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74E4C" w14:textId="19B087D3" w:rsidR="00677EE8" w:rsidRDefault="00677EE8" w:rsidP="00677EE8">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98b</w:t>
      </w:r>
      <w:r>
        <w:rPr>
          <w:b/>
          <w:noProof/>
          <w:sz w:val="24"/>
        </w:rPr>
        <w:t>is</w:t>
      </w:r>
      <w:r>
        <w:rPr>
          <w:b/>
          <w:i/>
          <w:noProof/>
          <w:sz w:val="28"/>
        </w:rPr>
        <w:tab/>
      </w:r>
      <w:r w:rsidR="00CC0A61">
        <w:rPr>
          <w:b/>
          <w:noProof/>
          <w:sz w:val="28"/>
        </w:rPr>
        <w:t>R1-1913166</w:t>
      </w:r>
      <w:bookmarkStart w:id="0" w:name="_GoBack"/>
      <w:bookmarkEnd w:id="0"/>
    </w:p>
    <w:p w14:paraId="30C37E8B" w14:textId="77777777" w:rsidR="00677EE8" w:rsidRDefault="00677EE8" w:rsidP="00677EE8">
      <w:pPr>
        <w:pStyle w:val="CRCoverPage"/>
        <w:outlineLvl w:val="0"/>
        <w:rPr>
          <w:b/>
          <w:noProof/>
          <w:sz w:val="24"/>
        </w:rPr>
      </w:pPr>
      <w:r>
        <w:rPr>
          <w:b/>
          <w:noProof/>
          <w:sz w:val="24"/>
        </w:rPr>
        <w:fldChar w:fldCharType="begin"/>
      </w:r>
      <w:r w:rsidRPr="0089574B">
        <w:rPr>
          <w:b/>
          <w:noProof/>
          <w:sz w:val="24"/>
        </w:rPr>
        <w:instrText xml:space="preserve"> DOCPROPERTY  Location  \* MERGEFORMAT </w:instrText>
      </w:r>
      <w:r>
        <w:rPr>
          <w:b/>
          <w:noProof/>
          <w:sz w:val="24"/>
        </w:rPr>
        <w:fldChar w:fldCharType="separate"/>
      </w:r>
      <w:r>
        <w:rPr>
          <w:b/>
          <w:noProof/>
          <w:sz w:val="24"/>
        </w:rPr>
        <w:t>Chongqing</w:t>
      </w:r>
      <w:r>
        <w:rPr>
          <w:b/>
          <w:noProof/>
          <w:sz w:val="24"/>
        </w:rPr>
        <w:fldChar w:fldCharType="end"/>
      </w:r>
      <w:r>
        <w:rPr>
          <w:b/>
          <w:noProof/>
          <w:sz w:val="24"/>
        </w:rPr>
        <w:t xml:space="preserve">, </w:t>
      </w:r>
      <w:r w:rsidRPr="0089574B">
        <w:rPr>
          <w:b/>
          <w:noProof/>
          <w:sz w:val="24"/>
        </w:rPr>
        <w:t>China</w:t>
      </w:r>
      <w:r>
        <w:rPr>
          <w:b/>
          <w:noProof/>
          <w:sz w:val="24"/>
        </w:rPr>
        <w:t>, October 14 – 20,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7EE8" w14:paraId="164ED1AD" w14:textId="77777777" w:rsidTr="008F6D6E">
        <w:tc>
          <w:tcPr>
            <w:tcW w:w="9641" w:type="dxa"/>
            <w:gridSpan w:val="9"/>
            <w:tcBorders>
              <w:top w:val="single" w:sz="4" w:space="0" w:color="auto"/>
              <w:left w:val="single" w:sz="4" w:space="0" w:color="auto"/>
              <w:right w:val="single" w:sz="4" w:space="0" w:color="auto"/>
            </w:tcBorders>
          </w:tcPr>
          <w:p w14:paraId="56DA7888" w14:textId="77777777" w:rsidR="00677EE8" w:rsidRDefault="00677EE8" w:rsidP="008F6D6E">
            <w:pPr>
              <w:pStyle w:val="CRCoverPage"/>
              <w:spacing w:after="0"/>
              <w:jc w:val="right"/>
              <w:rPr>
                <w:i/>
                <w:noProof/>
              </w:rPr>
            </w:pPr>
            <w:r>
              <w:rPr>
                <w:i/>
                <w:noProof/>
                <w:sz w:val="14"/>
              </w:rPr>
              <w:t>CR-Form-v12.0</w:t>
            </w:r>
          </w:p>
        </w:tc>
      </w:tr>
      <w:tr w:rsidR="00677EE8" w14:paraId="56E83CA2" w14:textId="77777777" w:rsidTr="008F6D6E">
        <w:tc>
          <w:tcPr>
            <w:tcW w:w="9641" w:type="dxa"/>
            <w:gridSpan w:val="9"/>
            <w:tcBorders>
              <w:left w:val="single" w:sz="4" w:space="0" w:color="auto"/>
              <w:right w:val="single" w:sz="4" w:space="0" w:color="auto"/>
            </w:tcBorders>
          </w:tcPr>
          <w:p w14:paraId="68CE8C46" w14:textId="77777777" w:rsidR="00677EE8" w:rsidRDefault="00677EE8" w:rsidP="008F6D6E">
            <w:pPr>
              <w:pStyle w:val="CRCoverPage"/>
              <w:spacing w:after="0"/>
              <w:jc w:val="center"/>
              <w:rPr>
                <w:noProof/>
              </w:rPr>
            </w:pPr>
            <w:r w:rsidRPr="00643370">
              <w:rPr>
                <w:b/>
                <w:noProof/>
                <w:color w:val="FF0000"/>
                <w:sz w:val="32"/>
              </w:rPr>
              <w:t xml:space="preserve">DRAFT </w:t>
            </w:r>
            <w:r>
              <w:rPr>
                <w:b/>
                <w:noProof/>
                <w:sz w:val="32"/>
              </w:rPr>
              <w:t>CHANGE REQUEST</w:t>
            </w:r>
          </w:p>
        </w:tc>
      </w:tr>
      <w:tr w:rsidR="00677EE8" w14:paraId="71DB7361" w14:textId="77777777" w:rsidTr="008F6D6E">
        <w:tc>
          <w:tcPr>
            <w:tcW w:w="9641" w:type="dxa"/>
            <w:gridSpan w:val="9"/>
            <w:tcBorders>
              <w:left w:val="single" w:sz="4" w:space="0" w:color="auto"/>
              <w:right w:val="single" w:sz="4" w:space="0" w:color="auto"/>
            </w:tcBorders>
          </w:tcPr>
          <w:p w14:paraId="266AFF93" w14:textId="77777777" w:rsidR="00677EE8" w:rsidRDefault="00677EE8" w:rsidP="008F6D6E">
            <w:pPr>
              <w:pStyle w:val="CRCoverPage"/>
              <w:spacing w:after="0"/>
              <w:rPr>
                <w:noProof/>
                <w:sz w:val="8"/>
                <w:szCs w:val="8"/>
              </w:rPr>
            </w:pPr>
          </w:p>
        </w:tc>
      </w:tr>
      <w:tr w:rsidR="00677EE8" w14:paraId="79CD0C9F" w14:textId="77777777" w:rsidTr="008F6D6E">
        <w:tc>
          <w:tcPr>
            <w:tcW w:w="142" w:type="dxa"/>
            <w:tcBorders>
              <w:left w:val="single" w:sz="4" w:space="0" w:color="auto"/>
            </w:tcBorders>
          </w:tcPr>
          <w:p w14:paraId="0AE64D4C" w14:textId="77777777" w:rsidR="00677EE8" w:rsidRDefault="00677EE8" w:rsidP="008F6D6E">
            <w:pPr>
              <w:pStyle w:val="CRCoverPage"/>
              <w:spacing w:after="0"/>
              <w:jc w:val="right"/>
              <w:rPr>
                <w:noProof/>
              </w:rPr>
            </w:pPr>
          </w:p>
        </w:tc>
        <w:tc>
          <w:tcPr>
            <w:tcW w:w="1559" w:type="dxa"/>
            <w:shd w:val="pct30" w:color="FFFF00" w:fill="auto"/>
          </w:tcPr>
          <w:p w14:paraId="4030163B" w14:textId="39936968" w:rsidR="00677EE8" w:rsidRPr="00410371" w:rsidRDefault="00677EE8" w:rsidP="008F6D6E">
            <w:pPr>
              <w:pStyle w:val="CRCoverPage"/>
              <w:spacing w:after="0"/>
              <w:jc w:val="center"/>
              <w:rPr>
                <w:b/>
                <w:noProof/>
                <w:sz w:val="28"/>
              </w:rPr>
            </w:pPr>
            <w:r w:rsidRPr="003C63B6">
              <w:rPr>
                <w:b/>
                <w:noProof/>
                <w:sz w:val="28"/>
              </w:rPr>
              <w:t>36.21</w:t>
            </w:r>
            <w:r>
              <w:rPr>
                <w:b/>
                <w:noProof/>
                <w:sz w:val="28"/>
              </w:rPr>
              <w:t>3</w:t>
            </w:r>
          </w:p>
        </w:tc>
        <w:tc>
          <w:tcPr>
            <w:tcW w:w="709" w:type="dxa"/>
          </w:tcPr>
          <w:p w14:paraId="0FD1A310" w14:textId="77777777" w:rsidR="00677EE8" w:rsidRDefault="00677EE8" w:rsidP="008F6D6E">
            <w:pPr>
              <w:pStyle w:val="CRCoverPage"/>
              <w:spacing w:after="0"/>
              <w:jc w:val="center"/>
              <w:rPr>
                <w:noProof/>
              </w:rPr>
            </w:pPr>
            <w:r>
              <w:rPr>
                <w:b/>
                <w:noProof/>
                <w:sz w:val="28"/>
              </w:rPr>
              <w:t>CR</w:t>
            </w:r>
          </w:p>
        </w:tc>
        <w:tc>
          <w:tcPr>
            <w:tcW w:w="1276" w:type="dxa"/>
            <w:shd w:val="pct30" w:color="FFFF00" w:fill="auto"/>
          </w:tcPr>
          <w:p w14:paraId="7869572E" w14:textId="77777777" w:rsidR="00677EE8" w:rsidRPr="00410371" w:rsidRDefault="00677EE8" w:rsidP="008F6D6E">
            <w:pPr>
              <w:pStyle w:val="CRCoverPage"/>
              <w:spacing w:after="0"/>
              <w:jc w:val="center"/>
              <w:rPr>
                <w:noProof/>
              </w:rPr>
            </w:pPr>
            <w:r w:rsidRPr="00643370">
              <w:rPr>
                <w:b/>
                <w:noProof/>
                <w:sz w:val="28"/>
              </w:rPr>
              <w:t>xxxx</w:t>
            </w:r>
          </w:p>
        </w:tc>
        <w:tc>
          <w:tcPr>
            <w:tcW w:w="709" w:type="dxa"/>
          </w:tcPr>
          <w:p w14:paraId="7C426CA7" w14:textId="77777777" w:rsidR="00677EE8" w:rsidRDefault="00677EE8" w:rsidP="008F6D6E">
            <w:pPr>
              <w:pStyle w:val="CRCoverPage"/>
              <w:tabs>
                <w:tab w:val="right" w:pos="625"/>
              </w:tabs>
              <w:spacing w:after="0"/>
              <w:jc w:val="center"/>
              <w:rPr>
                <w:noProof/>
              </w:rPr>
            </w:pPr>
            <w:r>
              <w:rPr>
                <w:b/>
                <w:bCs/>
                <w:noProof/>
                <w:sz w:val="28"/>
              </w:rPr>
              <w:t>rev</w:t>
            </w:r>
          </w:p>
        </w:tc>
        <w:tc>
          <w:tcPr>
            <w:tcW w:w="992" w:type="dxa"/>
            <w:shd w:val="pct30" w:color="FFFF00" w:fill="auto"/>
          </w:tcPr>
          <w:p w14:paraId="1B4F4712" w14:textId="77777777" w:rsidR="00677EE8" w:rsidRPr="003C63B6" w:rsidRDefault="00677EE8" w:rsidP="008F6D6E">
            <w:pPr>
              <w:pStyle w:val="CRCoverPage"/>
              <w:spacing w:after="0"/>
              <w:jc w:val="center"/>
              <w:rPr>
                <w:b/>
                <w:noProof/>
                <w:sz w:val="28"/>
              </w:rPr>
            </w:pPr>
            <w:r w:rsidRPr="003C63B6">
              <w:rPr>
                <w:b/>
                <w:noProof/>
                <w:sz w:val="28"/>
              </w:rPr>
              <w:t>-</w:t>
            </w:r>
          </w:p>
        </w:tc>
        <w:tc>
          <w:tcPr>
            <w:tcW w:w="2410" w:type="dxa"/>
          </w:tcPr>
          <w:p w14:paraId="4B662F84" w14:textId="77777777" w:rsidR="00677EE8" w:rsidRDefault="00677EE8" w:rsidP="008F6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9BAB7" w14:textId="77777777" w:rsidR="00677EE8" w:rsidRPr="003C63B6" w:rsidRDefault="00677EE8" w:rsidP="008F6D6E">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03BCB735" w14:textId="77777777" w:rsidR="00677EE8" w:rsidRDefault="00677EE8" w:rsidP="008F6D6E">
            <w:pPr>
              <w:pStyle w:val="CRCoverPage"/>
              <w:spacing w:after="0"/>
              <w:rPr>
                <w:noProof/>
              </w:rPr>
            </w:pPr>
          </w:p>
        </w:tc>
      </w:tr>
      <w:tr w:rsidR="00677EE8" w14:paraId="63B10BA7" w14:textId="77777777" w:rsidTr="008F6D6E">
        <w:tc>
          <w:tcPr>
            <w:tcW w:w="9641" w:type="dxa"/>
            <w:gridSpan w:val="9"/>
            <w:tcBorders>
              <w:left w:val="single" w:sz="4" w:space="0" w:color="auto"/>
              <w:right w:val="single" w:sz="4" w:space="0" w:color="auto"/>
            </w:tcBorders>
          </w:tcPr>
          <w:p w14:paraId="4A6A1B95" w14:textId="77777777" w:rsidR="00677EE8" w:rsidRDefault="00677EE8" w:rsidP="008F6D6E">
            <w:pPr>
              <w:pStyle w:val="CRCoverPage"/>
              <w:spacing w:after="0"/>
              <w:rPr>
                <w:noProof/>
              </w:rPr>
            </w:pPr>
          </w:p>
        </w:tc>
      </w:tr>
      <w:tr w:rsidR="00677EE8" w14:paraId="497F562A" w14:textId="77777777" w:rsidTr="008F6D6E">
        <w:tc>
          <w:tcPr>
            <w:tcW w:w="9641" w:type="dxa"/>
            <w:gridSpan w:val="9"/>
            <w:tcBorders>
              <w:top w:val="single" w:sz="4" w:space="0" w:color="auto"/>
            </w:tcBorders>
          </w:tcPr>
          <w:p w14:paraId="1A18EE6C" w14:textId="77777777" w:rsidR="00677EE8" w:rsidRPr="00F25D98" w:rsidRDefault="00677EE8" w:rsidP="008F6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77EE8" w14:paraId="27BF817E" w14:textId="77777777" w:rsidTr="008F6D6E">
        <w:tc>
          <w:tcPr>
            <w:tcW w:w="9641" w:type="dxa"/>
            <w:gridSpan w:val="9"/>
          </w:tcPr>
          <w:p w14:paraId="35195430" w14:textId="77777777" w:rsidR="00677EE8" w:rsidRDefault="00677EE8" w:rsidP="008F6D6E">
            <w:pPr>
              <w:pStyle w:val="CRCoverPage"/>
              <w:spacing w:after="0"/>
              <w:rPr>
                <w:noProof/>
                <w:sz w:val="8"/>
                <w:szCs w:val="8"/>
              </w:rPr>
            </w:pPr>
          </w:p>
        </w:tc>
      </w:tr>
    </w:tbl>
    <w:p w14:paraId="78D78042" w14:textId="77777777" w:rsidR="00677EE8" w:rsidRDefault="00677EE8" w:rsidP="00677E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7EE8" w14:paraId="0A627DF6" w14:textId="77777777" w:rsidTr="008F6D6E">
        <w:tc>
          <w:tcPr>
            <w:tcW w:w="2835" w:type="dxa"/>
          </w:tcPr>
          <w:p w14:paraId="7E605ABC" w14:textId="77777777" w:rsidR="00677EE8" w:rsidRDefault="00677EE8" w:rsidP="008F6D6E">
            <w:pPr>
              <w:pStyle w:val="CRCoverPage"/>
              <w:tabs>
                <w:tab w:val="right" w:pos="2751"/>
              </w:tabs>
              <w:spacing w:after="0"/>
              <w:rPr>
                <w:b/>
                <w:i/>
                <w:noProof/>
              </w:rPr>
            </w:pPr>
            <w:r>
              <w:rPr>
                <w:b/>
                <w:i/>
                <w:noProof/>
              </w:rPr>
              <w:t>Proposed change affects:</w:t>
            </w:r>
          </w:p>
        </w:tc>
        <w:tc>
          <w:tcPr>
            <w:tcW w:w="1418" w:type="dxa"/>
          </w:tcPr>
          <w:p w14:paraId="5185DAC1" w14:textId="77777777" w:rsidR="00677EE8" w:rsidRDefault="00677EE8" w:rsidP="008F6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5ECB7" w14:textId="77777777" w:rsidR="00677EE8" w:rsidRDefault="00677EE8" w:rsidP="008F6D6E">
            <w:pPr>
              <w:pStyle w:val="CRCoverPage"/>
              <w:spacing w:after="0"/>
              <w:jc w:val="center"/>
              <w:rPr>
                <w:b/>
                <w:caps/>
                <w:noProof/>
              </w:rPr>
            </w:pPr>
          </w:p>
        </w:tc>
        <w:tc>
          <w:tcPr>
            <w:tcW w:w="709" w:type="dxa"/>
            <w:tcBorders>
              <w:left w:val="single" w:sz="4" w:space="0" w:color="auto"/>
            </w:tcBorders>
          </w:tcPr>
          <w:p w14:paraId="24F6F0B7" w14:textId="77777777" w:rsidR="00677EE8" w:rsidRDefault="00677EE8" w:rsidP="008F6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7D53DB" w14:textId="77777777" w:rsidR="00677EE8" w:rsidRDefault="00677EE8" w:rsidP="008F6D6E">
            <w:pPr>
              <w:pStyle w:val="CRCoverPage"/>
              <w:spacing w:after="0"/>
              <w:jc w:val="center"/>
              <w:rPr>
                <w:b/>
                <w:caps/>
                <w:noProof/>
              </w:rPr>
            </w:pPr>
            <w:r>
              <w:rPr>
                <w:b/>
                <w:caps/>
                <w:noProof/>
              </w:rPr>
              <w:t>X</w:t>
            </w:r>
          </w:p>
        </w:tc>
        <w:tc>
          <w:tcPr>
            <w:tcW w:w="2126" w:type="dxa"/>
          </w:tcPr>
          <w:p w14:paraId="5306B4F3" w14:textId="77777777" w:rsidR="00677EE8" w:rsidRDefault="00677EE8" w:rsidP="008F6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8B78D" w14:textId="77777777" w:rsidR="00677EE8" w:rsidRDefault="00677EE8" w:rsidP="008F6D6E">
            <w:pPr>
              <w:pStyle w:val="CRCoverPage"/>
              <w:spacing w:after="0"/>
              <w:jc w:val="center"/>
              <w:rPr>
                <w:b/>
                <w:caps/>
                <w:noProof/>
              </w:rPr>
            </w:pPr>
            <w:r>
              <w:rPr>
                <w:b/>
                <w:caps/>
                <w:noProof/>
              </w:rPr>
              <w:t>X</w:t>
            </w:r>
          </w:p>
        </w:tc>
        <w:tc>
          <w:tcPr>
            <w:tcW w:w="1418" w:type="dxa"/>
            <w:tcBorders>
              <w:left w:val="nil"/>
            </w:tcBorders>
          </w:tcPr>
          <w:p w14:paraId="3D867DEE" w14:textId="77777777" w:rsidR="00677EE8" w:rsidRDefault="00677EE8" w:rsidP="008F6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9E7E7" w14:textId="77777777" w:rsidR="00677EE8" w:rsidRDefault="00677EE8" w:rsidP="008F6D6E">
            <w:pPr>
              <w:pStyle w:val="CRCoverPage"/>
              <w:spacing w:after="0"/>
              <w:jc w:val="center"/>
              <w:rPr>
                <w:b/>
                <w:bCs/>
                <w:caps/>
                <w:noProof/>
              </w:rPr>
            </w:pPr>
          </w:p>
        </w:tc>
      </w:tr>
    </w:tbl>
    <w:p w14:paraId="7F86EF59" w14:textId="77777777" w:rsidR="00677EE8" w:rsidRDefault="00677EE8" w:rsidP="00677E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7EE8" w14:paraId="6EE946EC" w14:textId="77777777" w:rsidTr="008F6D6E">
        <w:tc>
          <w:tcPr>
            <w:tcW w:w="9640" w:type="dxa"/>
            <w:gridSpan w:val="11"/>
          </w:tcPr>
          <w:p w14:paraId="7699373E" w14:textId="77777777" w:rsidR="00677EE8" w:rsidRDefault="00677EE8" w:rsidP="008F6D6E">
            <w:pPr>
              <w:pStyle w:val="CRCoverPage"/>
              <w:spacing w:after="0"/>
              <w:rPr>
                <w:noProof/>
                <w:sz w:val="8"/>
                <w:szCs w:val="8"/>
              </w:rPr>
            </w:pPr>
          </w:p>
        </w:tc>
      </w:tr>
      <w:tr w:rsidR="00677EE8" w14:paraId="1291353E" w14:textId="77777777" w:rsidTr="008F6D6E">
        <w:tc>
          <w:tcPr>
            <w:tcW w:w="1843" w:type="dxa"/>
            <w:tcBorders>
              <w:top w:val="single" w:sz="4" w:space="0" w:color="auto"/>
              <w:left w:val="single" w:sz="4" w:space="0" w:color="auto"/>
            </w:tcBorders>
          </w:tcPr>
          <w:p w14:paraId="0652C040" w14:textId="77777777" w:rsidR="00677EE8" w:rsidRDefault="00677EE8" w:rsidP="008F6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A61C1C" w14:textId="77777777" w:rsidR="00677EE8" w:rsidRDefault="00677EE8" w:rsidP="008F6D6E">
            <w:pPr>
              <w:pStyle w:val="CRCoverPage"/>
              <w:spacing w:after="0"/>
              <w:ind w:left="100"/>
              <w:rPr>
                <w:noProof/>
              </w:rPr>
            </w:pPr>
            <w:r>
              <w:t xml:space="preserve">Introduction of </w:t>
            </w:r>
            <w:r w:rsidRPr="00CE5DB1">
              <w:t>Additional enhancements for NB-IoT</w:t>
            </w:r>
          </w:p>
        </w:tc>
      </w:tr>
      <w:tr w:rsidR="00677EE8" w14:paraId="7B371427" w14:textId="77777777" w:rsidTr="008F6D6E">
        <w:tc>
          <w:tcPr>
            <w:tcW w:w="1843" w:type="dxa"/>
            <w:tcBorders>
              <w:left w:val="single" w:sz="4" w:space="0" w:color="auto"/>
            </w:tcBorders>
          </w:tcPr>
          <w:p w14:paraId="67B4418B" w14:textId="77777777" w:rsidR="00677EE8" w:rsidRDefault="00677EE8" w:rsidP="008F6D6E">
            <w:pPr>
              <w:pStyle w:val="CRCoverPage"/>
              <w:spacing w:after="0"/>
              <w:rPr>
                <w:b/>
                <w:i/>
                <w:noProof/>
                <w:sz w:val="8"/>
                <w:szCs w:val="8"/>
              </w:rPr>
            </w:pPr>
          </w:p>
        </w:tc>
        <w:tc>
          <w:tcPr>
            <w:tcW w:w="7797" w:type="dxa"/>
            <w:gridSpan w:val="10"/>
            <w:tcBorders>
              <w:right w:val="single" w:sz="4" w:space="0" w:color="auto"/>
            </w:tcBorders>
          </w:tcPr>
          <w:p w14:paraId="09437047" w14:textId="77777777" w:rsidR="00677EE8" w:rsidRDefault="00677EE8" w:rsidP="008F6D6E">
            <w:pPr>
              <w:pStyle w:val="CRCoverPage"/>
              <w:spacing w:after="0"/>
              <w:rPr>
                <w:noProof/>
                <w:sz w:val="8"/>
                <w:szCs w:val="8"/>
              </w:rPr>
            </w:pPr>
          </w:p>
        </w:tc>
      </w:tr>
      <w:tr w:rsidR="00677EE8" w14:paraId="2D18EA91" w14:textId="77777777" w:rsidTr="008F6D6E">
        <w:tc>
          <w:tcPr>
            <w:tcW w:w="1843" w:type="dxa"/>
            <w:tcBorders>
              <w:left w:val="single" w:sz="4" w:space="0" w:color="auto"/>
            </w:tcBorders>
          </w:tcPr>
          <w:p w14:paraId="0B0D1D7F" w14:textId="77777777" w:rsidR="00677EE8" w:rsidRDefault="00677EE8" w:rsidP="008F6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315866" w14:textId="0B44E2BF" w:rsidR="00677EE8" w:rsidRDefault="00677EE8" w:rsidP="008F6D6E">
            <w:pPr>
              <w:pStyle w:val="CRCoverPage"/>
              <w:spacing w:after="0"/>
              <w:ind w:left="100"/>
              <w:rPr>
                <w:noProof/>
              </w:rPr>
            </w:pPr>
            <w:r>
              <w:t>Motorola Mobility</w:t>
            </w:r>
          </w:p>
        </w:tc>
      </w:tr>
      <w:tr w:rsidR="00677EE8" w14:paraId="6C269749" w14:textId="77777777" w:rsidTr="008F6D6E">
        <w:tc>
          <w:tcPr>
            <w:tcW w:w="1843" w:type="dxa"/>
            <w:tcBorders>
              <w:left w:val="single" w:sz="4" w:space="0" w:color="auto"/>
            </w:tcBorders>
          </w:tcPr>
          <w:p w14:paraId="2FEB8848" w14:textId="77777777" w:rsidR="00677EE8" w:rsidRDefault="00677EE8" w:rsidP="008F6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7F032" w14:textId="77777777" w:rsidR="00677EE8" w:rsidRDefault="00677EE8" w:rsidP="008F6D6E">
            <w:pPr>
              <w:pStyle w:val="CRCoverPage"/>
              <w:spacing w:after="0"/>
              <w:ind w:left="100"/>
              <w:rPr>
                <w:noProof/>
              </w:rPr>
            </w:pPr>
          </w:p>
        </w:tc>
      </w:tr>
      <w:tr w:rsidR="00677EE8" w14:paraId="411ADEBF" w14:textId="77777777" w:rsidTr="008F6D6E">
        <w:tc>
          <w:tcPr>
            <w:tcW w:w="1843" w:type="dxa"/>
            <w:tcBorders>
              <w:left w:val="single" w:sz="4" w:space="0" w:color="auto"/>
            </w:tcBorders>
          </w:tcPr>
          <w:p w14:paraId="1F86C5BB" w14:textId="77777777" w:rsidR="00677EE8" w:rsidRDefault="00677EE8" w:rsidP="008F6D6E">
            <w:pPr>
              <w:pStyle w:val="CRCoverPage"/>
              <w:spacing w:after="0"/>
              <w:rPr>
                <w:b/>
                <w:i/>
                <w:noProof/>
                <w:sz w:val="8"/>
                <w:szCs w:val="8"/>
              </w:rPr>
            </w:pPr>
          </w:p>
        </w:tc>
        <w:tc>
          <w:tcPr>
            <w:tcW w:w="7797" w:type="dxa"/>
            <w:gridSpan w:val="10"/>
            <w:tcBorders>
              <w:right w:val="single" w:sz="4" w:space="0" w:color="auto"/>
            </w:tcBorders>
          </w:tcPr>
          <w:p w14:paraId="105C544E" w14:textId="77777777" w:rsidR="00677EE8" w:rsidRDefault="00677EE8" w:rsidP="008F6D6E">
            <w:pPr>
              <w:pStyle w:val="CRCoverPage"/>
              <w:spacing w:after="0"/>
              <w:rPr>
                <w:noProof/>
                <w:sz w:val="8"/>
                <w:szCs w:val="8"/>
              </w:rPr>
            </w:pPr>
          </w:p>
        </w:tc>
      </w:tr>
      <w:tr w:rsidR="00677EE8" w14:paraId="660DD8DE" w14:textId="77777777" w:rsidTr="008F6D6E">
        <w:tc>
          <w:tcPr>
            <w:tcW w:w="1843" w:type="dxa"/>
            <w:tcBorders>
              <w:left w:val="single" w:sz="4" w:space="0" w:color="auto"/>
            </w:tcBorders>
          </w:tcPr>
          <w:p w14:paraId="3EE017E2" w14:textId="77777777" w:rsidR="00677EE8" w:rsidRDefault="00677EE8" w:rsidP="008F6D6E">
            <w:pPr>
              <w:pStyle w:val="CRCoverPage"/>
              <w:tabs>
                <w:tab w:val="right" w:pos="1759"/>
              </w:tabs>
              <w:spacing w:after="0"/>
              <w:rPr>
                <w:b/>
                <w:i/>
                <w:noProof/>
              </w:rPr>
            </w:pPr>
            <w:r>
              <w:rPr>
                <w:b/>
                <w:i/>
                <w:noProof/>
              </w:rPr>
              <w:t>Work item code:</w:t>
            </w:r>
          </w:p>
        </w:tc>
        <w:tc>
          <w:tcPr>
            <w:tcW w:w="3686" w:type="dxa"/>
            <w:gridSpan w:val="5"/>
            <w:shd w:val="pct30" w:color="FFFF00" w:fill="auto"/>
          </w:tcPr>
          <w:p w14:paraId="3601126B" w14:textId="77777777" w:rsidR="00677EE8" w:rsidRDefault="00677EE8" w:rsidP="008F6D6E">
            <w:pPr>
              <w:pStyle w:val="CRCoverPage"/>
              <w:spacing w:after="0"/>
              <w:ind w:left="100"/>
              <w:rPr>
                <w:noProof/>
              </w:rPr>
            </w:pPr>
            <w:r w:rsidRPr="00CE5DB1">
              <w:rPr>
                <w:iCs/>
              </w:rPr>
              <w:t>NB_IOTenh3</w:t>
            </w:r>
            <w:r>
              <w:rPr>
                <w:iCs/>
              </w:rPr>
              <w:t>-Core</w:t>
            </w:r>
          </w:p>
        </w:tc>
        <w:tc>
          <w:tcPr>
            <w:tcW w:w="567" w:type="dxa"/>
            <w:tcBorders>
              <w:left w:val="nil"/>
            </w:tcBorders>
          </w:tcPr>
          <w:p w14:paraId="622C5A20" w14:textId="77777777" w:rsidR="00677EE8" w:rsidRDefault="00677EE8" w:rsidP="008F6D6E">
            <w:pPr>
              <w:pStyle w:val="CRCoverPage"/>
              <w:spacing w:after="0"/>
              <w:ind w:right="100"/>
              <w:rPr>
                <w:noProof/>
              </w:rPr>
            </w:pPr>
          </w:p>
        </w:tc>
        <w:tc>
          <w:tcPr>
            <w:tcW w:w="1417" w:type="dxa"/>
            <w:gridSpan w:val="3"/>
            <w:tcBorders>
              <w:left w:val="nil"/>
            </w:tcBorders>
          </w:tcPr>
          <w:p w14:paraId="5A8A73DC" w14:textId="77777777" w:rsidR="00677EE8" w:rsidRDefault="00677EE8" w:rsidP="008F6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BB0E4" w14:textId="13D039A7" w:rsidR="00677EE8" w:rsidRDefault="00A36BB5" w:rsidP="008F6D6E">
            <w:pPr>
              <w:pStyle w:val="CRCoverPage"/>
              <w:spacing w:after="0"/>
              <w:ind w:left="100"/>
              <w:rPr>
                <w:noProof/>
              </w:rPr>
            </w:pPr>
            <w:r>
              <w:t>2019-11-1</w:t>
            </w:r>
            <w:r w:rsidR="0053743B">
              <w:t>5</w:t>
            </w:r>
          </w:p>
        </w:tc>
      </w:tr>
      <w:tr w:rsidR="00677EE8" w14:paraId="7BBF63A3" w14:textId="77777777" w:rsidTr="008F6D6E">
        <w:tc>
          <w:tcPr>
            <w:tcW w:w="1843" w:type="dxa"/>
            <w:tcBorders>
              <w:left w:val="single" w:sz="4" w:space="0" w:color="auto"/>
            </w:tcBorders>
          </w:tcPr>
          <w:p w14:paraId="3C45A5C6" w14:textId="77777777" w:rsidR="00677EE8" w:rsidRDefault="00677EE8" w:rsidP="008F6D6E">
            <w:pPr>
              <w:pStyle w:val="CRCoverPage"/>
              <w:spacing w:after="0"/>
              <w:rPr>
                <w:b/>
                <w:i/>
                <w:noProof/>
                <w:sz w:val="8"/>
                <w:szCs w:val="8"/>
              </w:rPr>
            </w:pPr>
          </w:p>
        </w:tc>
        <w:tc>
          <w:tcPr>
            <w:tcW w:w="1986" w:type="dxa"/>
            <w:gridSpan w:val="4"/>
          </w:tcPr>
          <w:p w14:paraId="56F570B3" w14:textId="77777777" w:rsidR="00677EE8" w:rsidRDefault="00677EE8" w:rsidP="008F6D6E">
            <w:pPr>
              <w:pStyle w:val="CRCoverPage"/>
              <w:spacing w:after="0"/>
              <w:rPr>
                <w:noProof/>
                <w:sz w:val="8"/>
                <w:szCs w:val="8"/>
              </w:rPr>
            </w:pPr>
          </w:p>
        </w:tc>
        <w:tc>
          <w:tcPr>
            <w:tcW w:w="2267" w:type="dxa"/>
            <w:gridSpan w:val="2"/>
          </w:tcPr>
          <w:p w14:paraId="20F15FB7" w14:textId="77777777" w:rsidR="00677EE8" w:rsidRDefault="00677EE8" w:rsidP="008F6D6E">
            <w:pPr>
              <w:pStyle w:val="CRCoverPage"/>
              <w:spacing w:after="0"/>
              <w:rPr>
                <w:noProof/>
                <w:sz w:val="8"/>
                <w:szCs w:val="8"/>
              </w:rPr>
            </w:pPr>
          </w:p>
        </w:tc>
        <w:tc>
          <w:tcPr>
            <w:tcW w:w="1417" w:type="dxa"/>
            <w:gridSpan w:val="3"/>
          </w:tcPr>
          <w:p w14:paraId="66F1BD67" w14:textId="77777777" w:rsidR="00677EE8" w:rsidRDefault="00677EE8" w:rsidP="008F6D6E">
            <w:pPr>
              <w:pStyle w:val="CRCoverPage"/>
              <w:spacing w:after="0"/>
              <w:rPr>
                <w:noProof/>
                <w:sz w:val="8"/>
                <w:szCs w:val="8"/>
              </w:rPr>
            </w:pPr>
          </w:p>
        </w:tc>
        <w:tc>
          <w:tcPr>
            <w:tcW w:w="2127" w:type="dxa"/>
            <w:tcBorders>
              <w:right w:val="single" w:sz="4" w:space="0" w:color="auto"/>
            </w:tcBorders>
          </w:tcPr>
          <w:p w14:paraId="62FC1506" w14:textId="77777777" w:rsidR="00677EE8" w:rsidRDefault="00677EE8" w:rsidP="008F6D6E">
            <w:pPr>
              <w:pStyle w:val="CRCoverPage"/>
              <w:spacing w:after="0"/>
              <w:rPr>
                <w:noProof/>
                <w:sz w:val="8"/>
                <w:szCs w:val="8"/>
              </w:rPr>
            </w:pPr>
          </w:p>
        </w:tc>
      </w:tr>
      <w:tr w:rsidR="00677EE8" w14:paraId="01B3FEB7" w14:textId="77777777" w:rsidTr="008F6D6E">
        <w:trPr>
          <w:cantSplit/>
        </w:trPr>
        <w:tc>
          <w:tcPr>
            <w:tcW w:w="1843" w:type="dxa"/>
            <w:tcBorders>
              <w:left w:val="single" w:sz="4" w:space="0" w:color="auto"/>
            </w:tcBorders>
          </w:tcPr>
          <w:p w14:paraId="785E69F5" w14:textId="77777777" w:rsidR="00677EE8" w:rsidRDefault="00677EE8" w:rsidP="008F6D6E">
            <w:pPr>
              <w:pStyle w:val="CRCoverPage"/>
              <w:tabs>
                <w:tab w:val="right" w:pos="1759"/>
              </w:tabs>
              <w:spacing w:after="0"/>
              <w:rPr>
                <w:b/>
                <w:i/>
                <w:noProof/>
              </w:rPr>
            </w:pPr>
            <w:r>
              <w:rPr>
                <w:b/>
                <w:i/>
                <w:noProof/>
              </w:rPr>
              <w:t>Category:</w:t>
            </w:r>
          </w:p>
        </w:tc>
        <w:tc>
          <w:tcPr>
            <w:tcW w:w="851" w:type="dxa"/>
            <w:shd w:val="pct30" w:color="FFFF00" w:fill="auto"/>
          </w:tcPr>
          <w:p w14:paraId="5913E50C" w14:textId="77777777" w:rsidR="00677EE8" w:rsidRDefault="00677EE8" w:rsidP="008F6D6E">
            <w:pPr>
              <w:pStyle w:val="CRCoverPage"/>
              <w:spacing w:after="0"/>
              <w:ind w:left="100" w:right="-609"/>
              <w:rPr>
                <w:b/>
                <w:noProof/>
              </w:rPr>
            </w:pPr>
            <w:r>
              <w:t>B</w:t>
            </w:r>
          </w:p>
        </w:tc>
        <w:tc>
          <w:tcPr>
            <w:tcW w:w="3402" w:type="dxa"/>
            <w:gridSpan w:val="5"/>
            <w:tcBorders>
              <w:left w:val="nil"/>
            </w:tcBorders>
          </w:tcPr>
          <w:p w14:paraId="6B46DFBD" w14:textId="77777777" w:rsidR="00677EE8" w:rsidRDefault="00677EE8" w:rsidP="008F6D6E">
            <w:pPr>
              <w:pStyle w:val="CRCoverPage"/>
              <w:spacing w:after="0"/>
              <w:rPr>
                <w:noProof/>
              </w:rPr>
            </w:pPr>
          </w:p>
        </w:tc>
        <w:tc>
          <w:tcPr>
            <w:tcW w:w="1417" w:type="dxa"/>
            <w:gridSpan w:val="3"/>
            <w:tcBorders>
              <w:left w:val="nil"/>
            </w:tcBorders>
          </w:tcPr>
          <w:p w14:paraId="19024275" w14:textId="77777777" w:rsidR="00677EE8" w:rsidRDefault="00677EE8" w:rsidP="008F6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C5275" w14:textId="77777777" w:rsidR="00677EE8" w:rsidRDefault="00677EE8" w:rsidP="008F6D6E">
            <w:pPr>
              <w:pStyle w:val="CRCoverPage"/>
              <w:spacing w:after="0"/>
              <w:ind w:left="100"/>
              <w:rPr>
                <w:noProof/>
              </w:rPr>
            </w:pPr>
            <w:r>
              <w:t>Rel-16</w:t>
            </w:r>
          </w:p>
        </w:tc>
      </w:tr>
      <w:tr w:rsidR="00677EE8" w14:paraId="2EFBDEED" w14:textId="77777777" w:rsidTr="008F6D6E">
        <w:tc>
          <w:tcPr>
            <w:tcW w:w="1843" w:type="dxa"/>
            <w:tcBorders>
              <w:left w:val="single" w:sz="4" w:space="0" w:color="auto"/>
              <w:bottom w:val="single" w:sz="4" w:space="0" w:color="auto"/>
            </w:tcBorders>
          </w:tcPr>
          <w:p w14:paraId="713F6C66" w14:textId="77777777" w:rsidR="00677EE8" w:rsidRDefault="00677EE8" w:rsidP="008F6D6E">
            <w:pPr>
              <w:pStyle w:val="CRCoverPage"/>
              <w:spacing w:after="0"/>
              <w:rPr>
                <w:b/>
                <w:i/>
                <w:noProof/>
              </w:rPr>
            </w:pPr>
          </w:p>
        </w:tc>
        <w:tc>
          <w:tcPr>
            <w:tcW w:w="4677" w:type="dxa"/>
            <w:gridSpan w:val="8"/>
            <w:tcBorders>
              <w:bottom w:val="single" w:sz="4" w:space="0" w:color="auto"/>
            </w:tcBorders>
          </w:tcPr>
          <w:p w14:paraId="292E6E8F" w14:textId="77777777" w:rsidR="00677EE8" w:rsidRDefault="00677EE8" w:rsidP="008F6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424E9" w14:textId="77777777" w:rsidR="00677EE8" w:rsidRDefault="00677EE8" w:rsidP="008F6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18EAFE" w14:textId="77777777" w:rsidR="00677EE8" w:rsidRPr="007C2097" w:rsidRDefault="00677EE8" w:rsidP="008F6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7EE8" w14:paraId="44FF5C7B" w14:textId="77777777" w:rsidTr="008F6D6E">
        <w:tc>
          <w:tcPr>
            <w:tcW w:w="1843" w:type="dxa"/>
          </w:tcPr>
          <w:p w14:paraId="0FA3FCF9" w14:textId="77777777" w:rsidR="00677EE8" w:rsidRDefault="00677EE8" w:rsidP="008F6D6E">
            <w:pPr>
              <w:pStyle w:val="CRCoverPage"/>
              <w:spacing w:after="0"/>
              <w:rPr>
                <w:b/>
                <w:i/>
                <w:noProof/>
                <w:sz w:val="8"/>
                <w:szCs w:val="8"/>
              </w:rPr>
            </w:pPr>
          </w:p>
        </w:tc>
        <w:tc>
          <w:tcPr>
            <w:tcW w:w="7797" w:type="dxa"/>
            <w:gridSpan w:val="10"/>
          </w:tcPr>
          <w:p w14:paraId="212C8BE4" w14:textId="77777777" w:rsidR="00677EE8" w:rsidRDefault="00677EE8" w:rsidP="008F6D6E">
            <w:pPr>
              <w:pStyle w:val="CRCoverPage"/>
              <w:spacing w:after="0"/>
              <w:rPr>
                <w:noProof/>
                <w:sz w:val="8"/>
                <w:szCs w:val="8"/>
              </w:rPr>
            </w:pPr>
          </w:p>
        </w:tc>
      </w:tr>
      <w:tr w:rsidR="00677EE8" w14:paraId="1B118BE5" w14:textId="77777777" w:rsidTr="008F6D6E">
        <w:tc>
          <w:tcPr>
            <w:tcW w:w="2694" w:type="dxa"/>
            <w:gridSpan w:val="2"/>
            <w:tcBorders>
              <w:top w:val="single" w:sz="4" w:space="0" w:color="auto"/>
              <w:left w:val="single" w:sz="4" w:space="0" w:color="auto"/>
            </w:tcBorders>
          </w:tcPr>
          <w:p w14:paraId="138BAC6F" w14:textId="77777777" w:rsidR="00677EE8" w:rsidRDefault="00677EE8" w:rsidP="008F6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2D851" w14:textId="77777777" w:rsidR="00677EE8" w:rsidRDefault="00677EE8" w:rsidP="008F6D6E">
            <w:pPr>
              <w:pStyle w:val="CRCoverPage"/>
              <w:spacing w:after="0"/>
              <w:ind w:left="100"/>
              <w:rPr>
                <w:noProof/>
              </w:rPr>
            </w:pPr>
            <w:r>
              <w:t xml:space="preserve">Introduction of </w:t>
            </w:r>
            <w:r w:rsidRPr="00CE5DB1">
              <w:t>Additional enhancements for NB-IoT</w:t>
            </w:r>
          </w:p>
        </w:tc>
      </w:tr>
      <w:tr w:rsidR="00677EE8" w14:paraId="2A7AAD0E" w14:textId="77777777" w:rsidTr="008F6D6E">
        <w:tc>
          <w:tcPr>
            <w:tcW w:w="2694" w:type="dxa"/>
            <w:gridSpan w:val="2"/>
            <w:tcBorders>
              <w:left w:val="single" w:sz="4" w:space="0" w:color="auto"/>
            </w:tcBorders>
          </w:tcPr>
          <w:p w14:paraId="0B309C66" w14:textId="77777777" w:rsidR="00677EE8" w:rsidRDefault="00677EE8" w:rsidP="008F6D6E">
            <w:pPr>
              <w:pStyle w:val="CRCoverPage"/>
              <w:spacing w:after="0"/>
              <w:rPr>
                <w:b/>
                <w:i/>
                <w:noProof/>
                <w:sz w:val="8"/>
                <w:szCs w:val="8"/>
              </w:rPr>
            </w:pPr>
          </w:p>
        </w:tc>
        <w:tc>
          <w:tcPr>
            <w:tcW w:w="6946" w:type="dxa"/>
            <w:gridSpan w:val="9"/>
            <w:tcBorders>
              <w:right w:val="single" w:sz="4" w:space="0" w:color="auto"/>
            </w:tcBorders>
          </w:tcPr>
          <w:p w14:paraId="62EC9E1D" w14:textId="77777777" w:rsidR="00677EE8" w:rsidRDefault="00677EE8" w:rsidP="008F6D6E">
            <w:pPr>
              <w:pStyle w:val="CRCoverPage"/>
              <w:spacing w:after="0"/>
              <w:rPr>
                <w:noProof/>
                <w:sz w:val="8"/>
                <w:szCs w:val="8"/>
              </w:rPr>
            </w:pPr>
          </w:p>
        </w:tc>
      </w:tr>
      <w:tr w:rsidR="00677EE8" w14:paraId="49D91441" w14:textId="77777777" w:rsidTr="008F6D6E">
        <w:tc>
          <w:tcPr>
            <w:tcW w:w="2694" w:type="dxa"/>
            <w:gridSpan w:val="2"/>
            <w:tcBorders>
              <w:left w:val="single" w:sz="4" w:space="0" w:color="auto"/>
            </w:tcBorders>
          </w:tcPr>
          <w:p w14:paraId="3F4DC8DA" w14:textId="77777777" w:rsidR="00677EE8" w:rsidRDefault="00677EE8" w:rsidP="008F6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F3A13" w14:textId="7BACFF08" w:rsidR="00677EE8" w:rsidRDefault="00B42B65" w:rsidP="008F6D6E">
            <w:pPr>
              <w:pStyle w:val="CRCoverPage"/>
              <w:spacing w:after="0"/>
              <w:ind w:left="100"/>
              <w:rPr>
                <w:noProof/>
              </w:rPr>
            </w:pPr>
            <w:r>
              <w:rPr>
                <w:noProof/>
              </w:rPr>
              <w:t>Support for NB-IoT features according t</w:t>
            </w:r>
            <w:r w:rsidR="00677EE8">
              <w:rPr>
                <w:noProof/>
              </w:rPr>
              <w:t>o RAN1 agreements:</w:t>
            </w:r>
          </w:p>
          <w:p w14:paraId="6DE3664D" w14:textId="77777777" w:rsidR="00B42B65" w:rsidRDefault="00B42B65" w:rsidP="00677EE8">
            <w:pPr>
              <w:pStyle w:val="CRCoverPage"/>
              <w:numPr>
                <w:ilvl w:val="0"/>
                <w:numId w:val="65"/>
              </w:numPr>
              <w:spacing w:after="0"/>
              <w:rPr>
                <w:noProof/>
              </w:rPr>
            </w:pPr>
            <w:r>
              <w:rPr>
                <w:noProof/>
              </w:rPr>
              <w:t>Transmission using preconfigured uplink resources (PUR)</w:t>
            </w:r>
          </w:p>
          <w:p w14:paraId="23AED5BD" w14:textId="77777777" w:rsidR="00B42B65" w:rsidRDefault="00B42B65" w:rsidP="00677EE8">
            <w:pPr>
              <w:pStyle w:val="CRCoverPage"/>
              <w:numPr>
                <w:ilvl w:val="0"/>
                <w:numId w:val="65"/>
              </w:numPr>
              <w:spacing w:after="0"/>
              <w:rPr>
                <w:noProof/>
              </w:rPr>
            </w:pPr>
            <w:r>
              <w:rPr>
                <w:noProof/>
              </w:rPr>
              <w:t>multiple DL/UL transport blocks scheduling</w:t>
            </w:r>
          </w:p>
          <w:p w14:paraId="1703AD71" w14:textId="7AE3B4EF" w:rsidR="00677EE8" w:rsidRDefault="00677EE8" w:rsidP="00677EE8">
            <w:pPr>
              <w:pStyle w:val="CRCoverPage"/>
              <w:numPr>
                <w:ilvl w:val="0"/>
                <w:numId w:val="65"/>
              </w:numPr>
              <w:spacing w:after="0"/>
              <w:rPr>
                <w:noProof/>
              </w:rPr>
            </w:pPr>
            <w:r>
              <w:rPr>
                <w:noProof/>
              </w:rPr>
              <w:t>UE-group wake-up signals</w:t>
            </w:r>
          </w:p>
          <w:p w14:paraId="3841A80F" w14:textId="6BC4703B" w:rsidR="00677EE8" w:rsidRDefault="00BF2AFB" w:rsidP="00677EE8">
            <w:pPr>
              <w:pStyle w:val="CRCoverPage"/>
              <w:numPr>
                <w:ilvl w:val="0"/>
                <w:numId w:val="65"/>
              </w:numPr>
              <w:spacing w:after="0"/>
              <w:rPr>
                <w:noProof/>
              </w:rPr>
            </w:pPr>
            <w:r>
              <w:rPr>
                <w:noProof/>
              </w:rPr>
              <w:t>Resource reservation</w:t>
            </w:r>
          </w:p>
        </w:tc>
      </w:tr>
      <w:tr w:rsidR="00677EE8" w14:paraId="51FD2B32" w14:textId="77777777" w:rsidTr="008F6D6E">
        <w:tc>
          <w:tcPr>
            <w:tcW w:w="2694" w:type="dxa"/>
            <w:gridSpan w:val="2"/>
            <w:tcBorders>
              <w:left w:val="single" w:sz="4" w:space="0" w:color="auto"/>
            </w:tcBorders>
          </w:tcPr>
          <w:p w14:paraId="27EAD310" w14:textId="77777777" w:rsidR="00677EE8" w:rsidRDefault="00677EE8" w:rsidP="008F6D6E">
            <w:pPr>
              <w:pStyle w:val="CRCoverPage"/>
              <w:spacing w:after="0"/>
              <w:rPr>
                <w:b/>
                <w:i/>
                <w:noProof/>
                <w:sz w:val="8"/>
                <w:szCs w:val="8"/>
              </w:rPr>
            </w:pPr>
          </w:p>
        </w:tc>
        <w:tc>
          <w:tcPr>
            <w:tcW w:w="6946" w:type="dxa"/>
            <w:gridSpan w:val="9"/>
            <w:tcBorders>
              <w:right w:val="single" w:sz="4" w:space="0" w:color="auto"/>
            </w:tcBorders>
          </w:tcPr>
          <w:p w14:paraId="76AFD14B" w14:textId="77777777" w:rsidR="00677EE8" w:rsidRDefault="00677EE8" w:rsidP="008F6D6E">
            <w:pPr>
              <w:pStyle w:val="CRCoverPage"/>
              <w:spacing w:after="0"/>
              <w:rPr>
                <w:noProof/>
                <w:sz w:val="8"/>
                <w:szCs w:val="8"/>
              </w:rPr>
            </w:pPr>
          </w:p>
        </w:tc>
      </w:tr>
      <w:tr w:rsidR="00677EE8" w14:paraId="295373C4" w14:textId="77777777" w:rsidTr="008F6D6E">
        <w:tc>
          <w:tcPr>
            <w:tcW w:w="2694" w:type="dxa"/>
            <w:gridSpan w:val="2"/>
            <w:tcBorders>
              <w:left w:val="single" w:sz="4" w:space="0" w:color="auto"/>
              <w:bottom w:val="single" w:sz="4" w:space="0" w:color="auto"/>
            </w:tcBorders>
          </w:tcPr>
          <w:p w14:paraId="786F0E3A" w14:textId="77777777" w:rsidR="00677EE8" w:rsidRDefault="00677EE8" w:rsidP="008F6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1CAF1" w14:textId="5BCC983F" w:rsidR="00677EE8" w:rsidRDefault="00992B79" w:rsidP="008F6D6E">
            <w:pPr>
              <w:pStyle w:val="CRCoverPage"/>
              <w:spacing w:after="0"/>
              <w:ind w:left="100"/>
              <w:rPr>
                <w:noProof/>
              </w:rPr>
            </w:pPr>
            <w:r>
              <w:rPr>
                <w:noProof/>
              </w:rPr>
              <w:t xml:space="preserve">No introduction on </w:t>
            </w:r>
            <w:r w:rsidRPr="00CE5DB1">
              <w:t>Additional enhancements for NB-IoT</w:t>
            </w:r>
          </w:p>
        </w:tc>
      </w:tr>
      <w:tr w:rsidR="00677EE8" w14:paraId="28FE61EE" w14:textId="77777777" w:rsidTr="008F6D6E">
        <w:tc>
          <w:tcPr>
            <w:tcW w:w="2694" w:type="dxa"/>
            <w:gridSpan w:val="2"/>
          </w:tcPr>
          <w:p w14:paraId="018CF57B" w14:textId="77777777" w:rsidR="00677EE8" w:rsidRDefault="00677EE8" w:rsidP="008F6D6E">
            <w:pPr>
              <w:pStyle w:val="CRCoverPage"/>
              <w:spacing w:after="0"/>
              <w:rPr>
                <w:b/>
                <w:i/>
                <w:noProof/>
                <w:sz w:val="8"/>
                <w:szCs w:val="8"/>
              </w:rPr>
            </w:pPr>
          </w:p>
        </w:tc>
        <w:tc>
          <w:tcPr>
            <w:tcW w:w="6946" w:type="dxa"/>
            <w:gridSpan w:val="9"/>
          </w:tcPr>
          <w:p w14:paraId="17B229E8" w14:textId="77777777" w:rsidR="00677EE8" w:rsidRDefault="00677EE8" w:rsidP="008F6D6E">
            <w:pPr>
              <w:pStyle w:val="CRCoverPage"/>
              <w:spacing w:after="0"/>
              <w:rPr>
                <w:noProof/>
                <w:sz w:val="8"/>
                <w:szCs w:val="8"/>
              </w:rPr>
            </w:pPr>
          </w:p>
        </w:tc>
      </w:tr>
      <w:tr w:rsidR="00677EE8" w14:paraId="6A4CB78F" w14:textId="77777777" w:rsidTr="008F6D6E">
        <w:tc>
          <w:tcPr>
            <w:tcW w:w="2694" w:type="dxa"/>
            <w:gridSpan w:val="2"/>
            <w:tcBorders>
              <w:top w:val="single" w:sz="4" w:space="0" w:color="auto"/>
              <w:left w:val="single" w:sz="4" w:space="0" w:color="auto"/>
            </w:tcBorders>
          </w:tcPr>
          <w:p w14:paraId="41FFB2BA" w14:textId="77777777" w:rsidR="00677EE8" w:rsidRDefault="00677EE8" w:rsidP="008F6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7861CD" w14:textId="4D27711B" w:rsidR="00677EE8" w:rsidRDefault="00992B79" w:rsidP="008F6D6E">
            <w:pPr>
              <w:pStyle w:val="CRCoverPage"/>
              <w:spacing w:after="0"/>
              <w:ind w:left="100"/>
              <w:rPr>
                <w:noProof/>
              </w:rPr>
            </w:pPr>
            <w:r>
              <w:rPr>
                <w:noProof/>
              </w:rPr>
              <w:t>16.2.1</w:t>
            </w:r>
            <w:r w:rsidR="000B3602">
              <w:rPr>
                <w:noProof/>
              </w:rPr>
              <w:t>.1.1</w:t>
            </w:r>
            <w:r>
              <w:rPr>
                <w:noProof/>
              </w:rPr>
              <w:t xml:space="preserve">, 16.2.2, 16.4, 16.4.1, 16.4.1.5, 16.4.2, 16.5, 16.5.1, </w:t>
            </w:r>
            <w:r w:rsidR="00145A14">
              <w:rPr>
                <w:noProof/>
              </w:rPr>
              <w:t xml:space="preserve">16.5.1.1, </w:t>
            </w:r>
            <w:r>
              <w:rPr>
                <w:noProof/>
              </w:rPr>
              <w:t>16.5.1.2, 16.6, 16.9</w:t>
            </w:r>
          </w:p>
        </w:tc>
      </w:tr>
      <w:tr w:rsidR="00677EE8" w14:paraId="751477E2" w14:textId="77777777" w:rsidTr="008F6D6E">
        <w:tc>
          <w:tcPr>
            <w:tcW w:w="2694" w:type="dxa"/>
            <w:gridSpan w:val="2"/>
            <w:tcBorders>
              <w:left w:val="single" w:sz="4" w:space="0" w:color="auto"/>
            </w:tcBorders>
          </w:tcPr>
          <w:p w14:paraId="1C2ACABC" w14:textId="77777777" w:rsidR="00677EE8" w:rsidRDefault="00677EE8" w:rsidP="008F6D6E">
            <w:pPr>
              <w:pStyle w:val="CRCoverPage"/>
              <w:spacing w:after="0"/>
              <w:rPr>
                <w:b/>
                <w:i/>
                <w:noProof/>
                <w:sz w:val="8"/>
                <w:szCs w:val="8"/>
              </w:rPr>
            </w:pPr>
          </w:p>
        </w:tc>
        <w:tc>
          <w:tcPr>
            <w:tcW w:w="6946" w:type="dxa"/>
            <w:gridSpan w:val="9"/>
            <w:tcBorders>
              <w:right w:val="single" w:sz="4" w:space="0" w:color="auto"/>
            </w:tcBorders>
          </w:tcPr>
          <w:p w14:paraId="30B04359" w14:textId="77777777" w:rsidR="00677EE8" w:rsidRDefault="00677EE8" w:rsidP="008F6D6E">
            <w:pPr>
              <w:pStyle w:val="CRCoverPage"/>
              <w:spacing w:after="0"/>
              <w:rPr>
                <w:noProof/>
                <w:sz w:val="8"/>
                <w:szCs w:val="8"/>
              </w:rPr>
            </w:pPr>
          </w:p>
        </w:tc>
      </w:tr>
      <w:tr w:rsidR="00677EE8" w14:paraId="0B3C9647" w14:textId="77777777" w:rsidTr="008F6D6E">
        <w:tc>
          <w:tcPr>
            <w:tcW w:w="2694" w:type="dxa"/>
            <w:gridSpan w:val="2"/>
            <w:tcBorders>
              <w:left w:val="single" w:sz="4" w:space="0" w:color="auto"/>
            </w:tcBorders>
          </w:tcPr>
          <w:p w14:paraId="2D480F0A" w14:textId="77777777" w:rsidR="00677EE8" w:rsidRDefault="00677EE8" w:rsidP="008F6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5C8E0" w14:textId="77777777" w:rsidR="00677EE8" w:rsidRDefault="00677EE8" w:rsidP="008F6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815D7" w14:textId="77777777" w:rsidR="00677EE8" w:rsidRDefault="00677EE8" w:rsidP="008F6D6E">
            <w:pPr>
              <w:pStyle w:val="CRCoverPage"/>
              <w:spacing w:after="0"/>
              <w:jc w:val="center"/>
              <w:rPr>
                <w:b/>
                <w:caps/>
                <w:noProof/>
              </w:rPr>
            </w:pPr>
            <w:r>
              <w:rPr>
                <w:b/>
                <w:caps/>
                <w:noProof/>
              </w:rPr>
              <w:t>N</w:t>
            </w:r>
          </w:p>
        </w:tc>
        <w:tc>
          <w:tcPr>
            <w:tcW w:w="2977" w:type="dxa"/>
            <w:gridSpan w:val="4"/>
          </w:tcPr>
          <w:p w14:paraId="285A9221" w14:textId="77777777" w:rsidR="00677EE8" w:rsidRDefault="00677EE8" w:rsidP="008F6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4B83C" w14:textId="77777777" w:rsidR="00677EE8" w:rsidRDefault="00677EE8" w:rsidP="008F6D6E">
            <w:pPr>
              <w:pStyle w:val="CRCoverPage"/>
              <w:spacing w:after="0"/>
              <w:ind w:left="99"/>
              <w:rPr>
                <w:noProof/>
              </w:rPr>
            </w:pPr>
          </w:p>
        </w:tc>
      </w:tr>
      <w:tr w:rsidR="00677EE8" w14:paraId="1C698C35" w14:textId="77777777" w:rsidTr="008F6D6E">
        <w:tc>
          <w:tcPr>
            <w:tcW w:w="2694" w:type="dxa"/>
            <w:gridSpan w:val="2"/>
            <w:tcBorders>
              <w:left w:val="single" w:sz="4" w:space="0" w:color="auto"/>
            </w:tcBorders>
          </w:tcPr>
          <w:p w14:paraId="2E5DCDB4" w14:textId="77777777" w:rsidR="00677EE8" w:rsidRDefault="00677EE8" w:rsidP="008F6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936CC" w14:textId="77777777" w:rsidR="00677EE8" w:rsidRDefault="00677EE8" w:rsidP="008F6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82A17" w14:textId="77777777" w:rsidR="00677EE8" w:rsidRDefault="00677EE8" w:rsidP="008F6D6E">
            <w:pPr>
              <w:pStyle w:val="CRCoverPage"/>
              <w:spacing w:after="0"/>
              <w:jc w:val="center"/>
              <w:rPr>
                <w:b/>
                <w:caps/>
                <w:noProof/>
              </w:rPr>
            </w:pPr>
          </w:p>
        </w:tc>
        <w:tc>
          <w:tcPr>
            <w:tcW w:w="2977" w:type="dxa"/>
            <w:gridSpan w:val="4"/>
          </w:tcPr>
          <w:p w14:paraId="4363A978" w14:textId="77777777" w:rsidR="00677EE8" w:rsidRDefault="00677EE8" w:rsidP="008F6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936D6" w14:textId="77777777" w:rsidR="00677EE8" w:rsidRDefault="00677EE8" w:rsidP="008F6D6E">
            <w:pPr>
              <w:pStyle w:val="CRCoverPage"/>
              <w:spacing w:after="0"/>
              <w:ind w:left="99"/>
              <w:rPr>
                <w:noProof/>
              </w:rPr>
            </w:pPr>
            <w:r>
              <w:rPr>
                <w:noProof/>
              </w:rPr>
              <w:t xml:space="preserve">TS/TR ... CR ... </w:t>
            </w:r>
          </w:p>
        </w:tc>
      </w:tr>
      <w:tr w:rsidR="00677EE8" w14:paraId="3C29CD34" w14:textId="77777777" w:rsidTr="008F6D6E">
        <w:tc>
          <w:tcPr>
            <w:tcW w:w="2694" w:type="dxa"/>
            <w:gridSpan w:val="2"/>
            <w:tcBorders>
              <w:left w:val="single" w:sz="4" w:space="0" w:color="auto"/>
            </w:tcBorders>
          </w:tcPr>
          <w:p w14:paraId="18348647" w14:textId="77777777" w:rsidR="00677EE8" w:rsidRDefault="00677EE8" w:rsidP="008F6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100E09" w14:textId="77777777" w:rsidR="00677EE8" w:rsidRDefault="00677EE8" w:rsidP="008F6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74A9C" w14:textId="77777777" w:rsidR="00677EE8" w:rsidRDefault="00677EE8" w:rsidP="008F6D6E">
            <w:pPr>
              <w:pStyle w:val="CRCoverPage"/>
              <w:spacing w:after="0"/>
              <w:jc w:val="center"/>
              <w:rPr>
                <w:b/>
                <w:caps/>
                <w:noProof/>
              </w:rPr>
            </w:pPr>
          </w:p>
        </w:tc>
        <w:tc>
          <w:tcPr>
            <w:tcW w:w="2977" w:type="dxa"/>
            <w:gridSpan w:val="4"/>
          </w:tcPr>
          <w:p w14:paraId="25F60642" w14:textId="77777777" w:rsidR="00677EE8" w:rsidRDefault="00677EE8" w:rsidP="008F6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E5AB" w14:textId="77777777" w:rsidR="00677EE8" w:rsidRDefault="00677EE8" w:rsidP="008F6D6E">
            <w:pPr>
              <w:pStyle w:val="CRCoverPage"/>
              <w:spacing w:after="0"/>
              <w:ind w:left="99"/>
              <w:rPr>
                <w:noProof/>
              </w:rPr>
            </w:pPr>
            <w:r>
              <w:rPr>
                <w:noProof/>
              </w:rPr>
              <w:t xml:space="preserve">TS/TR ... CR ... </w:t>
            </w:r>
          </w:p>
        </w:tc>
      </w:tr>
      <w:tr w:rsidR="00677EE8" w14:paraId="78A5A0DA" w14:textId="77777777" w:rsidTr="008F6D6E">
        <w:tc>
          <w:tcPr>
            <w:tcW w:w="2694" w:type="dxa"/>
            <w:gridSpan w:val="2"/>
            <w:tcBorders>
              <w:left w:val="single" w:sz="4" w:space="0" w:color="auto"/>
            </w:tcBorders>
          </w:tcPr>
          <w:p w14:paraId="2AB215F0" w14:textId="77777777" w:rsidR="00677EE8" w:rsidRDefault="00677EE8" w:rsidP="008F6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006E0F" w14:textId="77777777" w:rsidR="00677EE8" w:rsidRDefault="00677EE8" w:rsidP="008F6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AEF11" w14:textId="77777777" w:rsidR="00677EE8" w:rsidRDefault="00677EE8" w:rsidP="008F6D6E">
            <w:pPr>
              <w:pStyle w:val="CRCoverPage"/>
              <w:spacing w:after="0"/>
              <w:jc w:val="center"/>
              <w:rPr>
                <w:b/>
                <w:caps/>
                <w:noProof/>
              </w:rPr>
            </w:pPr>
          </w:p>
        </w:tc>
        <w:tc>
          <w:tcPr>
            <w:tcW w:w="2977" w:type="dxa"/>
            <w:gridSpan w:val="4"/>
          </w:tcPr>
          <w:p w14:paraId="4102532A" w14:textId="77777777" w:rsidR="00677EE8" w:rsidRDefault="00677EE8" w:rsidP="008F6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D52FE" w14:textId="77777777" w:rsidR="00677EE8" w:rsidRDefault="00677EE8" w:rsidP="008F6D6E">
            <w:pPr>
              <w:pStyle w:val="CRCoverPage"/>
              <w:spacing w:after="0"/>
              <w:ind w:left="99"/>
              <w:rPr>
                <w:noProof/>
              </w:rPr>
            </w:pPr>
            <w:r>
              <w:rPr>
                <w:noProof/>
              </w:rPr>
              <w:t xml:space="preserve">TS/TR ... CR ... </w:t>
            </w:r>
          </w:p>
        </w:tc>
      </w:tr>
      <w:tr w:rsidR="00677EE8" w14:paraId="266DC3EE" w14:textId="77777777" w:rsidTr="008F6D6E">
        <w:tc>
          <w:tcPr>
            <w:tcW w:w="2694" w:type="dxa"/>
            <w:gridSpan w:val="2"/>
            <w:tcBorders>
              <w:left w:val="single" w:sz="4" w:space="0" w:color="auto"/>
            </w:tcBorders>
          </w:tcPr>
          <w:p w14:paraId="0518CF73" w14:textId="77777777" w:rsidR="00677EE8" w:rsidRDefault="00677EE8" w:rsidP="008F6D6E">
            <w:pPr>
              <w:pStyle w:val="CRCoverPage"/>
              <w:spacing w:after="0"/>
              <w:rPr>
                <w:b/>
                <w:i/>
                <w:noProof/>
              </w:rPr>
            </w:pPr>
          </w:p>
        </w:tc>
        <w:tc>
          <w:tcPr>
            <w:tcW w:w="6946" w:type="dxa"/>
            <w:gridSpan w:val="9"/>
            <w:tcBorders>
              <w:right w:val="single" w:sz="4" w:space="0" w:color="auto"/>
            </w:tcBorders>
          </w:tcPr>
          <w:p w14:paraId="23DB12D2" w14:textId="77777777" w:rsidR="00677EE8" w:rsidRDefault="00677EE8" w:rsidP="008F6D6E">
            <w:pPr>
              <w:pStyle w:val="CRCoverPage"/>
              <w:spacing w:after="0"/>
              <w:rPr>
                <w:noProof/>
              </w:rPr>
            </w:pPr>
          </w:p>
        </w:tc>
      </w:tr>
      <w:tr w:rsidR="00677EE8" w14:paraId="3C361EC0" w14:textId="77777777" w:rsidTr="008F6D6E">
        <w:tc>
          <w:tcPr>
            <w:tcW w:w="2694" w:type="dxa"/>
            <w:gridSpan w:val="2"/>
            <w:tcBorders>
              <w:left w:val="single" w:sz="4" w:space="0" w:color="auto"/>
              <w:bottom w:val="single" w:sz="4" w:space="0" w:color="auto"/>
            </w:tcBorders>
          </w:tcPr>
          <w:p w14:paraId="5C02396E" w14:textId="77777777" w:rsidR="00677EE8" w:rsidRDefault="00677EE8" w:rsidP="008F6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2519" w14:textId="77777777" w:rsidR="00677EE8" w:rsidRDefault="00677EE8" w:rsidP="008F6D6E">
            <w:pPr>
              <w:pStyle w:val="CRCoverPage"/>
              <w:spacing w:after="0"/>
              <w:ind w:left="100"/>
              <w:rPr>
                <w:noProof/>
              </w:rPr>
            </w:pPr>
          </w:p>
        </w:tc>
      </w:tr>
      <w:tr w:rsidR="00677EE8" w:rsidRPr="008863B9" w14:paraId="0D5EE596" w14:textId="77777777" w:rsidTr="008F6D6E">
        <w:tc>
          <w:tcPr>
            <w:tcW w:w="2694" w:type="dxa"/>
            <w:gridSpan w:val="2"/>
            <w:tcBorders>
              <w:top w:val="single" w:sz="4" w:space="0" w:color="auto"/>
              <w:bottom w:val="single" w:sz="4" w:space="0" w:color="auto"/>
            </w:tcBorders>
          </w:tcPr>
          <w:p w14:paraId="03469075" w14:textId="77777777" w:rsidR="00677EE8" w:rsidRPr="008863B9" w:rsidRDefault="00677EE8" w:rsidP="008F6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2090C6" w14:textId="77777777" w:rsidR="00677EE8" w:rsidRPr="008863B9" w:rsidRDefault="00677EE8" w:rsidP="008F6D6E">
            <w:pPr>
              <w:pStyle w:val="CRCoverPage"/>
              <w:spacing w:after="0"/>
              <w:ind w:left="100"/>
              <w:rPr>
                <w:noProof/>
                <w:sz w:val="8"/>
                <w:szCs w:val="8"/>
              </w:rPr>
            </w:pPr>
          </w:p>
        </w:tc>
      </w:tr>
      <w:tr w:rsidR="00677EE8" w14:paraId="13BF67AB" w14:textId="77777777" w:rsidTr="008F6D6E">
        <w:tc>
          <w:tcPr>
            <w:tcW w:w="2694" w:type="dxa"/>
            <w:gridSpan w:val="2"/>
            <w:tcBorders>
              <w:top w:val="single" w:sz="4" w:space="0" w:color="auto"/>
              <w:left w:val="single" w:sz="4" w:space="0" w:color="auto"/>
              <w:bottom w:val="single" w:sz="4" w:space="0" w:color="auto"/>
            </w:tcBorders>
          </w:tcPr>
          <w:p w14:paraId="0C9A53F5" w14:textId="77777777" w:rsidR="00677EE8" w:rsidRDefault="00677EE8" w:rsidP="008F6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394C7" w14:textId="77777777" w:rsidR="00677EE8" w:rsidRDefault="00677EE8" w:rsidP="008F6D6E">
            <w:pPr>
              <w:pStyle w:val="CRCoverPage"/>
              <w:spacing w:after="0"/>
              <w:ind w:left="100"/>
              <w:rPr>
                <w:noProof/>
              </w:rPr>
            </w:pPr>
          </w:p>
        </w:tc>
      </w:tr>
    </w:tbl>
    <w:p w14:paraId="30F8C8A3" w14:textId="77777777" w:rsidR="00677EE8" w:rsidRDefault="00677EE8" w:rsidP="00677EE8">
      <w:pPr>
        <w:pStyle w:val="CRCoverPage"/>
        <w:spacing w:after="0"/>
        <w:rPr>
          <w:noProof/>
          <w:sz w:val="8"/>
          <w:szCs w:val="8"/>
        </w:rPr>
      </w:pPr>
    </w:p>
    <w:p w14:paraId="075324FC" w14:textId="635931F5" w:rsidR="006C6545" w:rsidRPr="004D58F8" w:rsidRDefault="00677EE8" w:rsidP="00677EE8">
      <w:pPr>
        <w:overflowPunct/>
        <w:autoSpaceDE/>
        <w:autoSpaceDN/>
        <w:adjustRightInd/>
        <w:spacing w:after="0"/>
        <w:jc w:val="center"/>
        <w:textAlignment w:val="auto"/>
        <w:rPr>
          <w:color w:val="FF0000"/>
          <w:sz w:val="36"/>
        </w:rPr>
      </w:pPr>
      <w:ins w:id="2" w:author="MM1" w:date="2019-11-01T02:50:00Z">
        <w:r>
          <w:rPr>
            <w:color w:val="FF0000"/>
            <w:sz w:val="36"/>
          </w:rPr>
          <w:br w:type="page"/>
        </w:r>
      </w:ins>
      <w:r w:rsidR="006C6545">
        <w:rPr>
          <w:color w:val="FF0000"/>
          <w:sz w:val="36"/>
        </w:rPr>
        <w:lastRenderedPageBreak/>
        <w:t>&lt;Section 14 and 15 are omitted&gt;</w:t>
      </w:r>
    </w:p>
    <w:p w14:paraId="1BBE9B82" w14:textId="77777777" w:rsidR="0089639F" w:rsidRPr="001A7C01" w:rsidRDefault="0089639F" w:rsidP="0089639F">
      <w:pPr>
        <w:pStyle w:val="Heading1"/>
      </w:pPr>
      <w:r w:rsidRPr="001A7C01">
        <w:t>16</w:t>
      </w:r>
      <w:r w:rsidRPr="001A7C01">
        <w:tab/>
        <w:t>UE Procedures related to narrowband IoT</w:t>
      </w:r>
    </w:p>
    <w:p w14:paraId="7A609A66" w14:textId="77777777" w:rsidR="0089639F" w:rsidRPr="001A7C01" w:rsidRDefault="0089639F" w:rsidP="0089639F">
      <w:pPr>
        <w:pStyle w:val="Heading2"/>
      </w:pPr>
      <w:r w:rsidRPr="001A7C01">
        <w:t>16.1</w:t>
      </w:r>
      <w:r w:rsidRPr="001A7C01">
        <w:rPr>
          <w:rFonts w:hint="eastAsia"/>
        </w:rPr>
        <w:tab/>
      </w:r>
      <w:r w:rsidRPr="001A7C01">
        <w:t>Synchronization procedures</w:t>
      </w:r>
    </w:p>
    <w:p w14:paraId="67102287" w14:textId="77777777" w:rsidR="0089639F" w:rsidRPr="001A7C01" w:rsidRDefault="0089639F" w:rsidP="0089639F">
      <w:pPr>
        <w:pStyle w:val="Heading3"/>
      </w:pPr>
      <w:r w:rsidRPr="001A7C01">
        <w:t>16.1.1</w:t>
      </w:r>
      <w:r w:rsidRPr="001A7C01">
        <w:tab/>
        <w:t>Cell search</w:t>
      </w:r>
    </w:p>
    <w:p w14:paraId="71098F66" w14:textId="77777777" w:rsidR="0089639F" w:rsidRPr="001A7C01" w:rsidRDefault="0089639F" w:rsidP="0089639F">
      <w:r w:rsidRPr="001A7C01">
        <w:t xml:space="preserve">Cell search is the procedure by which a UE acquires time and frequency synchronization with a cell and detects the narrowband physical layer Cell ID. </w:t>
      </w:r>
    </w:p>
    <w:p w14:paraId="16CF2DA6" w14:textId="77777777" w:rsidR="0089639F" w:rsidRPr="001A7C01" w:rsidRDefault="0089639F" w:rsidP="0089639F">
      <w:pPr>
        <w:rPr>
          <w:rFonts w:ascii="Times" w:eastAsia="MS Mincho" w:hAnsi="Times" w:cs="Times"/>
          <w:lang w:val="en-US" w:eastAsia="ja-JP"/>
        </w:rPr>
      </w:pPr>
      <w:r w:rsidRPr="001A7C01">
        <w:t xml:space="preserve">If the higher layer parameter </w:t>
      </w:r>
      <w:proofErr w:type="spellStart"/>
      <w:r w:rsidRPr="001A7C01">
        <w:rPr>
          <w:i/>
          <w:iCs/>
        </w:rPr>
        <w:t>operationModeInfo</w:t>
      </w:r>
      <w:proofErr w:type="spellEnd"/>
      <w:r w:rsidRPr="001A7C01">
        <w:t xml:space="preserve"> indicates </w:t>
      </w:r>
      <w:r w:rsidR="008E1978" w:rsidRPr="001A7C01">
        <w:t>'</w:t>
      </w:r>
      <w:proofErr w:type="spellStart"/>
      <w:r w:rsidR="0028124D" w:rsidRPr="001A7C01">
        <w:rPr>
          <w:i/>
        </w:rPr>
        <w:t>inband-SamePCI</w:t>
      </w:r>
      <w:proofErr w:type="spellEnd"/>
      <w:r w:rsidR="008E1978" w:rsidRPr="001A7C01">
        <w:t>'</w:t>
      </w:r>
      <w:r w:rsidR="0028124D" w:rsidRPr="001A7C01">
        <w:rPr>
          <w:rFonts w:eastAsia="MS Mincho" w:hint="eastAsia"/>
          <w:lang w:eastAsia="ja-JP"/>
        </w:rPr>
        <w:t xml:space="preserve"> or </w:t>
      </w:r>
      <w:proofErr w:type="spellStart"/>
      <w:r w:rsidR="0028124D" w:rsidRPr="001A7C01">
        <w:rPr>
          <w:rFonts w:eastAsia="MS Mincho"/>
          <w:i/>
          <w:lang w:eastAsia="ja-JP"/>
        </w:rPr>
        <w:t>samePCI</w:t>
      </w:r>
      <w:proofErr w:type="spellEnd"/>
      <w:r w:rsidR="0028124D" w:rsidRPr="001A7C01">
        <w:rPr>
          <w:rFonts w:eastAsia="MS Mincho"/>
          <w:i/>
          <w:lang w:eastAsia="ja-JP"/>
        </w:rPr>
        <w:t>-Indicator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proofErr w:type="spellStart"/>
      <w:r w:rsidR="0028124D" w:rsidRPr="001A7C01">
        <w:rPr>
          <w:i/>
        </w:rPr>
        <w:t>samePCI</w:t>
      </w:r>
      <w:proofErr w:type="spellEnd"/>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14:paraId="2516FADE" w14:textId="77777777"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14:paraId="7DA2EE03" w14:textId="77777777"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14:paraId="6E91E159" w14:textId="77777777" w:rsidR="0089639F" w:rsidRPr="001A7C01" w:rsidRDefault="0089639F" w:rsidP="0089639F">
      <w:pPr>
        <w:pStyle w:val="Heading3"/>
      </w:pPr>
      <w:r w:rsidRPr="001A7C01">
        <w:t>16.1.2</w:t>
      </w:r>
      <w:r w:rsidRPr="001A7C01">
        <w:tab/>
        <w:t>Timing synchronization</w:t>
      </w:r>
    </w:p>
    <w:p w14:paraId="6D7F01B3" w14:textId="77777777"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proofErr w:type="spellStart"/>
      <w:r w:rsidR="00BC077E" w:rsidRPr="00B15327">
        <w:rPr>
          <w:rFonts w:eastAsia="MS Mincho"/>
          <w:i/>
        </w:rPr>
        <w:t>sr</w:t>
      </w:r>
      <w:proofErr w:type="spellEnd"/>
      <w:r w:rsidR="00BC077E" w:rsidRPr="00B15327">
        <w:rPr>
          <w:rFonts w:eastAsia="MS Mincho"/>
          <w:i/>
        </w:rPr>
        <w:t>-</w:t>
      </w:r>
      <w:proofErr w:type="spellStart"/>
      <w:r w:rsidR="00BC077E">
        <w:rPr>
          <w:rFonts w:eastAsia="MS Mincho"/>
          <w:i/>
        </w:rPr>
        <w:t>W</w:t>
      </w:r>
      <w:r w:rsidR="00BC077E" w:rsidRPr="00B15327">
        <w:rPr>
          <w:rFonts w:eastAsia="MS Mincho"/>
          <w:i/>
        </w:rPr>
        <w:t>ithoutHARQ</w:t>
      </w:r>
      <w:proofErr w:type="spellEnd"/>
      <w:r w:rsidR="00BC077E" w:rsidRPr="00B15327">
        <w:rPr>
          <w:rFonts w:eastAsia="MS Mincho"/>
          <w:i/>
        </w:rPr>
        <w:t>-ACK-</w:t>
      </w:r>
      <w:proofErr w:type="spellStart"/>
      <w:r w:rsidR="00BC077E" w:rsidRPr="00B15327">
        <w:rPr>
          <w:rFonts w:eastAsia="MS Mincho"/>
          <w:i/>
        </w:rPr>
        <w:t>Config</w:t>
      </w:r>
      <w:proofErr w:type="spellEnd"/>
      <w:r w:rsidR="00BC077E">
        <w:rPr>
          <w:rFonts w:eastAsia="MS Mincho"/>
        </w:rPr>
        <w:t>,</w:t>
      </w:r>
      <w:r w:rsidRPr="001A7C01">
        <w:rPr>
          <w:rFonts w:eastAsia="MS Mincho"/>
        </w:rPr>
        <w:t xml:space="preserve"> based on the received timing advance command</w:t>
      </w:r>
      <w:r w:rsidRPr="001A7C01">
        <w:t>.</w:t>
      </w:r>
    </w:p>
    <w:p w14:paraId="3C711F4C" w14:textId="77777777"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71E24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57" type="#_x0000_t75" style="width:14.5pt;height:14.5pt" o:ole="">
            <v:imagedata r:id="rId11" o:title=""/>
          </v:shape>
          <o:OLEObject Type="Embed" ProgID="Equation.3" ShapeID="_x0000_i2357" DrawAspect="Content" ObjectID="_1635329774" r:id="rId12"/>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5ACA7668" w14:textId="77777777"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242D5EC8" w14:textId="77777777"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r w:rsidRPr="001A7C01">
        <w:rPr>
          <w:rFonts w:hint="eastAsia"/>
          <w:i/>
        </w:rPr>
        <w:t>N</w:t>
      </w:r>
      <w:r w:rsidRPr="001A7C01">
        <w:rPr>
          <w:rFonts w:hint="eastAsia"/>
          <w:i/>
          <w:vertAlign w:val="subscript"/>
        </w:rPr>
        <w:t>TA,old</w:t>
      </w:r>
      <w:proofErr w:type="spellEnd"/>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r w:rsidRPr="001A7C01">
        <w:rPr>
          <w:rFonts w:hint="eastAsia"/>
          <w:i/>
        </w:rPr>
        <w:t>N</w:t>
      </w:r>
      <w:r w:rsidRPr="001A7C01">
        <w:rPr>
          <w:rFonts w:hint="eastAsia"/>
          <w:i/>
          <w:vertAlign w:val="subscript"/>
        </w:rPr>
        <w:t>TA,new</w:t>
      </w:r>
      <w:proofErr w:type="spellEnd"/>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proofErr w:type="spellStart"/>
      <w:r w:rsidRPr="001A7C01">
        <w:rPr>
          <w:rFonts w:hint="eastAsia"/>
          <w:i/>
        </w:rPr>
        <w:t>N</w:t>
      </w:r>
      <w:r w:rsidRPr="001A7C01">
        <w:rPr>
          <w:rFonts w:hint="eastAsia"/>
          <w:i/>
          <w:vertAlign w:val="subscript"/>
        </w:rPr>
        <w:t>TA,new</w:t>
      </w:r>
      <w:proofErr w:type="spellEnd"/>
      <w:r w:rsidRPr="001A7C01">
        <w:rPr>
          <w:rFonts w:hint="eastAsia"/>
        </w:rPr>
        <w:t xml:space="preserve"> = </w:t>
      </w:r>
      <w:proofErr w:type="spellStart"/>
      <w:r w:rsidRPr="001A7C01">
        <w:rPr>
          <w:rFonts w:hint="eastAsia"/>
          <w:i/>
        </w:rPr>
        <w:t>N</w:t>
      </w:r>
      <w:r w:rsidRPr="001A7C01">
        <w:rPr>
          <w:rFonts w:hint="eastAsia"/>
          <w:i/>
          <w:vertAlign w:val="subscript"/>
        </w:rPr>
        <w:t>TA,old</w:t>
      </w:r>
      <w:proofErr w:type="spellEnd"/>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7B99E0D1" w14:textId="77777777"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59529AAD" w14:textId="77777777"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5104B64A" w14:textId="77777777" w:rsidR="0089639F" w:rsidRPr="001A7C01" w:rsidRDefault="0089639F" w:rsidP="0089639F">
      <w:pPr>
        <w:pStyle w:val="Heading2"/>
      </w:pPr>
      <w:r w:rsidRPr="001A7C01">
        <w:t>16.2</w:t>
      </w:r>
      <w:r w:rsidRPr="001A7C01">
        <w:tab/>
        <w:t>Power control</w:t>
      </w:r>
    </w:p>
    <w:p w14:paraId="3CD20DC0" w14:textId="77777777" w:rsidR="0089639F" w:rsidRPr="001A7C01" w:rsidRDefault="0089639F" w:rsidP="0089639F">
      <w:pPr>
        <w:pStyle w:val="Heading3"/>
      </w:pPr>
      <w:r w:rsidRPr="001A7C01">
        <w:t>16.2.1</w:t>
      </w:r>
      <w:r w:rsidRPr="001A7C01">
        <w:tab/>
        <w:t>Uplink power control</w:t>
      </w:r>
    </w:p>
    <w:p w14:paraId="6166428F" w14:textId="77777777" w:rsidR="0089639F" w:rsidRPr="001A7C01" w:rsidRDefault="0089639F" w:rsidP="0089639F">
      <w:r w:rsidRPr="001A7C01">
        <w:t>Uplink power control controls the transmit power of the different uplink physical channels.</w:t>
      </w:r>
    </w:p>
    <w:p w14:paraId="2B14508D"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4562FA94"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0133D2F1" w14:textId="77777777"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and for TDD</w:t>
      </w:r>
      <w:proofErr w:type="gramStart"/>
      <w:r w:rsidR="00BC077E">
        <w:t xml:space="preserve">, </w:t>
      </w:r>
      <w:r w:rsidR="007622D2" w:rsidRPr="001A7C01">
        <w:t xml:space="preserve"> enhanced</w:t>
      </w:r>
      <w:proofErr w:type="gramEnd"/>
      <w:r w:rsidR="007622D2" w:rsidRPr="001A7C01">
        <w:t xml:space="preserve"> random access power control shall be applied for a UE which started the random access procedure in the first or second configured NPRACH repetition level.</w:t>
      </w:r>
    </w:p>
    <w:p w14:paraId="3C300C7E" w14:textId="77777777" w:rsidR="0089639F" w:rsidRPr="001A7C01" w:rsidRDefault="0089639F" w:rsidP="0089639F">
      <w:r w:rsidRPr="001A7C01">
        <w:rPr>
          <w:rFonts w:eastAsia="SimSun" w:hint="eastAsia"/>
          <w:lang w:eastAsia="zh-CN"/>
        </w:rPr>
        <w:lastRenderedPageBreak/>
        <w:t>T</w:t>
      </w:r>
      <w:r w:rsidRPr="001A7C01">
        <w:t xml:space="preserve">he UE transmit power </w:t>
      </w:r>
      <w:r w:rsidRPr="001A7C01">
        <w:rPr>
          <w:position w:val="-14"/>
        </w:rPr>
        <w:object w:dxaOrig="1140" w:dyaOrig="380" w14:anchorId="10907F71">
          <v:shape id="_x0000_i2358" type="#_x0000_t75" style="width:57.5pt;height:21.5pt" o:ole="">
            <v:imagedata r:id="rId13" o:title=""/>
          </v:shape>
          <o:OLEObject Type="Embed" ProgID="Equation.3" ShapeID="_x0000_i2358" DrawAspect="Content" ObjectID="_1635329775" r:id="rId14"/>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1275B9FE">
          <v:shape id="_x0000_i2359" type="#_x0000_t75" style="width:7.5pt;height:7.5pt" o:ole="">
            <v:imagedata r:id="rId15" o:title=""/>
          </v:shape>
          <o:OLEObject Type="Embed" ProgID="Equation.DSMT4" ShapeID="_x0000_i2359" DrawAspect="Content" ObjectID="_1635329776" r:id="rId16"/>
        </w:object>
      </w:r>
      <w:r w:rsidRPr="001A7C01">
        <w:t>is given by</w:t>
      </w:r>
      <w:r w:rsidR="007622D2" w:rsidRPr="001A7C01">
        <w:t>:</w:t>
      </w:r>
    </w:p>
    <w:p w14:paraId="1A5C064F" w14:textId="318DA71C"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ins w:id="3" w:author="MM2" w:date="2019-11-05T17:09:00Z">
        <w:r w:rsidR="00FF3C5A">
          <w:t xml:space="preserve"> except for </w:t>
        </w:r>
      </w:ins>
      <w:ins w:id="4" w:author="MM2" w:date="2019-11-05T17:10:00Z">
        <w:r w:rsidR="00FF3C5A" w:rsidRPr="001A7C01">
          <w:rPr>
            <w:rFonts w:eastAsia="Malgun Gothic"/>
          </w:rPr>
          <w:t>N</w:t>
        </w:r>
        <w:r w:rsidR="00FF3C5A">
          <w:rPr>
            <w:rFonts w:eastAsia="Malgun Gothic" w:hint="eastAsia"/>
          </w:rPr>
          <w:t xml:space="preserve">PUSCH transmission </w:t>
        </w:r>
        <w:r w:rsidR="00FF3C5A">
          <w:rPr>
            <w:rFonts w:eastAsia="Malgun Gothic"/>
          </w:rPr>
          <w:t>using</w:t>
        </w:r>
        <w:r w:rsidR="00FF3C5A">
          <w:rPr>
            <w:rFonts w:eastAsia="Malgun Gothic" w:hint="eastAsia"/>
          </w:rPr>
          <w:t xml:space="preserve"> </w:t>
        </w:r>
        <w:r w:rsidR="00FF3C5A">
          <w:t>preconfigured uplink resource</w:t>
        </w:r>
      </w:ins>
      <w:r w:rsidR="00B235DE">
        <w:t>,</w:t>
      </w:r>
      <w:r w:rsidRPr="001A7C01">
        <w:t xml:space="preserve"> when </w:t>
      </w:r>
      <w:r w:rsidR="0089639F" w:rsidRPr="001A7C01">
        <w:t>the number of repetitions of the allocated NPUSCH RUs is greater than 2</w:t>
      </w:r>
      <w:r w:rsidRPr="001A7C01">
        <w:t>:</w:t>
      </w:r>
    </w:p>
    <w:p w14:paraId="576ABD0B" w14:textId="77777777" w:rsidR="0089639F" w:rsidRPr="001A7C01" w:rsidRDefault="0089639F" w:rsidP="00407830">
      <w:pPr>
        <w:pStyle w:val="EQ"/>
        <w:jc w:val="center"/>
      </w:pPr>
      <w:r w:rsidRPr="001A7C01">
        <w:rPr>
          <w:position w:val="-14"/>
        </w:rPr>
        <w:object w:dxaOrig="2280" w:dyaOrig="380" w14:anchorId="496CF1A1">
          <v:shape id="_x0000_i2360" type="#_x0000_t75" style="width:115.5pt;height:21.5pt" o:ole="">
            <v:imagedata r:id="rId17" o:title=""/>
          </v:shape>
          <o:OLEObject Type="Embed" ProgID="Equation.DSMT4" ShapeID="_x0000_i2360" DrawAspect="Content" ObjectID="_1635329777" r:id="rId18"/>
        </w:object>
      </w:r>
      <w:r w:rsidRPr="001A7C01">
        <w:t>[dBm]</w:t>
      </w:r>
    </w:p>
    <w:p w14:paraId="34E33F9D" w14:textId="77777777" w:rsidR="0089639F" w:rsidRPr="001A7C01" w:rsidRDefault="0089639F" w:rsidP="008E1978">
      <w:pPr>
        <w:pStyle w:val="B1"/>
        <w:ind w:firstLine="0"/>
        <w:rPr>
          <w:noProof/>
        </w:rPr>
      </w:pPr>
      <w:r w:rsidRPr="001A7C01">
        <w:rPr>
          <w:noProof/>
        </w:rPr>
        <w:t>otherwise</w:t>
      </w:r>
    </w:p>
    <w:p w14:paraId="0D0C441A" w14:textId="77777777" w:rsidR="0089639F" w:rsidRPr="001A7C01" w:rsidRDefault="0089639F" w:rsidP="00407830">
      <w:pPr>
        <w:pStyle w:val="EQ"/>
        <w:jc w:val="center"/>
      </w:pPr>
      <w:r w:rsidRPr="001A7C01">
        <w:rPr>
          <w:position w:val="-34"/>
        </w:rPr>
        <w:object w:dxaOrig="6780" w:dyaOrig="800" w14:anchorId="737E9BB4">
          <v:shape id="_x0000_i2361" type="#_x0000_t75" style="width:338.5pt;height:44pt" o:ole="">
            <v:imagedata r:id="rId19" o:title=""/>
          </v:shape>
          <o:OLEObject Type="Embed" ProgID="Equation.DSMT4" ShapeID="_x0000_i2361" DrawAspect="Content" ObjectID="_1635329778" r:id="rId20"/>
        </w:object>
      </w:r>
      <w:r w:rsidRPr="001A7C01">
        <w:t xml:space="preserve"> [dBm]</w:t>
      </w:r>
    </w:p>
    <w:p w14:paraId="2A9D59A9" w14:textId="77777777" w:rsidR="0089639F" w:rsidRPr="001A7C01" w:rsidRDefault="0089639F" w:rsidP="0089639F">
      <w:proofErr w:type="gramStart"/>
      <w:r w:rsidRPr="001A7C01">
        <w:t>where</w:t>
      </w:r>
      <w:proofErr w:type="gramEnd"/>
      <w:r w:rsidRPr="001A7C01">
        <w:t>,</w:t>
      </w:r>
    </w:p>
    <w:p w14:paraId="7185756B" w14:textId="77777777" w:rsidR="0089639F" w:rsidRPr="001A7C01" w:rsidRDefault="0089639F" w:rsidP="00407830">
      <w:pPr>
        <w:pStyle w:val="B1"/>
        <w:rPr>
          <w:rFonts w:eastAsia="SimSun"/>
          <w:lang w:eastAsia="zh-CN"/>
        </w:rPr>
      </w:pPr>
      <w:r w:rsidRPr="001A7C01">
        <w:t>-</w:t>
      </w:r>
      <w:r w:rsidRPr="001A7C01">
        <w:tab/>
      </w:r>
      <w:r w:rsidR="005927FB">
        <w:rPr>
          <w:position w:val="-12"/>
        </w:rPr>
        <w:pict w14:anchorId="5B285002">
          <v:shape id="_x0000_i2362" type="#_x0000_t75" style="width:50.5pt;height:14.5pt">
            <v:imagedata r:id="rId21" o:title=""/>
          </v:shape>
        </w:pict>
      </w:r>
      <w:r w:rsidRPr="001A7C01">
        <w:t xml:space="preserve">is the configured UE transmit power defined in [6] in NB-IoT UL slot </w:t>
      </w:r>
      <w:r w:rsidRPr="001A7C01">
        <w:rPr>
          <w:i/>
        </w:rPr>
        <w:t>i</w:t>
      </w:r>
      <w:r w:rsidRPr="001A7C01">
        <w:t xml:space="preserve"> for serving </w:t>
      </w:r>
      <w:proofErr w:type="gramStart"/>
      <w:r w:rsidRPr="001A7C01">
        <w:t xml:space="preserve">cell </w:t>
      </w:r>
      <w:proofErr w:type="gramEnd"/>
      <w:r w:rsidRPr="001A7C01">
        <w:rPr>
          <w:position w:val="-6"/>
        </w:rPr>
        <w:object w:dxaOrig="180" w:dyaOrig="220" w14:anchorId="3492543D">
          <v:shape id="_x0000_i2363" type="#_x0000_t75" style="width:7.5pt;height:7.5pt" o:ole="">
            <v:imagedata r:id="rId15" o:title=""/>
          </v:shape>
          <o:OLEObject Type="Embed" ProgID="Equation.DSMT4" ShapeID="_x0000_i2363" DrawAspect="Content" ObjectID="_1635329779" r:id="rId22"/>
        </w:object>
      </w:r>
      <w:r w:rsidRPr="001A7C01">
        <w:t>.</w:t>
      </w:r>
    </w:p>
    <w:p w14:paraId="27F67F96" w14:textId="3F048EF6"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w14:anchorId="6CB67722">
          <v:shape id="_x0000_i2364" type="#_x0000_t75" style="width:57.5pt;height:21.5pt" o:ole="">
            <v:imagedata r:id="rId23" o:title=""/>
          </v:shape>
          <o:OLEObject Type="Embed" ProgID="Equation.3" ShapeID="_x0000_i2364" DrawAspect="Content" ObjectID="_1635329780" r:id="rId24"/>
        </w:object>
      </w:r>
      <w:r w:rsidRPr="001A7C01">
        <w:t>is {1/4} for 3.75 kHz subcarrier spacing and {1, 3, 6, 12}</w:t>
      </w:r>
      <w:ins w:id="5" w:author="MM4" w:date="2019-11-01T14:36:00Z">
        <w:r w:rsidR="00F43F0E">
          <w:t xml:space="preserve"> </w:t>
        </w:r>
      </w:ins>
      <w:r w:rsidRPr="001A7C01">
        <w:t xml:space="preserve">for </w:t>
      </w:r>
      <w:proofErr w:type="gramStart"/>
      <w:r w:rsidRPr="001A7C01">
        <w:t>15kHz</w:t>
      </w:r>
      <w:proofErr w:type="gramEnd"/>
      <w:r w:rsidRPr="001A7C01">
        <w:t xml:space="preserve"> subcarrier spacing</w:t>
      </w:r>
    </w:p>
    <w:p w14:paraId="36895EC1" w14:textId="796F07AE" w:rsidR="00BD7C6F" w:rsidRDefault="0089639F" w:rsidP="00BD7C6F">
      <w:r w:rsidRPr="001A7C01">
        <w:t>-</w:t>
      </w:r>
      <w:r w:rsidRPr="001A7C01">
        <w:tab/>
      </w:r>
      <w:r w:rsidRPr="001A7C01">
        <w:rPr>
          <w:position w:val="-14"/>
        </w:rPr>
        <w:object w:dxaOrig="1340" w:dyaOrig="380" w14:anchorId="2F053E6D">
          <v:shape id="_x0000_i2365" type="#_x0000_t75" style="width:64.5pt;height:21.5pt" o:ole="">
            <v:imagedata r:id="rId25" o:title=""/>
          </v:shape>
          <o:OLEObject Type="Embed" ProgID="Equation.3" ShapeID="_x0000_i2365" DrawAspect="Content" ObjectID="_1635329781" r:id="rId26"/>
        </w:object>
      </w:r>
      <w:r w:rsidRPr="001A7C01">
        <w:t xml:space="preserve">is a parameter composed of the sum of a component </w:t>
      </w:r>
      <w:r w:rsidRPr="001A7C01">
        <w:rPr>
          <w:position w:val="-14"/>
        </w:rPr>
        <w:object w:dxaOrig="2060" w:dyaOrig="380" w14:anchorId="7738A4CD">
          <v:shape id="_x0000_i2366" type="#_x0000_t75" style="width:101pt;height:21.5pt" o:ole="">
            <v:imagedata r:id="rId27" o:title=""/>
          </v:shape>
          <o:OLEObject Type="Embed" ProgID="Equation.DSMT4" ShapeID="_x0000_i2366" DrawAspect="Content" ObjectID="_1635329782" r:id="rId28"/>
        </w:object>
      </w:r>
      <w:r w:rsidRPr="001A7C01">
        <w:t xml:space="preserve"> provided from higher layers and a component </w:t>
      </w:r>
      <w:ins w:id="6" w:author="MM4" w:date="2019-11-01T14:29:00Z">
        <w:r w:rsidR="00F43F0E" w:rsidRPr="001A7C01">
          <w:rPr>
            <w:position w:val="-14"/>
          </w:rPr>
          <w:object w:dxaOrig="1660" w:dyaOrig="380" w14:anchorId="50B2E103">
            <v:shape id="_x0000_i2367" type="#_x0000_t75" style="width:82.5pt;height:21.5pt" o:ole="">
              <v:imagedata r:id="rId29" o:title=""/>
            </v:shape>
            <o:OLEObject Type="Embed" ProgID="Equation.DSMT4" ShapeID="_x0000_i2367" DrawAspect="Content" ObjectID="_1635329783" r:id="rId30"/>
          </w:object>
        </w:r>
      </w:ins>
      <w:del w:id="7" w:author="MM4" w:date="2019-11-01T14:29:00Z">
        <w:r w:rsidRPr="001A7C01" w:rsidDel="00F43F0E">
          <w:rPr>
            <w:position w:val="-14"/>
          </w:rPr>
          <w:object w:dxaOrig="1600" w:dyaOrig="380" w14:anchorId="53173812">
            <v:shape id="_x0000_i2368" type="#_x0000_t75" style="width:79.5pt;height:21.5pt" o:ole="">
              <v:imagedata r:id="rId31" o:title=""/>
            </v:shape>
            <o:OLEObject Type="Embed" ProgID="Equation.3" ShapeID="_x0000_i2368" DrawAspect="Content" ObjectID="_1635329784" r:id="rId32"/>
          </w:object>
        </w:r>
      </w:del>
      <w:r w:rsidRPr="001A7C01">
        <w:t xml:space="preserve"> provided by higher layers for </w:t>
      </w:r>
      <w:r w:rsidRPr="001A7C01">
        <w:rPr>
          <w:i/>
        </w:rPr>
        <w:t>j=1</w:t>
      </w:r>
      <w:r w:rsidR="00B74330">
        <w:t>,</w:t>
      </w:r>
      <w:r w:rsidRPr="001A7C01">
        <w:rPr>
          <w:rFonts w:eastAsia="SimSun" w:hint="eastAsia"/>
          <w:lang w:eastAsia="zh-CN"/>
        </w:rPr>
        <w:t xml:space="preserve"> </w:t>
      </w:r>
      <w:r w:rsidR="00B74330" w:rsidRPr="001A7C01">
        <w:rPr>
          <w:i/>
        </w:rPr>
        <w:t>j=</w:t>
      </w:r>
      <w:r w:rsidR="00B74330">
        <w:rPr>
          <w:i/>
        </w:rPr>
        <w:t>3</w:t>
      </w:r>
      <w:r w:rsidR="00B74330">
        <w:t>,</w:t>
      </w:r>
      <w:r w:rsidR="00B74330" w:rsidRPr="001A7C01">
        <w:rPr>
          <w:rFonts w:eastAsia="SimSun" w:hint="eastAsia"/>
          <w:lang w:eastAsia="zh-CN"/>
        </w:rPr>
        <w:t xml:space="preserve"> </w:t>
      </w:r>
      <w:r w:rsidRPr="001A7C01">
        <w:rPr>
          <w:rFonts w:eastAsia="SimSun" w:hint="eastAsia"/>
          <w:lang w:eastAsia="zh-CN"/>
        </w:rPr>
        <w:t>and</w:t>
      </w:r>
      <w:r w:rsidRPr="001A7C01">
        <w:rPr>
          <w:i/>
        </w:rPr>
        <w:t xml:space="preserve"> </w:t>
      </w:r>
      <w:r w:rsidRPr="001A7C01">
        <w:t>for serving cell</w:t>
      </w:r>
      <w:r w:rsidRPr="001A7C01">
        <w:rPr>
          <w:position w:val="-6"/>
        </w:rPr>
        <w:object w:dxaOrig="180" w:dyaOrig="220" w14:anchorId="3CCEDE16">
          <v:shape id="_x0000_i2369" type="#_x0000_t75" style="width:7.5pt;height:7.5pt" o:ole="">
            <v:imagedata r:id="rId15" o:title=""/>
          </v:shape>
          <o:OLEObject Type="Embed" ProgID="Equation.DSMT4" ShapeID="_x0000_i2369" DrawAspect="Content" ObjectID="_1635329785" r:id="rId33"/>
        </w:object>
      </w:r>
      <w:r w:rsidRPr="001A7C01">
        <w:t xml:space="preserve"> </w:t>
      </w:r>
      <w:proofErr w:type="gramStart"/>
      <w:r w:rsidRPr="001A7C01">
        <w:t xml:space="preserve">where </w:t>
      </w:r>
      <w:proofErr w:type="gramEnd"/>
      <w:r w:rsidR="00B74330" w:rsidRPr="00C956AA">
        <w:rPr>
          <w:position w:val="-12"/>
        </w:rPr>
        <w:object w:dxaOrig="940" w:dyaOrig="340" w14:anchorId="672AB9C5">
          <v:shape id="_x0000_i2370" type="#_x0000_t75" style="width:41.5pt;height:14.5pt" o:ole="">
            <v:imagedata r:id="rId34" o:title=""/>
          </v:shape>
          <o:OLEObject Type="Embed" ProgID="Equation.DSMT4" ShapeID="_x0000_i2370" DrawAspect="Content" ObjectID="_1635329786" r:id="rId35"/>
        </w:object>
      </w:r>
      <w:del w:id="8" w:author="MM1" w:date="2019-10-30T01:06:00Z">
        <w:r w:rsidRPr="001A7C01" w:rsidDel="00B74330">
          <w:rPr>
            <w:position w:val="-10"/>
          </w:rPr>
          <w:object w:dxaOrig="820" w:dyaOrig="340" w14:anchorId="6D25BB37">
            <v:shape id="_x0000_i2371" type="#_x0000_t75" style="width:35.5pt;height:14.5pt" o:ole="">
              <v:imagedata r:id="rId36" o:title=""/>
            </v:shape>
            <o:OLEObject Type="Embed" ProgID="Equation.3" ShapeID="_x0000_i2371" DrawAspect="Content" ObjectID="_1635329787" r:id="rId37"/>
          </w:object>
        </w:r>
      </w:del>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rsidR="00EC4A74">
        <w:t>or a semi-persistent grant</w:t>
      </w:r>
      <w:r w:rsidR="00EC4A74" w:rsidRPr="001A7C01">
        <w:t xml:space="preserve"> </w:t>
      </w:r>
      <w:r w:rsidRPr="001A7C01">
        <w:t xml:space="preserve">then </w:t>
      </w:r>
      <w:r w:rsidRPr="001A7C01">
        <w:rPr>
          <w:i/>
        </w:rPr>
        <w:t>j=1</w:t>
      </w:r>
      <w:del w:id="9" w:author="MM1" w:date="2019-10-30T01:08:00Z">
        <w:r w:rsidRPr="001A7C01" w:rsidDel="00B74330">
          <w:delText xml:space="preserve"> and </w:delText>
        </w:r>
      </w:del>
      <w:ins w:id="10" w:author="MM1" w:date="2019-10-30T01:08:00Z">
        <w:r w:rsidR="00B74330">
          <w:t>,</w:t>
        </w:r>
        <w:r w:rsidR="00B74330" w:rsidRPr="001A7C01">
          <w:t xml:space="preserve"> </w:t>
        </w:r>
      </w:ins>
      <w:r w:rsidRPr="001A7C01">
        <w:t>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ins w:id="11" w:author="MM1" w:date="2019-10-30T01:08:00Z">
        <w:r w:rsidR="00B74330">
          <w:t xml:space="preserve"> </w:t>
        </w:r>
        <w:r w:rsidR="00B74330" w:rsidRPr="001A7C01">
          <w:t>and for</w:t>
        </w:r>
        <w:r w:rsidR="00B74330" w:rsidRPr="001A7C01">
          <w:rPr>
            <w:rFonts w:eastAsia="Malgun Gothic" w:hint="eastAsia"/>
          </w:rPr>
          <w:t xml:space="preserve"> </w:t>
        </w:r>
        <w:r w:rsidR="00B74330" w:rsidRPr="001A7C01">
          <w:rPr>
            <w:rFonts w:eastAsia="Malgun Gothic"/>
          </w:rPr>
          <w:t>N</w:t>
        </w:r>
        <w:r w:rsidR="00B74330">
          <w:rPr>
            <w:rFonts w:eastAsia="Malgun Gothic" w:hint="eastAsia"/>
          </w:rPr>
          <w:t xml:space="preserve">PUSCH transmission </w:t>
        </w:r>
      </w:ins>
      <w:ins w:id="12" w:author="MM1" w:date="2019-10-30T01:10:00Z">
        <w:r w:rsidR="00B74330">
          <w:rPr>
            <w:rFonts w:eastAsia="Malgun Gothic"/>
          </w:rPr>
          <w:t>using</w:t>
        </w:r>
      </w:ins>
      <w:ins w:id="13" w:author="MM1" w:date="2019-10-30T01:08:00Z">
        <w:r w:rsidR="00B74330">
          <w:rPr>
            <w:rFonts w:eastAsia="Malgun Gothic" w:hint="eastAsia"/>
          </w:rPr>
          <w:t xml:space="preserve"> </w:t>
        </w:r>
        <w:r w:rsidR="00B74330">
          <w:t>preconfigured uplink resource</w:t>
        </w:r>
      </w:ins>
      <w:ins w:id="14" w:author="MM1" w:date="2019-10-30T01:09:00Z">
        <w:r w:rsidR="00B74330">
          <w:t xml:space="preserve"> </w:t>
        </w:r>
      </w:ins>
      <w:ins w:id="15" w:author="MM1" w:date="2019-10-30T01:08:00Z">
        <w:r w:rsidR="00B74330" w:rsidRPr="001A7C01">
          <w:rPr>
            <w:rFonts w:eastAsia="Malgun Gothic"/>
          </w:rPr>
          <w:t xml:space="preserve">then </w:t>
        </w:r>
        <w:r w:rsidR="00B74330" w:rsidRPr="001A7C01">
          <w:rPr>
            <w:i/>
          </w:rPr>
          <w:t>j=</w:t>
        </w:r>
        <w:r w:rsidR="00B74330">
          <w:rPr>
            <w:i/>
          </w:rPr>
          <w:t>3</w:t>
        </w:r>
      </w:ins>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m:t>
            </m:r>
            <w:proofErr w:type="gramStart"/>
            <m:r>
              <m:rPr>
                <m:nor/>
              </m:rPr>
              <w:rPr>
                <w:rFonts w:ascii="Cambria Math" w:hAnsi="Cambria Math"/>
                <w:lang w:val="en-US"/>
              </w:rPr>
              <m:t>,c</m:t>
            </m:r>
            <w:proofErr w:type="gramEnd"/>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proofErr w:type="spellStart"/>
      <w:r w:rsidRPr="001A7C01">
        <w:rPr>
          <w:i/>
        </w:rPr>
        <w:t>preambleInitialReceivedTargetPower</w:t>
      </w:r>
      <w:proofErr w:type="spellEnd"/>
      <w:r w:rsidRPr="001A7C01" w:rsidDel="0093274D">
        <w:t xml:space="preserve"> </w:t>
      </w:r>
      <w:r w:rsidRPr="001A7C01">
        <w:t>[8] (</w:t>
      </w:r>
      <w:r w:rsidR="005927FB">
        <w:rPr>
          <w:position w:val="-14"/>
        </w:rPr>
        <w:pict w14:anchorId="5B8C2876">
          <v:shape id="_x0000_i2372" type="#_x0000_t75" style="width:28pt;height:21.5pt">
            <v:imagedata r:id="rId38"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2AF91DE5">
          <v:shape id="_x0000_i2373" type="#_x0000_t75" style="width:7.5pt;height:7.5pt" o:ole="">
            <v:imagedata r:id="rId15" o:title=""/>
          </v:shape>
          <o:OLEObject Type="Embed" ProgID="Equation.DSMT4" ShapeID="_x0000_i2373" DrawAspect="Content" ObjectID="_1635329788" r:id="rId39"/>
        </w:object>
      </w:r>
      <w:r w:rsidRPr="001A7C01">
        <w:t xml:space="preserve">. </w:t>
      </w:r>
      <w:r w:rsidR="00EE7D29" w:rsidRPr="001A7C01">
        <w:rPr>
          <w:lang w:eastAsia="zh-CN"/>
        </w:rPr>
        <w:t xml:space="preserve">If enhanced random access power control is applied, </w:t>
      </w:r>
    </w:p>
    <w:p w14:paraId="4F04F3F8" w14:textId="77777777" w:rsidR="00BD7C6F" w:rsidRPr="00BD7C6F" w:rsidRDefault="005927FB"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14:paraId="0C10537A" w14:textId="78BD205A"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00F43F0E" w:rsidRPr="001A7C01">
        <w:rPr>
          <w:position w:val="-12"/>
        </w:rPr>
        <w:object w:dxaOrig="600" w:dyaOrig="360" w14:anchorId="31FCAAAA">
          <v:shape id="_x0000_i2374" type="#_x0000_t75" style="width:27.5pt;height:21.5pt" o:ole="">
            <v:imagedata r:id="rId40" o:title=""/>
          </v:shape>
          <o:OLEObject Type="Embed" ProgID="Equation.DSMT4" ShapeID="_x0000_i2374" DrawAspect="Content" ObjectID="_1635329789" r:id="rId41"/>
        </w:object>
      </w:r>
      <w:r w:rsidRPr="001A7C01">
        <w:t xml:space="preserve">=1; for NPUSCH format 1, </w:t>
      </w:r>
      <w:r w:rsidRPr="001A7C01">
        <w:rPr>
          <w:position w:val="-12"/>
        </w:rPr>
        <w:object w:dxaOrig="620" w:dyaOrig="360" w14:anchorId="452C18BE">
          <v:shape id="_x0000_i2375" type="#_x0000_t75" style="width:28pt;height:21.5pt" o:ole="">
            <v:imagedata r:id="rId42" o:title=""/>
          </v:shape>
          <o:OLEObject Type="Embed" ProgID="Equation.3" ShapeID="_x0000_i2375" DrawAspect="Content" ObjectID="_1635329790" r:id="rId43"/>
        </w:object>
      </w:r>
      <w:r w:rsidRPr="001A7C01">
        <w:t xml:space="preserve">is provided by higher layers for serving </w:t>
      </w:r>
      <w:proofErr w:type="gramStart"/>
      <w:r w:rsidRPr="001A7C01">
        <w:t>cell</w:t>
      </w:r>
      <w:r w:rsidRPr="001A7C01">
        <w:rPr>
          <w:i/>
        </w:rPr>
        <w:t xml:space="preserve"> </w:t>
      </w:r>
      <w:proofErr w:type="gramEnd"/>
      <w:r w:rsidRPr="001A7C01">
        <w:rPr>
          <w:position w:val="-6"/>
        </w:rPr>
        <w:object w:dxaOrig="180" w:dyaOrig="220" w14:anchorId="47BE1AD2">
          <v:shape id="_x0000_i2376" type="#_x0000_t75" style="width:7.5pt;height:7.5pt" o:ole="">
            <v:imagedata r:id="rId15" o:title=""/>
          </v:shape>
          <o:OLEObject Type="Embed" ProgID="Equation.DSMT4" ShapeID="_x0000_i2376" DrawAspect="Content" ObjectID="_1635329791" r:id="rId44"/>
        </w:object>
      </w:r>
      <w:r w:rsidRPr="001A7C01">
        <w:t xml:space="preserve">. For </w:t>
      </w:r>
      <w:r w:rsidRPr="001A7C01">
        <w:rPr>
          <w:i/>
        </w:rPr>
        <w:t>j</w:t>
      </w:r>
      <w:r w:rsidRPr="001A7C01">
        <w:t xml:space="preserve">=2, </w:t>
      </w:r>
      <w:r w:rsidR="005927FB">
        <w:rPr>
          <w:position w:val="-10"/>
        </w:rPr>
        <w:pict w14:anchorId="6317D669">
          <v:shape id="_x0000_i2377" type="#_x0000_t75" style="width:44pt;height:14.5pt">
            <v:imagedata r:id="rId45" o:title=""/>
          </v:shape>
        </w:pict>
      </w:r>
      <w:ins w:id="16" w:author="MM1" w:date="2019-10-30T01:12:00Z">
        <w:r w:rsidR="00B97D10" w:rsidRPr="00B97D10">
          <w:rPr>
            <w:rFonts w:eastAsia="Malgun Gothic" w:hint="eastAsia"/>
          </w:rPr>
          <w:t xml:space="preserve"> </w:t>
        </w:r>
        <w:r w:rsidR="00B97D10" w:rsidRPr="001A7C01">
          <w:rPr>
            <w:rFonts w:eastAsia="Malgun Gothic" w:hint="eastAsia"/>
          </w:rPr>
          <w:t xml:space="preserve">For </w:t>
        </w:r>
        <w:r w:rsidR="00B97D10" w:rsidRPr="001A7C01">
          <w:rPr>
            <w:i/>
          </w:rPr>
          <w:t>j</w:t>
        </w:r>
        <w:r w:rsidR="00B97D10" w:rsidRPr="001A7C01">
          <w:rPr>
            <w:rFonts w:eastAsia="Malgun Gothic" w:hint="eastAsia"/>
          </w:rPr>
          <w:t>=</w:t>
        </w:r>
        <w:r w:rsidR="00B97D10">
          <w:rPr>
            <w:rFonts w:eastAsia="Malgun Gothic" w:hint="eastAsia"/>
            <w:i/>
          </w:rPr>
          <w:t>3</w:t>
        </w:r>
        <w:r w:rsidR="00B97D10" w:rsidRPr="001A7C01">
          <w:rPr>
            <w:rFonts w:eastAsia="Malgun Gothic" w:hint="eastAsia"/>
          </w:rPr>
          <w:t xml:space="preserve">, </w:t>
        </w:r>
      </w:ins>
      <w:ins w:id="17" w:author="MM1" w:date="2019-10-30T01:12:00Z">
        <w:r w:rsidR="00B97D10" w:rsidRPr="001A7C01">
          <w:rPr>
            <w:position w:val="-12"/>
          </w:rPr>
          <w:object w:dxaOrig="620" w:dyaOrig="360" w14:anchorId="2489581B">
            <v:shape id="_x0000_i2378" type="#_x0000_t75" style="width:28pt;height:21.5pt" o:ole="">
              <v:imagedata r:id="rId42" o:title=""/>
            </v:shape>
            <o:OLEObject Type="Embed" ProgID="Equation.3" ShapeID="_x0000_i2378" DrawAspect="Content" ObjectID="_1635329792" r:id="rId46"/>
          </w:object>
        </w:r>
      </w:ins>
      <w:ins w:id="18" w:author="MM1" w:date="2019-10-30T01:12:00Z">
        <w:r w:rsidR="00B97D10">
          <w:t xml:space="preserve"> </w:t>
        </w:r>
        <w:r w:rsidR="00B97D10" w:rsidRPr="001A7C01">
          <w:t xml:space="preserve">is provided by higher layers for serving </w:t>
        </w:r>
        <w:proofErr w:type="gramStart"/>
        <w:r w:rsidR="00B97D10" w:rsidRPr="001A7C01">
          <w:t>cell</w:t>
        </w:r>
        <w:r w:rsidR="00B97D10" w:rsidRPr="001A7C01">
          <w:rPr>
            <w:i/>
          </w:rPr>
          <w:t xml:space="preserve"> </w:t>
        </w:r>
      </w:ins>
      <w:proofErr w:type="gramEnd"/>
      <w:ins w:id="19" w:author="MM1" w:date="2019-10-30T01:12:00Z">
        <w:r w:rsidR="00B97D10" w:rsidRPr="001A7C01">
          <w:rPr>
            <w:position w:val="-6"/>
          </w:rPr>
          <w:object w:dxaOrig="180" w:dyaOrig="220" w14:anchorId="4405D51B">
            <v:shape id="_x0000_i2379" type="#_x0000_t75" style="width:7.5pt;height:7.5pt" o:ole="">
              <v:imagedata r:id="rId15" o:title=""/>
            </v:shape>
            <o:OLEObject Type="Embed" ProgID="Equation.DSMT4" ShapeID="_x0000_i2379" DrawAspect="Content" ObjectID="_1635329793" r:id="rId47"/>
          </w:object>
        </w:r>
      </w:ins>
      <w:ins w:id="20" w:author="MM1" w:date="2019-10-30T01:12:00Z">
        <w:r w:rsidR="00B97D10" w:rsidRPr="001A7C01">
          <w:t>.</w:t>
        </w:r>
      </w:ins>
    </w:p>
    <w:p w14:paraId="695F35C0" w14:textId="24F9E870"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w14:anchorId="2ECD49B9">
          <v:shape id="_x0000_i2380" type="#_x0000_t75" style="width:21.5pt;height:21.5pt" o:ole="">
            <v:imagedata r:id="rId48" o:title=""/>
          </v:shape>
          <o:OLEObject Type="Embed" ProgID="Equation.DSMT4" ShapeID="_x0000_i2380" DrawAspect="Content" ObjectID="_1635329794" r:id="rId49"/>
        </w:object>
      </w:r>
      <w:r w:rsidRPr="001A7C01">
        <w:t xml:space="preserve"> is the downlink path loss estimate calculated in the UE for serving cell </w:t>
      </w:r>
      <w:r w:rsidRPr="001A7C01">
        <w:rPr>
          <w:position w:val="-6"/>
        </w:rPr>
        <w:object w:dxaOrig="180" w:dyaOrig="220" w14:anchorId="1491FAAD">
          <v:shape id="_x0000_i2381" type="#_x0000_t75" style="width:7.5pt;height:7.5pt" o:ole="">
            <v:imagedata r:id="rId15" o:title=""/>
          </v:shape>
          <o:OLEObject Type="Embed" ProgID="Equation.DSMT4" ShapeID="_x0000_i2381" DrawAspect="Content" ObjectID="_1635329795" r:id="rId50"/>
        </w:object>
      </w:r>
      <w:r w:rsidRPr="001A7C01">
        <w:rPr>
          <w:rFonts w:eastAsia="MS Mincho"/>
        </w:rPr>
        <w:t xml:space="preserve"> in dB and </w:t>
      </w:r>
      <w:r w:rsidRPr="001A7C01">
        <w:rPr>
          <w:noProof/>
          <w:position w:val="-12"/>
        </w:rPr>
        <w:object w:dxaOrig="420" w:dyaOrig="360" w14:anchorId="3F4A88BA">
          <v:shape id="_x0000_i2382" type="#_x0000_t75" style="width:21.5pt;height:21.5pt" o:ole="">
            <v:imagedata r:id="rId48" o:title=""/>
          </v:shape>
          <o:OLEObject Type="Embed" ProgID="Equation.DSMT4" ShapeID="_x0000_i2382" DrawAspect="Content" ObjectID="_1635329796" r:id="rId51"/>
        </w:object>
      </w:r>
      <w:r w:rsidRPr="001A7C01">
        <w:rPr>
          <w:rFonts w:eastAsia="MS Mincho"/>
        </w:rPr>
        <w:t xml:space="preserve"> = </w:t>
      </w:r>
      <w:proofErr w:type="spellStart"/>
      <w:r w:rsidRPr="001A7C01">
        <w:rPr>
          <w:rFonts w:eastAsia="SimSun" w:hint="eastAsia"/>
          <w:i/>
          <w:lang w:eastAsia="zh-CN"/>
        </w:rPr>
        <w:t>nrs</w:t>
      </w:r>
      <w:proofErr w:type="spellEnd"/>
      <w:r w:rsidRPr="001A7C01">
        <w:rPr>
          <w:rFonts w:eastAsia="SimSun" w:hint="eastAsia"/>
          <w:i/>
          <w:lang w:eastAsia="zh-CN"/>
        </w:rPr>
        <w:t>-Power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rPr>
        <w:t xml:space="preserve"> nrs-Power</w:t>
      </w:r>
      <w:r w:rsidR="004218EE" w:rsidRPr="001A7C01">
        <w:rPr>
          <w:i/>
        </w:rPr>
        <w:t>Offset</w:t>
      </w:r>
      <w:r w:rsidR="004218EE" w:rsidRPr="001A7C01">
        <w:rPr>
          <w:rFonts w:hint="eastAsia"/>
          <w:i/>
        </w:rPr>
        <w:t>NonAnchor</w:t>
      </w:r>
      <w:r w:rsidRPr="001A7C01">
        <w:rPr>
          <w:i/>
          <w:iCs/>
        </w:rPr>
        <w:t xml:space="preserve"> </w:t>
      </w:r>
      <w:r w:rsidRPr="001A7C01">
        <w:rPr>
          <w:rFonts w:eastAsia="MS Mincho"/>
        </w:rPr>
        <w:t xml:space="preserve">– NRSRP, where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w:t>
      </w:r>
      <w:del w:id="21" w:author="MM4" w:date="2019-11-01T14:50:00Z">
        <w:r w:rsidR="004218EE" w:rsidRPr="001A7C01" w:rsidDel="00F43F0E">
          <w:rPr>
            <w:rFonts w:hint="eastAsia"/>
            <w:i/>
            <w:lang w:eastAsia="zh-CN"/>
          </w:rPr>
          <w:delText>p</w:delText>
        </w:r>
      </w:del>
      <w:ins w:id="22" w:author="MM4" w:date="2019-11-01T14:50:00Z">
        <w:r w:rsidR="00F43F0E">
          <w:rPr>
            <w:i/>
            <w:lang w:eastAsia="zh-CN"/>
          </w:rPr>
          <w:t>P</w:t>
        </w:r>
      </w:ins>
      <w:r w:rsidR="004218EE" w:rsidRPr="001A7C01">
        <w:rPr>
          <w:rFonts w:hint="eastAsia"/>
          <w:i/>
          <w:lang w:eastAsia="zh-CN"/>
        </w:rPr>
        <w:t>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w14:anchorId="296C2528">
          <v:shape id="_x0000_i2383" type="#_x0000_t75" style="width:7.5pt;height:7.5pt" o:ole="">
            <v:imagedata r:id="rId15" o:title=""/>
          </v:shape>
          <o:OLEObject Type="Embed" ProgID="Equation.DSMT4" ShapeID="_x0000_i2383" DrawAspect="Content" ObjectID="_1635329797" r:id="rId52"/>
        </w:object>
      </w:r>
      <w:r w:rsidRPr="001A7C01">
        <w:rPr>
          <w:rFonts w:eastAsia="MS Mincho"/>
        </w:rPr>
        <w:t>.</w:t>
      </w:r>
    </w:p>
    <w:p w14:paraId="049DFD11" w14:textId="77777777"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14:paraId="3C022162" w14:textId="77777777" w:rsidR="0089639F" w:rsidRPr="001A7C01" w:rsidRDefault="0089639F" w:rsidP="0089639F">
      <w:r w:rsidRPr="001A7C01">
        <w:t xml:space="preserve">If the UE transmits NPUSCH in NB-IoT UL slot </w:t>
      </w:r>
      <w:r w:rsidRPr="001A7C01">
        <w:rPr>
          <w:position w:val="-6"/>
        </w:rPr>
        <w:object w:dxaOrig="139" w:dyaOrig="240" w14:anchorId="34DA445A">
          <v:shape id="_x0000_i2384" type="#_x0000_t75" style="width:7.5pt;height:14.5pt" o:ole="">
            <v:imagedata r:id="rId53" o:title=""/>
          </v:shape>
          <o:OLEObject Type="Embed" ProgID="Equation.3" ShapeID="_x0000_i2384" DrawAspect="Content" ObjectID="_1635329798" r:id="rId54"/>
        </w:object>
      </w:r>
      <w:r w:rsidRPr="001A7C01">
        <w:t xml:space="preserve"> for serving </w:t>
      </w:r>
      <w:proofErr w:type="gramStart"/>
      <w:r w:rsidRPr="001A7C01">
        <w:t xml:space="preserve">cell </w:t>
      </w:r>
      <w:proofErr w:type="gramEnd"/>
      <w:r w:rsidRPr="001A7C01">
        <w:rPr>
          <w:position w:val="-6"/>
        </w:rPr>
        <w:object w:dxaOrig="160" w:dyaOrig="200" w14:anchorId="347CFBD9">
          <v:shape id="_x0000_i2385" type="#_x0000_t75" style="width:7.5pt;height:7.5pt" o:ole="">
            <v:imagedata r:id="rId55" o:title=""/>
          </v:shape>
          <o:OLEObject Type="Embed" ProgID="Equation.3" ShapeID="_x0000_i2385" DrawAspect="Content" ObjectID="_1635329799" r:id="rId56"/>
        </w:object>
      </w:r>
      <w:r w:rsidRPr="001A7C01">
        <w:t xml:space="preserve">, power headroom is computed using </w:t>
      </w:r>
    </w:p>
    <w:p w14:paraId="38C78CE3" w14:textId="77777777" w:rsidR="0089639F" w:rsidRPr="001A7C01" w:rsidRDefault="0089639F" w:rsidP="00407830">
      <w:pPr>
        <w:pStyle w:val="EQ"/>
        <w:jc w:val="center"/>
      </w:pPr>
      <w:r w:rsidRPr="001A7C01">
        <w:rPr>
          <w:position w:val="-18"/>
        </w:rPr>
        <w:object w:dxaOrig="5060" w:dyaOrig="499" w14:anchorId="39D694CA">
          <v:shape id="_x0000_i2386" type="#_x0000_t75" style="width:251.5pt;height:21.5pt" o:ole="">
            <v:imagedata r:id="rId57" o:title=""/>
          </v:shape>
          <o:OLEObject Type="Embed" ProgID="Equation.DSMT4" ShapeID="_x0000_i2386" DrawAspect="Content" ObjectID="_1635329800" r:id="rId58"/>
        </w:object>
      </w:r>
      <w:r w:rsidRPr="001A7C01">
        <w:t xml:space="preserve"> [dB]</w:t>
      </w:r>
    </w:p>
    <w:p w14:paraId="5A74A399" w14:textId="75B7EA2D" w:rsidR="0089639F" w:rsidRPr="001A7C01" w:rsidRDefault="0089639F" w:rsidP="0089639F">
      <w:proofErr w:type="gramStart"/>
      <w:r w:rsidRPr="001A7C01">
        <w:t>where</w:t>
      </w:r>
      <w:proofErr w:type="gramEnd"/>
      <w:r w:rsidRPr="001A7C01">
        <w:t xml:space="preserve">, </w:t>
      </w:r>
      <w:r w:rsidR="005927FB">
        <w:rPr>
          <w:position w:val="-14"/>
        </w:rPr>
        <w:pict w14:anchorId="7816E4DE">
          <v:shape id="_x0000_i2387" type="#_x0000_t75" style="width:44pt;height:14.5pt">
            <v:imagedata r:id="rId59" o:title=""/>
          </v:shape>
        </w:pict>
      </w:r>
      <w:r w:rsidRPr="001A7C01">
        <w:t xml:space="preserve">, </w:t>
      </w:r>
      <w:r w:rsidRPr="001A7C01">
        <w:rPr>
          <w:position w:val="-14"/>
        </w:rPr>
        <w:object w:dxaOrig="1280" w:dyaOrig="380" w14:anchorId="21571089">
          <v:shape id="_x0000_i2388" type="#_x0000_t75" style="width:64.5pt;height:21.5pt" o:ole="">
            <v:imagedata r:id="rId60" o:title=""/>
          </v:shape>
          <o:OLEObject Type="Embed" ProgID="Equation.DSMT4" ShapeID="_x0000_i2388" DrawAspect="Content" ObjectID="_1635329801" r:id="rId61"/>
        </w:object>
      </w:r>
      <w:r w:rsidRPr="001A7C01">
        <w:t xml:space="preserve">, </w:t>
      </w:r>
      <w:r w:rsidRPr="001A7C01">
        <w:rPr>
          <w:position w:val="-12"/>
        </w:rPr>
        <w:object w:dxaOrig="560" w:dyaOrig="360" w14:anchorId="24222339">
          <v:shape id="_x0000_i2389" type="#_x0000_t75" style="width:28pt;height:21.5pt" o:ole="">
            <v:imagedata r:id="rId62" o:title=""/>
          </v:shape>
          <o:OLEObject Type="Embed" ProgID="Equation.DSMT4" ShapeID="_x0000_i2389" DrawAspect="Content" ObjectID="_1635329802" r:id="rId63"/>
        </w:object>
      </w:r>
      <w:r w:rsidRPr="001A7C01">
        <w:t>, and</w:t>
      </w:r>
      <w:r w:rsidRPr="001A7C01">
        <w:rPr>
          <w:noProof/>
          <w:position w:val="-12"/>
        </w:rPr>
        <w:object w:dxaOrig="420" w:dyaOrig="360" w14:anchorId="4CAE182D">
          <v:shape id="_x0000_i2390" type="#_x0000_t75" style="width:21.5pt;height:21.5pt" o:ole="">
            <v:imagedata r:id="rId48" o:title=""/>
          </v:shape>
          <o:OLEObject Type="Embed" ProgID="Equation.DSMT4" ShapeID="_x0000_i2390" DrawAspect="Content" ObjectID="_1635329803" r:id="rId64"/>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14:paraId="47B51B32" w14:textId="77777777" w:rsidR="0089639F" w:rsidRDefault="0089639F" w:rsidP="0089639F">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w:t>
      </w:r>
      <w:r w:rsidR="0009135A" w:rsidRPr="00AB653A">
        <w:t xml:space="preserve">if enhanced PHR is not configured and [PH1, PH2, …, PH15, PH16] dB if enhanced PHR is configured </w:t>
      </w:r>
      <w:r w:rsidRPr="001A7C01">
        <w:t>as defined in [10]</w:t>
      </w:r>
      <w:r w:rsidR="0009135A">
        <w:rPr>
          <w:rFonts w:eastAsia="MS Mincho"/>
        </w:rPr>
        <w:t xml:space="preserve">. </w:t>
      </w:r>
      <w:r w:rsidR="0009135A" w:rsidRPr="001A7C01">
        <w:rPr>
          <w:rFonts w:eastAsia="MS Mincho" w:hint="eastAsia"/>
        </w:rPr>
        <w:t>T</w:t>
      </w:r>
      <w:r w:rsidR="0009135A" w:rsidRPr="001A7C01">
        <w:t>he power headroom</w:t>
      </w:r>
      <w:r w:rsidRPr="001A7C01">
        <w:rPr>
          <w:rFonts w:eastAsia="MS Mincho" w:hint="eastAsia"/>
        </w:rPr>
        <w:t xml:space="preserve"> </w:t>
      </w:r>
      <w:r w:rsidRPr="001A7C01">
        <w:t>is delivered by the physical layer to higher layers.</w:t>
      </w:r>
    </w:p>
    <w:p w14:paraId="09E11540" w14:textId="77777777" w:rsidR="00BC077E" w:rsidRPr="00AE3460" w:rsidRDefault="00BC077E" w:rsidP="00BC077E">
      <w:pPr>
        <w:pStyle w:val="Heading4"/>
        <w:rPr>
          <w:lang w:eastAsia="zh-CN"/>
        </w:rPr>
      </w:pPr>
      <w:r w:rsidRPr="00AE3460">
        <w:lastRenderedPageBreak/>
        <w:t>16.</w:t>
      </w:r>
      <w:r w:rsidRPr="00AE3460">
        <w:rPr>
          <w:rFonts w:hint="eastAsia"/>
          <w:lang w:eastAsia="zh-CN"/>
        </w:rPr>
        <w:t>2</w:t>
      </w:r>
      <w:r>
        <w:t>.1.2</w:t>
      </w:r>
      <w:r w:rsidRPr="00AE3460">
        <w:tab/>
      </w:r>
      <w:r>
        <w:rPr>
          <w:lang w:eastAsia="zh-CN"/>
        </w:rPr>
        <w:t>SR</w:t>
      </w:r>
    </w:p>
    <w:p w14:paraId="1AF8E1B0" w14:textId="77777777"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14:paraId="58F6E192" w14:textId="77777777" w:rsidR="00BC077E" w:rsidRPr="00B15327" w:rsidRDefault="00BC077E" w:rsidP="00BC077E">
      <w:r w:rsidRPr="00B15327">
        <w:t xml:space="preserve">If the UE is configured with higher layer parameter </w:t>
      </w:r>
      <w:proofErr w:type="spellStart"/>
      <w:r w:rsidRPr="00B15327">
        <w:rPr>
          <w:i/>
        </w:rPr>
        <w:t>sr</w:t>
      </w:r>
      <w:proofErr w:type="spellEnd"/>
      <w:r w:rsidRPr="00B15327">
        <w:rPr>
          <w:i/>
        </w:rPr>
        <w:t>-</w:t>
      </w:r>
      <w:proofErr w:type="spellStart"/>
      <w:r>
        <w:rPr>
          <w:i/>
        </w:rPr>
        <w:t>W</w:t>
      </w:r>
      <w:r w:rsidRPr="00B15327">
        <w:rPr>
          <w:i/>
        </w:rPr>
        <w:t>ithoutHARQ</w:t>
      </w:r>
      <w:proofErr w:type="spellEnd"/>
      <w:r w:rsidRPr="00B15327">
        <w:rPr>
          <w:i/>
        </w:rPr>
        <w:t>-ACK-</w:t>
      </w:r>
      <w:proofErr w:type="spellStart"/>
      <w:r w:rsidRPr="00B15327">
        <w:rPr>
          <w:i/>
        </w:rPr>
        <w:t>Config</w:t>
      </w:r>
      <w:proofErr w:type="spellEnd"/>
      <w:r w:rsidRPr="00B15327">
        <w:t xml:space="preserve">, the setting of the UE </w:t>
      </w:r>
      <w:r>
        <w:t>t</w:t>
      </w:r>
      <w:r w:rsidRPr="00B15327">
        <w:t>ransmit power for SR transmission</w:t>
      </w:r>
      <w:r>
        <w:t xml:space="preserve"> without HARQ-ACK</w:t>
      </w:r>
      <w:r w:rsidRPr="00B15327">
        <w:t xml:space="preserve"> is defined as follows. </w:t>
      </w:r>
    </w:p>
    <w:p w14:paraId="12388691" w14:textId="77777777" w:rsidR="00BC077E" w:rsidRPr="00B15327" w:rsidRDefault="00BC077E" w:rsidP="00BC077E">
      <w:r w:rsidRPr="00B15327">
        <w:rPr>
          <w:rFonts w:hint="eastAsia"/>
          <w:lang w:eastAsia="zh-CN"/>
        </w:rPr>
        <w:t>T</w:t>
      </w:r>
      <w:r w:rsidRPr="00B15327">
        <w:t xml:space="preserve">he UE transmit power </w:t>
      </w:r>
      <w:r w:rsidRPr="00B15327">
        <w:rPr>
          <w:position w:val="-14"/>
        </w:rPr>
        <w:object w:dxaOrig="740" w:dyaOrig="380" w14:anchorId="4DE2415A">
          <v:shape id="_x0000_i2391" type="#_x0000_t75" style="width:36.5pt;height:21.5pt" o:ole="">
            <v:imagedata r:id="rId65" o:title=""/>
          </v:shape>
          <o:OLEObject Type="Embed" ProgID="Equation.DSMT4" ShapeID="_x0000_i2391" DrawAspect="Content" ObjectID="_1635329804" r:id="rId66"/>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lang w:val="en-US"/>
        </w:rPr>
        <w:drawing>
          <wp:inline distT="0" distB="0" distL="0" distR="0" wp14:anchorId="7BF1ECB6" wp14:editId="0B130C3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14:paraId="1D8F2B11" w14:textId="77777777" w:rsidR="00BC077E" w:rsidRPr="00B15327" w:rsidRDefault="00BC077E" w:rsidP="0022747C">
      <w:pPr>
        <w:pStyle w:val="EQ"/>
      </w:pPr>
      <w:r>
        <w:tab/>
      </w:r>
      <w:r w:rsidRPr="00B15327">
        <w:object w:dxaOrig="4980" w:dyaOrig="800" w14:anchorId="74C84476">
          <v:shape id="_x0000_i2392" type="#_x0000_t75" style="width:251.5pt;height:44pt" o:ole="">
            <v:imagedata r:id="rId68" o:title=""/>
          </v:shape>
          <o:OLEObject Type="Embed" ProgID="Equation.DSMT4" ShapeID="_x0000_i2392" DrawAspect="Content" ObjectID="_1635329805" r:id="rId69"/>
        </w:object>
      </w:r>
      <w:r w:rsidRPr="00B15327">
        <w:t xml:space="preserve"> [dBm]</w:t>
      </w:r>
    </w:p>
    <w:p w14:paraId="1873DC1B" w14:textId="77777777" w:rsidR="00BC077E" w:rsidRPr="00B15327" w:rsidRDefault="00BC077E" w:rsidP="00BC077E">
      <w:proofErr w:type="gramStart"/>
      <w:r>
        <w:t>w</w:t>
      </w:r>
      <w:r w:rsidRPr="00B15327">
        <w:t>here</w:t>
      </w:r>
      <w:proofErr w:type="gramEnd"/>
      <w:r w:rsidRPr="00B15327">
        <w:t>,</w:t>
      </w:r>
    </w:p>
    <w:p w14:paraId="2FCFC2BD" w14:textId="77777777"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w14:anchorId="41F762B2">
          <v:shape id="_x0000_i2393" type="#_x0000_t75" style="width:50.5pt;height:21.5pt" o:ole="">
            <v:imagedata r:id="rId70" o:title=""/>
          </v:shape>
          <o:OLEObject Type="Embed" ProgID="Equation.DSMT4" ShapeID="_x0000_i2393" DrawAspect="Content" ObjectID="_1635329806" r:id="rId71"/>
        </w:object>
      </w:r>
      <w:r w:rsidRPr="00B15327">
        <w:t xml:space="preserve">is the configured UE transmit power defined in [6] in NB-IoT UL slot </w:t>
      </w:r>
      <w:r w:rsidRPr="00B15327">
        <w:rPr>
          <w:i/>
        </w:rPr>
        <w:t>i</w:t>
      </w:r>
      <w:r w:rsidRPr="00B15327">
        <w:t xml:space="preserve"> for serving </w:t>
      </w:r>
      <w:proofErr w:type="gramStart"/>
      <w:r w:rsidRPr="00B15327">
        <w:t xml:space="preserve">cell </w:t>
      </w:r>
      <w:proofErr w:type="gramEnd"/>
      <w:r w:rsidRPr="00B15327">
        <w:rPr>
          <w:position w:val="-6"/>
        </w:rPr>
        <w:object w:dxaOrig="180" w:dyaOrig="220" w14:anchorId="4A921C02">
          <v:shape id="_x0000_i2394" type="#_x0000_t75" style="width:7.5pt;height:7.5pt" o:ole="">
            <v:imagedata r:id="rId15" o:title=""/>
          </v:shape>
          <o:OLEObject Type="Embed" ProgID="Equation.DSMT4" ShapeID="_x0000_i2394" DrawAspect="Content" ObjectID="_1635329807" r:id="rId72"/>
        </w:object>
      </w:r>
      <w:r w:rsidRPr="00B15327">
        <w:t>.</w:t>
      </w:r>
    </w:p>
    <w:p w14:paraId="506E98B6" w14:textId="77777777"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w14:anchorId="62494E4B">
          <v:shape id="_x0000_i2395" type="#_x0000_t75" style="width:44pt;height:21.5pt" o:ole="">
            <v:imagedata r:id="rId73" o:title=""/>
          </v:shape>
          <o:OLEObject Type="Embed" ProgID="Equation.DSMT4" ShapeID="_x0000_i2395" DrawAspect="Content" ObjectID="_1635329808" r:id="rId74"/>
        </w:object>
      </w:r>
      <w:r w:rsidRPr="00B15327">
        <w:t>is {1/3} for NPRACH format 2 and {1</w:t>
      </w:r>
      <w:proofErr w:type="gramStart"/>
      <w:r w:rsidRPr="00B15327">
        <w:t>}for</w:t>
      </w:r>
      <w:proofErr w:type="gramEnd"/>
      <w:r w:rsidRPr="00B15327">
        <w:t xml:space="preserve"> NPRACH format 0</w:t>
      </w:r>
      <w:r w:rsidRPr="00B15327">
        <w:rPr>
          <w:rFonts w:eastAsia="SimSun" w:hint="eastAsia"/>
          <w:lang w:eastAsia="zh-CN"/>
        </w:rPr>
        <w:t>/1.</w:t>
      </w:r>
    </w:p>
    <w:p w14:paraId="3DE565F8" w14:textId="77777777" w:rsidR="00BC077E" w:rsidRPr="00B15327" w:rsidRDefault="00BC077E" w:rsidP="0022747C">
      <w:pPr>
        <w:pStyle w:val="B1"/>
        <w:rPr>
          <w:lang w:eastAsia="zh-CN"/>
        </w:rPr>
      </w:pPr>
      <w:r w:rsidRPr="001A7C01">
        <w:t>-</w:t>
      </w:r>
      <w:r w:rsidRPr="001A7C01">
        <w:tab/>
      </w:r>
      <w:r w:rsidRPr="00B15327">
        <w:rPr>
          <w:position w:val="-14"/>
        </w:rPr>
        <w:object w:dxaOrig="639" w:dyaOrig="380" w14:anchorId="314D7DB8">
          <v:shape id="_x0000_i2396" type="#_x0000_t75" style="width:28pt;height:21.5pt" o:ole="">
            <v:imagedata r:id="rId75" o:title=""/>
          </v:shape>
          <o:OLEObject Type="Embed" ProgID="Equation.DSMT4" ShapeID="_x0000_i2396" DrawAspect="Content" ObjectID="_1635329809" r:id="rId76"/>
        </w:object>
      </w:r>
      <w:r w:rsidRPr="00B15327">
        <w:rPr>
          <w:lang w:eastAsia="zh-CN"/>
        </w:rPr>
        <w:t xml:space="preserve">is </w:t>
      </w:r>
      <w:proofErr w:type="spellStart"/>
      <w:r w:rsidRPr="00B15327">
        <w:rPr>
          <w:lang w:eastAsia="zh-CN"/>
        </w:rPr>
        <w:t>signaled</w:t>
      </w:r>
      <w:proofErr w:type="spellEnd"/>
      <w:r w:rsidRPr="00B15327">
        <w:rPr>
          <w:lang w:eastAsia="zh-CN"/>
        </w:rPr>
        <w:t xml:space="preserve"> from higher layers for serving </w:t>
      </w:r>
      <w:proofErr w:type="gramStart"/>
      <w:r w:rsidRPr="00B15327">
        <w:rPr>
          <w:lang w:eastAsia="zh-CN"/>
        </w:rPr>
        <w:t xml:space="preserve">cell </w:t>
      </w:r>
      <w:proofErr w:type="gramEnd"/>
      <w:r w:rsidRPr="00B15327">
        <w:rPr>
          <w:position w:val="-6"/>
        </w:rPr>
        <w:object w:dxaOrig="180" w:dyaOrig="220" w14:anchorId="04DCD9F5">
          <v:shape id="_x0000_i2397" type="#_x0000_t75" style="width:7.5pt;height:7.5pt" o:ole="">
            <v:imagedata r:id="rId15" o:title=""/>
          </v:shape>
          <o:OLEObject Type="Embed" ProgID="Equation.DSMT4" ShapeID="_x0000_i2397" DrawAspect="Content" ObjectID="_1635329810" r:id="rId77"/>
        </w:object>
      </w:r>
      <w:r w:rsidRPr="00B15327">
        <w:rPr>
          <w:lang w:eastAsia="zh-CN"/>
        </w:rPr>
        <w:t>.</w:t>
      </w:r>
    </w:p>
    <w:p w14:paraId="2485AB7E" w14:textId="77777777" w:rsidR="00BC077E" w:rsidRPr="00B15327" w:rsidRDefault="00BC077E" w:rsidP="0022747C">
      <w:pPr>
        <w:pStyle w:val="B1"/>
        <w:rPr>
          <w:lang w:eastAsia="zh-CN"/>
        </w:rPr>
      </w:pPr>
      <w:r w:rsidRPr="001A7C01">
        <w:t>-</w:t>
      </w:r>
      <w:r w:rsidRPr="001A7C01">
        <w:tab/>
      </w:r>
      <w:r w:rsidRPr="00B15327">
        <w:rPr>
          <w:position w:val="-12"/>
        </w:rPr>
        <w:object w:dxaOrig="279" w:dyaOrig="360" w14:anchorId="27A244E0">
          <v:shape id="_x0000_i2398" type="#_x0000_t75" style="width:14.5pt;height:21.5pt" o:ole="">
            <v:imagedata r:id="rId78" o:title=""/>
          </v:shape>
          <o:OLEObject Type="Embed" ProgID="Equation.DSMT4" ShapeID="_x0000_i2398" DrawAspect="Content" ObjectID="_1635329811" r:id="rId79"/>
        </w:object>
      </w:r>
      <w:r w:rsidRPr="00B15327">
        <w:t xml:space="preserve"> is </w:t>
      </w:r>
      <w:proofErr w:type="spellStart"/>
      <w:r w:rsidRPr="00B15327">
        <w:t>signaled</w:t>
      </w:r>
      <w:proofErr w:type="spellEnd"/>
      <w:r w:rsidRPr="00B15327">
        <w:t xml:space="preserve"> from high</w:t>
      </w:r>
      <w:r>
        <w:t>er</w:t>
      </w:r>
      <w:r w:rsidRPr="00B15327">
        <w:t xml:space="preserve"> layers for serving </w:t>
      </w:r>
      <w:proofErr w:type="gramStart"/>
      <w:r w:rsidRPr="00B15327">
        <w:t xml:space="preserve">cell </w:t>
      </w:r>
      <w:proofErr w:type="gramEnd"/>
      <w:r w:rsidRPr="00B15327">
        <w:rPr>
          <w:position w:val="-6"/>
        </w:rPr>
        <w:object w:dxaOrig="180" w:dyaOrig="220" w14:anchorId="17391A0C">
          <v:shape id="_x0000_i2399" type="#_x0000_t75" style="width:7.5pt;height:7.5pt" o:ole="">
            <v:imagedata r:id="rId15" o:title=""/>
          </v:shape>
          <o:OLEObject Type="Embed" ProgID="Equation.DSMT4" ShapeID="_x0000_i2399" DrawAspect="Content" ObjectID="_1635329812" r:id="rId80"/>
        </w:object>
      </w:r>
      <w:r w:rsidRPr="00B15327">
        <w:t>.</w:t>
      </w:r>
    </w:p>
    <w:p w14:paraId="3710D6CB" w14:textId="77777777" w:rsidR="00BC077E" w:rsidRPr="0022747C" w:rsidRDefault="00BC077E" w:rsidP="0022747C">
      <w:pPr>
        <w:pStyle w:val="B1"/>
        <w:rPr>
          <w:lang w:eastAsia="zh-CN"/>
        </w:rPr>
      </w:pPr>
      <w:r w:rsidRPr="001A7C01">
        <w:t>-</w:t>
      </w:r>
      <w:r w:rsidRPr="001A7C01">
        <w:tab/>
      </w:r>
      <w:r w:rsidRPr="008D726D">
        <w:rPr>
          <w:noProof/>
          <w:position w:val="-12"/>
          <w:lang w:val="en-US"/>
        </w:rPr>
        <w:drawing>
          <wp:inline distT="0" distB="0" distL="0" distR="0" wp14:anchorId="04A8FB94" wp14:editId="61C81F9A">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r w:rsidR="000E7568" w:rsidRPr="00D72318">
        <w:rPr>
          <w:rFonts w:eastAsia="MS Mincho"/>
        </w:rPr>
        <w:t>defined in Subclause 16.2.1.1.1</w:t>
      </w:r>
      <w:r w:rsidRPr="00B15327">
        <w:rPr>
          <w:rFonts w:eastAsia="MS Mincho"/>
        </w:rPr>
        <w:t>.</w:t>
      </w:r>
    </w:p>
    <w:p w14:paraId="1C0CF14E" w14:textId="77777777" w:rsidR="0089639F" w:rsidRPr="001A7C01" w:rsidRDefault="0089639F" w:rsidP="0089639F">
      <w:pPr>
        <w:pStyle w:val="Heading3"/>
      </w:pPr>
      <w:r w:rsidRPr="001A7C01">
        <w:t>16.2.2</w:t>
      </w:r>
      <w:r w:rsidRPr="001A7C01">
        <w:tab/>
        <w:t>Downlink power allocation</w:t>
      </w:r>
    </w:p>
    <w:p w14:paraId="379202B8" w14:textId="77777777" w:rsidR="0089639F" w:rsidRPr="001A7C01" w:rsidRDefault="0089639F" w:rsidP="0089639F">
      <w:r w:rsidRPr="001A7C01">
        <w:t xml:space="preserve">The </w:t>
      </w:r>
      <w:proofErr w:type="spellStart"/>
      <w:r w:rsidRPr="001A7C01">
        <w:t>eNodeB</w:t>
      </w:r>
      <w:proofErr w:type="spellEnd"/>
      <w:r w:rsidRPr="001A7C01">
        <w:t xml:space="preserve"> determines the downlink transmit energy per resource element.</w:t>
      </w:r>
    </w:p>
    <w:p w14:paraId="777F2E53" w14:textId="77777777"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65210C0E" w14:textId="3832E19E"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proofErr w:type="spellStart"/>
      <w:r w:rsidR="004218EE" w:rsidRPr="001A7C01">
        <w:rPr>
          <w:rFonts w:hint="eastAsia"/>
          <w:i/>
        </w:rPr>
        <w:t>nrs</w:t>
      </w:r>
      <w:proofErr w:type="spellEnd"/>
      <w:r w:rsidR="004218EE" w:rsidRPr="001A7C01">
        <w:rPr>
          <w:rFonts w:hint="eastAsia"/>
          <w:i/>
        </w:rPr>
        <w:t>-Power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w:t>
      </w:r>
      <w:del w:id="23" w:author="MM4" w:date="2019-11-01T16:54:00Z">
        <w:r w:rsidR="004218EE" w:rsidRPr="001A7C01" w:rsidDel="0036239E">
          <w:rPr>
            <w:rFonts w:hint="eastAsia"/>
            <w:i/>
            <w:lang w:eastAsia="zh-CN"/>
          </w:rPr>
          <w:delText>p</w:delText>
        </w:r>
      </w:del>
      <w:ins w:id="24" w:author="MM4" w:date="2019-11-01T16:54:00Z">
        <w:r w:rsidR="0036239E">
          <w:rPr>
            <w:i/>
            <w:lang w:eastAsia="zh-CN"/>
          </w:rPr>
          <w:t>P</w:t>
        </w:r>
      </w:ins>
      <w:r w:rsidR="004218EE" w:rsidRPr="001A7C01">
        <w:rPr>
          <w:rFonts w:hint="eastAsia"/>
          <w:i/>
          <w:lang w:eastAsia="zh-CN"/>
        </w:rPr>
        <w:t>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14:paraId="6886A9B3" w14:textId="54E8CB15" w:rsidR="0057500E" w:rsidRPr="001A7C01" w:rsidRDefault="000E7568" w:rsidP="000E7568">
      <w:pPr>
        <w:rPr>
          <w:rFonts w:eastAsia="SimSun"/>
          <w:lang w:eastAsia="zh-CN"/>
        </w:rPr>
      </w:pPr>
      <w:r>
        <w:rPr>
          <w:rFonts w:eastAsia="DengXian"/>
          <w:lang w:eastAsia="ja-JP"/>
        </w:rPr>
        <w:t xml:space="preserve">A UE may assume that the ratio of NWUS EPRE to NRS EPRE is 0 </w:t>
      </w:r>
      <w:proofErr w:type="spellStart"/>
      <w:r>
        <w:rPr>
          <w:rFonts w:eastAsia="DengXian"/>
          <w:lang w:eastAsia="ja-JP"/>
        </w:rPr>
        <w:t>dB.</w:t>
      </w:r>
      <w:proofErr w:type="spellEnd"/>
    </w:p>
    <w:p w14:paraId="11291C36"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14:paraId="712BF178"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3DDB8F17"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2B0D40FF" w14:textId="77777777" w:rsidR="0089639F" w:rsidRPr="001A7C01" w:rsidRDefault="0089639F" w:rsidP="0089639F">
      <w:pPr>
        <w:rPr>
          <w:rFonts w:eastAsia="SimSun"/>
          <w:lang w:eastAsia="zh-CN"/>
        </w:rPr>
      </w:pPr>
      <w:r w:rsidRPr="001A7C01">
        <w:t xml:space="preserve">If higher layer parameter </w:t>
      </w:r>
      <w:proofErr w:type="spellStart"/>
      <w:r w:rsidRPr="001A7C01">
        <w:rPr>
          <w:i/>
          <w:iCs/>
        </w:rPr>
        <w:t>operationModeInfo</w:t>
      </w:r>
      <w:proofErr w:type="spellEnd"/>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proofErr w:type="spellStart"/>
      <w:r w:rsidR="008E024C" w:rsidRPr="001A7C01">
        <w:rPr>
          <w:rFonts w:eastAsia="MS Mincho"/>
          <w:i/>
          <w:lang w:eastAsia="ja-JP"/>
        </w:rPr>
        <w:t>samePCI</w:t>
      </w:r>
      <w:proofErr w:type="spellEnd"/>
      <w:r w:rsidR="008E024C" w:rsidRPr="001A7C01">
        <w:rPr>
          <w:rFonts w:eastAsia="MS Mincho"/>
          <w:i/>
          <w:lang w:eastAsia="ja-JP"/>
        </w:rPr>
        <w:t>-Indicator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proofErr w:type="spellStart"/>
      <w:r w:rsidR="008E024C" w:rsidRPr="001A7C01">
        <w:rPr>
          <w:i/>
        </w:rPr>
        <w:t>samePCI</w:t>
      </w:r>
      <w:proofErr w:type="spellEnd"/>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proofErr w:type="spellStart"/>
      <w:r w:rsidRPr="001A7C01">
        <w:rPr>
          <w:rFonts w:eastAsia="SimSun" w:hint="eastAsia"/>
          <w:i/>
          <w:lang w:eastAsia="zh-CN"/>
        </w:rPr>
        <w:t>nrs</w:t>
      </w:r>
      <w:proofErr w:type="spellEnd"/>
      <w:r w:rsidRPr="001A7C01">
        <w:rPr>
          <w:rFonts w:eastAsia="SimSun" w:hint="eastAsia"/>
          <w:i/>
          <w:lang w:eastAsia="zh-CN"/>
        </w:rPr>
        <w:t>-CRS-</w:t>
      </w:r>
      <w:proofErr w:type="spellStart"/>
      <w:r w:rsidRPr="001A7C01">
        <w:rPr>
          <w:rFonts w:eastAsia="SimSun"/>
          <w:i/>
          <w:lang w:eastAsia="zh-CN"/>
        </w:rPr>
        <w:t>PowerOffset</w:t>
      </w:r>
      <w:proofErr w:type="spellEnd"/>
      <w:r w:rsidRPr="001A7C01">
        <w:rPr>
          <w:rFonts w:eastAsia="SimSun" w:hint="eastAsia"/>
          <w:lang w:eastAsia="zh-CN"/>
        </w:rPr>
        <w:t xml:space="preserve"> if the parameter </w:t>
      </w:r>
      <w:proofErr w:type="spellStart"/>
      <w:r w:rsidR="001F4E86" w:rsidRPr="001A7C01">
        <w:rPr>
          <w:rFonts w:hint="eastAsia"/>
          <w:i/>
          <w:lang w:eastAsia="zh-CN"/>
        </w:rPr>
        <w:t>nrs</w:t>
      </w:r>
      <w:proofErr w:type="spellEnd"/>
      <w:r w:rsidR="001F4E86" w:rsidRPr="001A7C01">
        <w:rPr>
          <w:rFonts w:hint="eastAsia"/>
          <w:i/>
          <w:lang w:eastAsia="zh-CN"/>
        </w:rPr>
        <w:t>-CRS-</w:t>
      </w:r>
      <w:proofErr w:type="spellStart"/>
      <w:r w:rsidR="001F4E86" w:rsidRPr="001A7C01">
        <w:rPr>
          <w:i/>
          <w:lang w:eastAsia="zh-CN"/>
        </w:rPr>
        <w:t>PowerOffset</w:t>
      </w:r>
      <w:proofErr w:type="spellEnd"/>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proofErr w:type="spellStart"/>
      <w:r w:rsidR="001F4E86" w:rsidRPr="001A7C01">
        <w:rPr>
          <w:rFonts w:hint="eastAsia"/>
          <w:i/>
          <w:lang w:eastAsia="zh-CN"/>
        </w:rPr>
        <w:t>nrs</w:t>
      </w:r>
      <w:proofErr w:type="spellEnd"/>
      <w:r w:rsidR="001F4E86" w:rsidRPr="001A7C01">
        <w:rPr>
          <w:rFonts w:hint="eastAsia"/>
          <w:i/>
          <w:lang w:eastAsia="zh-CN"/>
        </w:rPr>
        <w:t>-CRS-</w:t>
      </w:r>
      <w:proofErr w:type="spellStart"/>
      <w:r w:rsidR="001F4E86" w:rsidRPr="001A7C01">
        <w:rPr>
          <w:i/>
          <w:lang w:eastAsia="zh-CN"/>
        </w:rPr>
        <w:t>PowerOffset</w:t>
      </w:r>
      <w:proofErr w:type="spellEnd"/>
      <w:r w:rsidRPr="001A7C01">
        <w:rPr>
          <w:rFonts w:eastAsia="SimSun" w:hint="eastAsia"/>
          <w:lang w:eastAsia="zh-CN"/>
        </w:rPr>
        <w:t xml:space="preserve"> is not provided by higher layers.</w:t>
      </w:r>
      <w:r w:rsidR="005873DF" w:rsidRPr="001A7C01">
        <w:rPr>
          <w:lang w:eastAsia="zh-CN"/>
        </w:rPr>
        <w:t xml:space="preserve"> If </w:t>
      </w:r>
      <w:proofErr w:type="spellStart"/>
      <w:r w:rsidR="005873DF" w:rsidRPr="001A7C01">
        <w:rPr>
          <w:i/>
          <w:lang w:eastAsia="zh-CN"/>
        </w:rPr>
        <w:t>nrs</w:t>
      </w:r>
      <w:proofErr w:type="spellEnd"/>
      <w:r w:rsidR="005873DF" w:rsidRPr="001A7C01">
        <w:rPr>
          <w:i/>
          <w:lang w:eastAsia="zh-CN"/>
        </w:rPr>
        <w:t>-CRS-</w:t>
      </w:r>
      <w:proofErr w:type="spellStart"/>
      <w:r w:rsidR="005873DF" w:rsidRPr="001A7C01">
        <w:rPr>
          <w:i/>
          <w:lang w:eastAsia="zh-CN"/>
        </w:rPr>
        <w:t>PowerOffset</w:t>
      </w:r>
      <w:proofErr w:type="spellEnd"/>
      <w:r w:rsidR="005873DF" w:rsidRPr="001A7C01">
        <w:rPr>
          <w:lang w:eastAsia="zh-CN"/>
        </w:rPr>
        <w:t xml:space="preserve"> is provided by higher layers and is a non-integer value, the value of </w:t>
      </w:r>
      <w:proofErr w:type="spellStart"/>
      <w:r w:rsidR="005873DF" w:rsidRPr="001A7C01">
        <w:rPr>
          <w:i/>
          <w:lang w:eastAsia="zh-CN"/>
        </w:rPr>
        <w:t>nrs</w:t>
      </w:r>
      <w:proofErr w:type="spellEnd"/>
      <w:r w:rsidR="005873DF" w:rsidRPr="001A7C01">
        <w:rPr>
          <w:i/>
          <w:lang w:eastAsia="zh-CN"/>
        </w:rPr>
        <w:t>-Power</w:t>
      </w:r>
      <w:r w:rsidR="005873DF" w:rsidRPr="001A7C01">
        <w:rPr>
          <w:lang w:eastAsia="zh-CN"/>
        </w:rPr>
        <w:t xml:space="preserve"> is 0.23 </w:t>
      </w:r>
      <w:proofErr w:type="spellStart"/>
      <w:r w:rsidR="005873DF" w:rsidRPr="001A7C01">
        <w:rPr>
          <w:lang w:eastAsia="zh-CN"/>
        </w:rPr>
        <w:t>dBm</w:t>
      </w:r>
      <w:proofErr w:type="spellEnd"/>
      <w:r w:rsidR="005873DF" w:rsidRPr="001A7C01">
        <w:rPr>
          <w:lang w:eastAsia="zh-CN"/>
        </w:rPr>
        <w:t xml:space="preserve"> higher than indicated.</w:t>
      </w:r>
    </w:p>
    <w:p w14:paraId="36832FBC" w14:textId="77777777" w:rsidR="0089639F" w:rsidRPr="001A7C01" w:rsidRDefault="0089639F" w:rsidP="0089639F">
      <w:pPr>
        <w:pStyle w:val="Heading2"/>
      </w:pPr>
      <w:r w:rsidRPr="001A7C01">
        <w:lastRenderedPageBreak/>
        <w:t>16.3</w:t>
      </w:r>
      <w:r w:rsidRPr="001A7C01">
        <w:tab/>
        <w:t>Random access procedure</w:t>
      </w:r>
    </w:p>
    <w:p w14:paraId="61CB0281" w14:textId="77777777" w:rsidR="0089639F" w:rsidRPr="001A7C01" w:rsidRDefault="0089639F" w:rsidP="0089639F">
      <w:r w:rsidRPr="001A7C01">
        <w:t>Prior to initiation of the non-synchronized physical random access procedure, Layer 1 shall receive the following information from the higher layers:</w:t>
      </w:r>
    </w:p>
    <w:p w14:paraId="442C0C71" w14:textId="77777777" w:rsidR="0089639F" w:rsidRPr="001A7C01" w:rsidRDefault="0089639F" w:rsidP="0089639F">
      <w:pPr>
        <w:pStyle w:val="B1"/>
      </w:pPr>
      <w:r w:rsidRPr="001A7C01">
        <w:t>-</w:t>
      </w:r>
      <w:r w:rsidRPr="001A7C01">
        <w:tab/>
        <w:t>Narrowband Random access channel parameters (NPRACH configuration)</w:t>
      </w:r>
    </w:p>
    <w:p w14:paraId="68E6355F" w14:textId="77777777"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14:paraId="629A740C" w14:textId="77777777"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14:paraId="5A62D7D6" w14:textId="77777777" w:rsidR="0089639F" w:rsidRPr="001A7C01" w:rsidRDefault="0089639F" w:rsidP="0089639F">
      <w:r w:rsidRPr="001A7C01">
        <w:t>The following steps are required for the L1 random access procedure:</w:t>
      </w:r>
    </w:p>
    <w:p w14:paraId="1CFF00AA" w14:textId="77777777" w:rsidR="0089639F" w:rsidRPr="001A7C01" w:rsidRDefault="0089639F" w:rsidP="0089639F">
      <w:pPr>
        <w:pStyle w:val="B1"/>
      </w:pPr>
      <w:r w:rsidRPr="001A7C01">
        <w:t>-</w:t>
      </w:r>
      <w:r w:rsidRPr="001A7C01">
        <w:tab/>
        <w:t>Layer 1 procedure is triggered upon request of a narrowband preamble transmission by higher layers.</w:t>
      </w:r>
    </w:p>
    <w:p w14:paraId="7DC93E04" w14:textId="77777777"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14:paraId="2C5D0B80" w14:textId="77777777"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w14:anchorId="557131AF">
          <v:shape id="_x0000_i2400" type="#_x0000_t75" style="width:50.5pt;height:21.5pt" o:ole="">
            <v:imagedata r:id="rId82" o:title=""/>
          </v:shape>
          <o:OLEObject Type="Embed" ProgID="Equation.DSMT4" ShapeID="_x0000_i2400" DrawAspect="Content" ObjectID="_1635329813" r:id="rId83"/>
        </w:object>
      </w:r>
      <w:r w:rsidRPr="001A7C01">
        <w:t>,</w:t>
      </w:r>
      <w:r w:rsidR="008E1978" w:rsidRPr="001A7C01">
        <w:t xml:space="preserve"> </w:t>
      </w:r>
      <w:r w:rsidRPr="001A7C01">
        <w:t xml:space="preserve">NARROWBAND_PREAMBLE_RECEIVED_TARGET_POWER + </w:t>
      </w:r>
      <w:r w:rsidRPr="001A7C01">
        <w:rPr>
          <w:position w:val="-10"/>
        </w:rPr>
        <w:object w:dxaOrig="380" w:dyaOrig="300" w14:anchorId="728BDF23">
          <v:shape id="_x0000_i2401" type="#_x0000_t75" style="width:21.5pt;height:14.5pt" o:ole="">
            <v:imagedata r:id="rId84" o:title=""/>
          </v:shape>
          <o:OLEObject Type="Embed" ProgID="Equation.3" ShapeID="_x0000_i2401" DrawAspect="Content" ObjectID="_1635329814" r:id="rId85"/>
        </w:object>
      </w:r>
      <w:r w:rsidRPr="001A7C01" w:rsidDel="0070603B">
        <w:t xml:space="preserve"> </w:t>
      </w:r>
      <w:r w:rsidRPr="001A7C01">
        <w:t>}_[</w:t>
      </w:r>
      <w:proofErr w:type="spellStart"/>
      <w:r w:rsidRPr="001A7C01">
        <w:t>dBm</w:t>
      </w:r>
      <w:proofErr w:type="spellEnd"/>
      <w:r w:rsidRPr="001A7C01">
        <w:t xml:space="preserve">], where </w:t>
      </w:r>
      <w:r w:rsidRPr="001A7C01">
        <w:rPr>
          <w:position w:val="-14"/>
        </w:rPr>
        <w:object w:dxaOrig="980" w:dyaOrig="380" w14:anchorId="7AFC3660">
          <v:shape id="_x0000_i2402" type="#_x0000_t75" style="width:50.5pt;height:21.5pt" o:ole="">
            <v:imagedata r:id="rId86" o:title=""/>
          </v:shape>
          <o:OLEObject Type="Embed" ProgID="Equation.DSMT4" ShapeID="_x0000_i2402" DrawAspect="Content" ObjectID="_1635329815" r:id="rId87"/>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w14:anchorId="38BEFA09">
          <v:shape id="_x0000_i2403" type="#_x0000_t75" style="width:7.5pt;height:7.5pt" o:ole="">
            <v:imagedata r:id="rId55" o:title=""/>
          </v:shape>
          <o:OLEObject Type="Embed" ProgID="Equation.3" ShapeID="_x0000_i2403" DrawAspect="Content" ObjectID="_1635329816" r:id="rId88"/>
        </w:object>
      </w:r>
      <w:r w:rsidRPr="001A7C01">
        <w:t xml:space="preserve"> and </w:t>
      </w:r>
      <w:r w:rsidRPr="001A7C01">
        <w:rPr>
          <w:position w:val="-10"/>
        </w:rPr>
        <w:object w:dxaOrig="380" w:dyaOrig="300" w14:anchorId="118AFA2C">
          <v:shape id="_x0000_i2404" type="#_x0000_t75" style="width:21.5pt;height:14.5pt" o:ole="">
            <v:imagedata r:id="rId89" o:title=""/>
          </v:shape>
          <o:OLEObject Type="Embed" ProgID="Equation.3" ShapeID="_x0000_i2404" DrawAspect="Content" ObjectID="_1635329817" r:id="rId90"/>
        </w:object>
      </w:r>
      <w:r w:rsidRPr="001A7C01">
        <w:t xml:space="preserve"> is the downlink path loss estimate calculated in the UE for serving cell </w:t>
      </w:r>
      <w:r w:rsidRPr="001A7C01">
        <w:rPr>
          <w:position w:val="-6"/>
        </w:rPr>
        <w:object w:dxaOrig="160" w:dyaOrig="200" w14:anchorId="1BAC27BA">
          <v:shape id="_x0000_i2405" type="#_x0000_t75" style="width:7.5pt;height:7.5pt" o:ole="">
            <v:imagedata r:id="rId55" o:title=""/>
          </v:shape>
          <o:OLEObject Type="Embed" ProgID="Equation.3" ShapeID="_x0000_i2405" DrawAspect="Content" ObjectID="_1635329818" r:id="rId91"/>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w:t>
      </w:r>
      <w:proofErr w:type="gramStart"/>
      <w:r w:rsidRPr="001A7C01">
        <w:t xml:space="preserve">to </w:t>
      </w:r>
      <w:proofErr w:type="gramEnd"/>
      <w:r w:rsidRPr="001A7C01">
        <w:rPr>
          <w:position w:val="-14"/>
        </w:rPr>
        <w:object w:dxaOrig="980" w:dyaOrig="380" w14:anchorId="367CD7D3">
          <v:shape id="_x0000_i2406" type="#_x0000_t75" style="width:50.5pt;height:21.5pt" o:ole="">
            <v:imagedata r:id="rId92" o:title=""/>
          </v:shape>
          <o:OLEObject Type="Embed" ProgID="Equation.DSMT4" ShapeID="_x0000_i2406" DrawAspect="Content" ObjectID="_1635329819" r:id="rId93"/>
        </w:object>
      </w:r>
      <w:r w:rsidRPr="001A7C01">
        <w:t>.</w:t>
      </w:r>
    </w:p>
    <w:p w14:paraId="088F04A5" w14:textId="77777777"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14:paraId="71B1EAEE" w14:textId="77777777"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w:t>
      </w:r>
      <w:proofErr w:type="spellStart"/>
      <w:r w:rsidRPr="001A7C01">
        <w:t>Nr</w:t>
      </w:r>
      <w:proofErr w:type="spellEnd"/>
      <w:r w:rsidRPr="001A7C01">
        <w:t xml:space="preserve">-bit uplink grant to the physical layer, which is processed according to </w:t>
      </w:r>
      <w:r w:rsidR="00226A10" w:rsidRPr="001A7C01">
        <w:t>Subclause</w:t>
      </w:r>
      <w:r w:rsidRPr="001A7C01">
        <w:t xml:space="preserve"> 16.3.3 </w:t>
      </w:r>
    </w:p>
    <w:p w14:paraId="518EA71E" w14:textId="77777777" w:rsidR="0089639F" w:rsidRPr="001A7C01" w:rsidRDefault="0089639F" w:rsidP="0089639F">
      <w:pPr>
        <w:pStyle w:val="Heading3"/>
      </w:pPr>
      <w:r w:rsidRPr="001A7C01">
        <w:t>16.3.2</w:t>
      </w:r>
      <w:r w:rsidRPr="001A7C01">
        <w:tab/>
        <w:t>Timing</w:t>
      </w:r>
    </w:p>
    <w:p w14:paraId="68AE1113" w14:textId="77777777"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14:paraId="78D1E44F" w14:textId="77777777"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14:paraId="2730A5CF" w14:textId="77777777"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14:paraId="1055BA76" w14:textId="77777777"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43DF068D" w14:textId="77777777" w:rsidR="00FE7892" w:rsidRPr="001A7C01" w:rsidRDefault="00FE7892" w:rsidP="00407830">
      <w:pPr>
        <w:pStyle w:val="B1"/>
      </w:pPr>
      <w:r w:rsidRPr="001A7C01">
        <w:lastRenderedPageBreak/>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5E0B2637" w14:textId="77777777"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5927FB">
        <w:rPr>
          <w:position w:val="-10"/>
          <w:sz w:val="19"/>
          <w:szCs w:val="19"/>
        </w:rPr>
        <w:pict w14:anchorId="6E70778A">
          <v:shape id="_x0000_i2407" type="#_x0000_t75" style="width:28pt;height:14.5pt">
            <v:imagedata r:id="rId94" o:title=""/>
          </v:shape>
        </w:pict>
      </w:r>
      <w:r w:rsidRPr="001A7C01">
        <w:t xml:space="preserve">, </w:t>
      </w:r>
      <w:r w:rsidRPr="001A7C01">
        <w:rPr>
          <w:position w:val="-10"/>
        </w:rPr>
        <w:object w:dxaOrig="639" w:dyaOrig="340" w14:anchorId="6BA6EAAE">
          <v:shape id="_x0000_i2408" type="#_x0000_t75" style="width:28pt;height:14.5pt" o:ole="">
            <v:imagedata r:id="rId95" o:title=""/>
          </v:shape>
          <o:OLEObject Type="Embed" ProgID="Equation.3" ShapeID="_x0000_i2408" DrawAspect="Content" ObjectID="_1635329820" r:id="rId96"/>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14:paraId="6CC5E165" w14:textId="77777777"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14:paraId="7E64E296" w14:textId="77777777"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w14:anchorId="7D8617A8">
          <v:shape id="_x0000_i2409" type="#_x0000_t75" style="width:36.5pt;height:14.5pt" o:ole="">
            <v:imagedata r:id="rId97" o:title=""/>
          </v:shape>
          <o:OLEObject Type="Embed" ProgID="Equation.3" ShapeID="_x0000_i2409" DrawAspect="Content" ObjectID="_1635329821" r:id="rId98"/>
        </w:object>
      </w:r>
      <w:r w:rsidRPr="001A7C01">
        <w:t>where</w:t>
      </w:r>
      <w:r w:rsidRPr="001A7C01">
        <w:rPr>
          <w:rFonts w:eastAsia="SimSun"/>
          <w:lang w:eastAsia="zh-CN"/>
        </w:rPr>
        <w:t xml:space="preserve"> </w:t>
      </w:r>
      <w:r w:rsidRPr="001A7C01">
        <w:rPr>
          <w:position w:val="-10"/>
        </w:rPr>
        <w:object w:dxaOrig="279" w:dyaOrig="300" w14:anchorId="1C469161">
          <v:shape id="_x0000_i2410" type="#_x0000_t75" style="width:14.5pt;height:14.5pt" o:ole="">
            <v:imagedata r:id="rId99" o:title=""/>
          </v:shape>
          <o:OLEObject Type="Embed" ProgID="Equation.3" ShapeID="_x0000_i2410" DrawAspect="Content" ObjectID="_1635329822" r:id="rId100"/>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w14:anchorId="5A43E7C4">
          <v:shape id="_x0000_i2411" type="#_x0000_t75" style="width:1in;height:14.5pt" o:ole="">
            <v:imagedata r:id="rId101" o:title=""/>
          </v:shape>
          <o:OLEObject Type="Embed" ProgID="Equation.3" ShapeID="_x0000_i2411" DrawAspect="Content" ObjectID="_1635329823" r:id="rId102"/>
        </w:object>
      </w:r>
      <w:r w:rsidRPr="001A7C01">
        <w:t>is reserved</w:t>
      </w:r>
      <w:r w:rsidR="000E7568">
        <w:t xml:space="preserve"> </w:t>
      </w:r>
      <w:r w:rsidR="000E7568" w:rsidRPr="00472F4D">
        <w:t xml:space="preserve">for preamble format 0/1, </w:t>
      </w:r>
      <w:r w:rsidR="000E7568" w:rsidRPr="00472F4D">
        <w:rPr>
          <w:position w:val="-12"/>
        </w:rPr>
        <w:object w:dxaOrig="1939" w:dyaOrig="360" w14:anchorId="7A1F2683">
          <v:shape id="_x0000_i2412" type="#_x0000_t75" style="width:86.5pt;height:14.5pt" o:ole="">
            <v:imagedata r:id="rId103" o:title=""/>
          </v:shape>
          <o:OLEObject Type="Embed" ProgID="Equation.3" ShapeID="_x0000_i2412" DrawAspect="Content" ObjectID="_1635329824" r:id="rId104"/>
        </w:object>
      </w:r>
      <w:r w:rsidR="000E7568" w:rsidRPr="00472F4D">
        <w:t>is reserved for preamble format 2</w:t>
      </w:r>
      <w:r w:rsidR="000E7568" w:rsidRPr="00472F4D">
        <w:rPr>
          <w:lang w:eastAsia="zh-CN"/>
        </w:rPr>
        <w:t xml:space="preserve"> 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sidR="000E7568" w:rsidRPr="00472F4D">
        <w:rPr>
          <w:i/>
          <w:noProof/>
        </w:rPr>
        <w:t>SystemInformationBlockType23-NB</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14:paraId="7F55A147" w14:textId="77777777"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18156767">
          <v:shape id="_x0000_i2413" type="#_x0000_t75" style="width:21.5pt;height:21.5pt" o:ole="">
            <v:imagedata r:id="rId105" o:title=""/>
          </v:shape>
          <o:OLEObject Type="Embed" ProgID="Equation.3" ShapeID="_x0000_i2413" DrawAspect="Content" ObjectID="_1635329825" r:id="rId106"/>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082C9EFB">
          <v:shape id="_x0000_i2414" type="#_x0000_t75" style="width:21.5pt;height:21.5pt" o:ole="">
            <v:imagedata r:id="rId107" o:title=""/>
          </v:shape>
          <o:OLEObject Type="Embed" ProgID="Equation.3" ShapeID="_x0000_i2414" DrawAspect="Content" ObjectID="_1635329826" r:id="rId108"/>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proofErr w:type="spellStart"/>
      <w:r w:rsidRPr="001A7C01">
        <w:rPr>
          <w:i/>
        </w:rPr>
        <w:t>numRepetitionsPerPreambleAttempt</w:t>
      </w:r>
      <w:proofErr w:type="spellEnd"/>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14:paraId="13192CB0" w14:textId="77777777"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w14:anchorId="32DBBE61">
          <v:shape id="_x0000_i2415" type="#_x0000_t75" style="width:21.5pt;height:21.5pt" o:ole="">
            <v:imagedata r:id="rId105" o:title=""/>
          </v:shape>
          <o:OLEObject Type="Embed" ProgID="Equation.3" ShapeID="_x0000_i2415" DrawAspect="Content" ObjectID="_1635329827" r:id="rId109"/>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14:paraId="6E66621A" w14:textId="77777777"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47D41435" w14:textId="77777777" w:rsidR="00454BAE" w:rsidRPr="001A7C01" w:rsidRDefault="00454BAE" w:rsidP="00A84F0F">
            <w:pPr>
              <w:keepNext/>
              <w:keepLines/>
              <w:spacing w:after="0"/>
              <w:jc w:val="center"/>
              <w:rPr>
                <w:b/>
              </w:rPr>
            </w:pPr>
            <w:r w:rsidRPr="001A7C01">
              <w:rPr>
                <w:position w:val="-14"/>
              </w:rPr>
              <w:object w:dxaOrig="400" w:dyaOrig="380" w14:anchorId="332355BF">
                <v:shape id="_x0000_i2416" type="#_x0000_t75" style="width:21.5pt;height:21.5pt" o:ole="">
                  <v:imagedata r:id="rId110" o:title=""/>
                </v:shape>
                <o:OLEObject Type="Embed" ProgID="Equation.3" ShapeID="_x0000_i2416" DrawAspect="Content" ObjectID="_1635329828" r:id="rId111"/>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2E181EE7" w14:textId="77777777"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w14:anchorId="6D9D574D">
                <v:shape id="_x0000_i2417" type="#_x0000_t75" style="width:21.5pt;height:21.5pt" o:ole="">
                  <v:imagedata r:id="rId105" o:title=""/>
                </v:shape>
                <o:OLEObject Type="Embed" ProgID="Equation.3" ShapeID="_x0000_i2417" DrawAspect="Content" ObjectID="_1635329829" r:id="rId112"/>
              </w:object>
            </w:r>
          </w:p>
        </w:tc>
      </w:tr>
      <w:tr w:rsidR="00454BAE" w:rsidRPr="001A7C01" w14:paraId="159CCC27"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8CE65A5" w14:textId="77777777"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511E61DA" w14:textId="77777777"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14:paraId="507D5926"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B50B37C"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2202622F"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14:paraId="0867A00E"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3D1E9DB"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7057BB5"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14:paraId="19368F75"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A73EFA3"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1CBCFCAF"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14:paraId="5D2A32B9" w14:textId="77777777" w:rsidR="00F77397" w:rsidRPr="001A7C01" w:rsidRDefault="00F77397" w:rsidP="00F77397">
      <w:pPr>
        <w:rPr>
          <w:rFonts w:eastAsia="MS Mincho"/>
        </w:rPr>
      </w:pPr>
    </w:p>
    <w:p w14:paraId="36E8DE64" w14:textId="77777777"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14:paraId="1EA86D7C" w14:textId="77777777" w:rsidR="0089639F" w:rsidRPr="001A7C01" w:rsidRDefault="000E7568" w:rsidP="000E7568">
      <w:pPr>
        <w:rPr>
          <w:rFonts w:eastAsia="MS Mincho"/>
        </w:rPr>
      </w:pPr>
      <w:r>
        <w:rPr>
          <w:lang w:eastAsia="zh-CN"/>
        </w:rPr>
        <w:t xml:space="preserve">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14:paraId="3E7CE8A4" w14:textId="77777777"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14:paraId="58F5B710" w14:textId="77777777" w:rsidR="0089639F" w:rsidRPr="001A7C01" w:rsidRDefault="0089639F" w:rsidP="0089639F">
      <w:r w:rsidRPr="001A7C01">
        <w:t xml:space="preserve">The higher layers indicate the </w:t>
      </w:r>
      <w:proofErr w:type="spellStart"/>
      <w:r w:rsidRPr="001A7C01">
        <w:t>Nr</w:t>
      </w:r>
      <w:proofErr w:type="spellEnd"/>
      <w:r w:rsidRPr="001A7C01">
        <w:t xml:space="preserve">-bit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14:paraId="657CD8B2" w14:textId="77777777" w:rsidR="0089639F" w:rsidRPr="001A7C01" w:rsidRDefault="0089639F" w:rsidP="0089639F">
      <w:proofErr w:type="spellStart"/>
      <w:r w:rsidRPr="001A7C01">
        <w:t>Nr</w:t>
      </w:r>
      <w:proofErr w:type="spellEnd"/>
      <w:r w:rsidRPr="001A7C01">
        <w:t>-bit =15, and the content of these 15 bits starting with the MSB and ending with the LSB are as follows:</w:t>
      </w:r>
    </w:p>
    <w:p w14:paraId="0192167C" w14:textId="77777777"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w14:anchorId="482B19C9">
          <v:shape id="_x0000_i2418" type="#_x0000_t75" style="width:14.5pt;height:14.5pt" o:ole="">
            <v:imagedata r:id="rId113" o:title=""/>
          </v:shape>
          <o:OLEObject Type="Embed" ProgID="Equation.DSMT4" ShapeID="_x0000_i2418" DrawAspect="Content" ObjectID="_1635329830" r:id="rId114"/>
        </w:object>
      </w:r>
      <w:r w:rsidR="0089639F" w:rsidRPr="001A7C01">
        <w:t xml:space="preserve"> is </w:t>
      </w:r>
      <w:r w:rsidR="008E1978" w:rsidRPr="001A7C01">
        <w:t>'</w:t>
      </w:r>
      <w:proofErr w:type="gramStart"/>
      <w:r w:rsidR="0089639F" w:rsidRPr="001A7C01">
        <w:t>0</w:t>
      </w:r>
      <w:r w:rsidR="008E1978" w:rsidRPr="001A7C01">
        <w:t>'</w:t>
      </w:r>
      <w:r w:rsidRPr="001A7C01">
        <w:t>=3.75</w:t>
      </w:r>
      <w:proofErr w:type="gramEnd"/>
      <w:r w:rsidRPr="001A7C01">
        <w:t xml:space="preserve"> kHz or </w:t>
      </w:r>
      <w:r w:rsidR="008E1978" w:rsidRPr="001A7C01">
        <w:t>'</w:t>
      </w:r>
      <w:r w:rsidRPr="001A7C01">
        <w:t>1</w:t>
      </w:r>
      <w:r w:rsidR="008E1978" w:rsidRPr="001A7C01">
        <w:t>'</w:t>
      </w:r>
      <w:r w:rsidRPr="001A7C01">
        <w:t>=15 kHz – 1 bit</w:t>
      </w:r>
    </w:p>
    <w:p w14:paraId="5C754326" w14:textId="77777777"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w14:anchorId="388914C1">
          <v:shape id="_x0000_i2419" type="#_x0000_t75" style="width:14.5pt;height:14.5pt" o:ole="">
            <v:imagedata r:id="rId99" o:title=""/>
          </v:shape>
          <o:OLEObject Type="Embed" ProgID="Equation.3" ShapeID="_x0000_i2419" DrawAspect="Content" ObjectID="_1635329831" r:id="rId115"/>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14:paraId="199DFA2D" w14:textId="77777777"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w14:anchorId="7DEDF6B1">
          <v:shape id="_x0000_i2420" type="#_x0000_t75" style="width:28pt;height:21.5pt" o:ole="">
            <v:imagedata r:id="rId116" o:title=""/>
          </v:shape>
          <o:OLEObject Type="Embed" ProgID="Equation.3" ShapeID="_x0000_i2420" DrawAspect="Content" ObjectID="_1635329832" r:id="rId117"/>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proofErr w:type="spellStart"/>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proofErr w:type="spellEnd"/>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14:paraId="5C934878" w14:textId="77777777"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w14:anchorId="2D1DE88D">
          <v:shape id="_x0000_i2421" type="#_x0000_t75" style="width:21.5pt;height:21.5pt" o:ole="">
            <v:imagedata r:id="rId105" o:title=""/>
          </v:shape>
          <o:OLEObject Type="Embed" ProgID="Equation.3" ShapeID="_x0000_i2421" DrawAspect="Content" ObjectID="_1635329833" r:id="rId118"/>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14:paraId="194FFF4F" w14:textId="77777777" w:rsidR="0089639F" w:rsidRPr="001A7C01" w:rsidRDefault="00946C17" w:rsidP="00407830">
      <w:pPr>
        <w:pStyle w:val="B1"/>
      </w:pPr>
      <w:r w:rsidRPr="001A7C01">
        <w:t>-</w:t>
      </w:r>
      <w:r w:rsidRPr="001A7C01">
        <w:tab/>
      </w:r>
      <w:r w:rsidR="0089639F" w:rsidRPr="001A7C01">
        <w:t>MCS index indicating TBS, modulation, and number of RUs for Msg3 – 3 bits</w:t>
      </w:r>
    </w:p>
    <w:p w14:paraId="2D0239C4" w14:textId="77777777" w:rsidR="0089639F" w:rsidRPr="001A7C01" w:rsidRDefault="0089639F" w:rsidP="00407830">
      <w:r w:rsidRPr="001A7C01">
        <w:t>The redundancy version for the first transmission of Msg3 is 0.</w:t>
      </w:r>
    </w:p>
    <w:p w14:paraId="496ED34B" w14:textId="77777777" w:rsidR="004E09C2" w:rsidRDefault="004E09C2" w:rsidP="004E09C2">
      <w:r>
        <w:lastRenderedPageBreak/>
        <w:t xml:space="preserve">If the UE is not </w:t>
      </w:r>
      <w:r w:rsidR="006D12EC">
        <w:t>using</w:t>
      </w:r>
      <w:r w:rsidRPr="0080044E">
        <w:t xml:space="preserve"> higher layer parameter</w:t>
      </w:r>
      <w:r>
        <w:t xml:space="preserve"> </w:t>
      </w:r>
      <w:proofErr w:type="spellStart"/>
      <w:r w:rsidRPr="00E150BA">
        <w:rPr>
          <w:i/>
        </w:rPr>
        <w:t>edt</w:t>
      </w:r>
      <w:proofErr w:type="spellEnd"/>
      <w:r w:rsidRPr="00E150BA">
        <w:rPr>
          <w:i/>
        </w:rPr>
        <w:t>-</w:t>
      </w:r>
      <w:r w:rsidR="00D33D9B">
        <w:rPr>
          <w:i/>
        </w:rPr>
        <w:t>P</w:t>
      </w:r>
      <w:r w:rsidR="00D33D9B" w:rsidRPr="00E150BA">
        <w:rPr>
          <w:i/>
        </w:rPr>
        <w:t>arameters</w:t>
      </w:r>
      <w:r>
        <w:t xml:space="preserve">, or the UE is </w:t>
      </w:r>
      <w:r w:rsidR="006D12EC">
        <w:t>using</w:t>
      </w:r>
      <w:r w:rsidRPr="0080044E">
        <w:t xml:space="preserve"> higher layer parameter</w:t>
      </w:r>
      <w:r>
        <w:t xml:space="preserve"> </w:t>
      </w:r>
      <w:proofErr w:type="spellStart"/>
      <w:r w:rsidRPr="00E150BA">
        <w:rPr>
          <w:i/>
        </w:rPr>
        <w:t>edt</w:t>
      </w:r>
      <w:proofErr w:type="spellEnd"/>
      <w:r w:rsidRPr="00E150BA">
        <w:rPr>
          <w:i/>
        </w:rPr>
        <w:t>-parameters</w:t>
      </w:r>
      <w:r>
        <w:rPr>
          <w:i/>
        </w:rPr>
        <w:t xml:space="preserve"> </w:t>
      </w:r>
      <w:proofErr w:type="gramStart"/>
      <w:r>
        <w:t xml:space="preserve">and </w:t>
      </w:r>
      <w:proofErr w:type="gramEnd"/>
      <w:r w:rsidRPr="00662942">
        <w:rPr>
          <w:position w:val="-12"/>
        </w:rPr>
        <w:object w:dxaOrig="1200" w:dyaOrig="380" w14:anchorId="6F6F33A0">
          <v:shape id="_x0000_i2422" type="#_x0000_t75" style="width:58.5pt;height:14.5pt" o:ole="">
            <v:imagedata r:id="rId119" o:title=""/>
          </v:shape>
          <o:OLEObject Type="Embed" ProgID="Equation.DSMT4" ShapeID="_x0000_i2422" DrawAspect="Content" ObjectID="_1635329834" r:id="rId120"/>
        </w:object>
      </w:r>
      <w:r>
        <w:t>,</w:t>
      </w:r>
    </w:p>
    <w:p w14:paraId="3BACBBD6" w14:textId="77777777" w:rsidR="004E09C2" w:rsidRDefault="004E09C2" w:rsidP="004E09C2">
      <w:pPr>
        <w:pStyle w:val="B1"/>
      </w:pPr>
      <w:r w:rsidRPr="001A7C01">
        <w:rPr>
          <w:rFonts w:eastAsia="MS Mincho"/>
        </w:rPr>
        <w:t>-</w:t>
      </w:r>
      <w:r w:rsidRPr="001A7C01">
        <w:rPr>
          <w:rFonts w:eastAsia="MS Mincho"/>
        </w:rPr>
        <w:tab/>
      </w:r>
      <w:proofErr w:type="gramStart"/>
      <w:r>
        <w:rPr>
          <w:rFonts w:eastAsia="MS Mincho"/>
        </w:rPr>
        <w:t>the</w:t>
      </w:r>
      <w:proofErr w:type="gramEnd"/>
      <w:r>
        <w:rPr>
          <w:rFonts w:eastAsia="MS Mincho"/>
        </w:rPr>
        <w:t xml:space="preserv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14:paraId="6CAEE78B" w14:textId="77777777" w:rsidR="004E09C2" w:rsidRDefault="004E09C2" w:rsidP="003D038A">
      <w:proofErr w:type="gramStart"/>
      <w:r w:rsidRPr="00837DE0">
        <w:t>otherwise</w:t>
      </w:r>
      <w:proofErr w:type="gramEnd"/>
      <w:r w:rsidRPr="00837DE0">
        <w:t>,</w:t>
      </w:r>
    </w:p>
    <w:p w14:paraId="0CF5A16E" w14:textId="77777777"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proofErr w:type="gramStart"/>
      <w:r w:rsidRPr="0080044E">
        <w:rPr>
          <w:rFonts w:ascii="Times" w:eastAsia="MS Mincho" w:hAnsi="Times" w:cs="Times"/>
        </w:rPr>
        <w:t>if</w:t>
      </w:r>
      <w:proofErr w:type="gramEnd"/>
      <w:r w:rsidRPr="0080044E">
        <w:rPr>
          <w:rFonts w:ascii="Times" w:eastAsia="MS Mincho" w:hAnsi="Times" w:cs="Times"/>
        </w:rPr>
        <w:t xml:space="preserve"> the UE is configured with higher layer parameter </w:t>
      </w:r>
      <w:proofErr w:type="spellStart"/>
      <w:r w:rsidRPr="0080044E">
        <w:rPr>
          <w:rFonts w:ascii="Times" w:eastAsia="MS Mincho" w:hAnsi="Times" w:cs="Times"/>
          <w:i/>
        </w:rPr>
        <w:t>edt</w:t>
      </w:r>
      <w:proofErr w:type="spellEnd"/>
      <w:r w:rsidRPr="0080044E">
        <w:rPr>
          <w:rFonts w:ascii="Times" w:eastAsia="MS Mincho" w:hAnsi="Times" w:cs="Times"/>
          <w:i/>
        </w:rPr>
        <w:t>-</w:t>
      </w:r>
      <w:proofErr w:type="spellStart"/>
      <w:r w:rsidR="00D33D9B">
        <w:rPr>
          <w:rFonts w:ascii="Times" w:eastAsia="MS Mincho" w:hAnsi="Times" w:cs="Times"/>
          <w:i/>
        </w:rPr>
        <w:t>S</w:t>
      </w:r>
      <w:r w:rsidR="00D33D9B" w:rsidRPr="0080044E">
        <w:rPr>
          <w:rFonts w:ascii="Times" w:eastAsia="MS Mincho" w:hAnsi="Times" w:cs="Times"/>
          <w:i/>
        </w:rPr>
        <w:t>mallTBS</w:t>
      </w:r>
      <w:proofErr w:type="spellEnd"/>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14:paraId="463EBC06" w14:textId="77777777" w:rsidR="004E09C2" w:rsidRDefault="004E09C2" w:rsidP="003D038A">
      <w:pPr>
        <w:pStyle w:val="B2"/>
        <w:rPr>
          <w:rFonts w:eastAsia="MS Mincho"/>
          <w:i/>
        </w:rPr>
      </w:pPr>
      <w:r>
        <w:rPr>
          <w:rFonts w:eastAsia="MS Mincho"/>
        </w:rPr>
        <w:t>-</w:t>
      </w:r>
      <w:r>
        <w:rPr>
          <w:rFonts w:eastAsia="MS Mincho"/>
        </w:rPr>
        <w:tab/>
      </w:r>
      <w:proofErr w:type="gramStart"/>
      <w:r>
        <w:rPr>
          <w:rFonts w:eastAsia="MS Mincho"/>
        </w:rPr>
        <w:t>the</w:t>
      </w:r>
      <w:proofErr w:type="gramEnd"/>
      <w:r>
        <w:rPr>
          <w:rFonts w:eastAsia="MS Mincho"/>
        </w:rPr>
        <w:t xml:space="preserve"> </w:t>
      </w:r>
      <w:r w:rsidRPr="0080044E">
        <w:rPr>
          <w:rFonts w:eastAsia="MS Mincho"/>
        </w:rPr>
        <w:t xml:space="preserve">TBS is given by higher layer parameter </w:t>
      </w:r>
      <w:proofErr w:type="spellStart"/>
      <w:r w:rsidRPr="00662942">
        <w:rPr>
          <w:rFonts w:eastAsia="MS Mincho"/>
          <w:i/>
        </w:rPr>
        <w:t>edt</w:t>
      </w:r>
      <w:proofErr w:type="spellEnd"/>
      <w:r w:rsidRPr="00662942">
        <w:rPr>
          <w:rFonts w:eastAsia="MS Mincho"/>
          <w:i/>
        </w:rPr>
        <w:t>-TBS</w:t>
      </w:r>
    </w:p>
    <w:p w14:paraId="6FBFFB75" w14:textId="77777777" w:rsidR="004E09C2" w:rsidRDefault="004E09C2" w:rsidP="003D038A">
      <w:pPr>
        <w:pStyle w:val="B1"/>
        <w:rPr>
          <w:rFonts w:eastAsia="MS Mincho"/>
        </w:rPr>
      </w:pPr>
      <w:r w:rsidRPr="001A7C01">
        <w:rPr>
          <w:rFonts w:eastAsia="MS Mincho"/>
        </w:rPr>
        <w:t>-</w:t>
      </w:r>
      <w:r w:rsidRPr="001A7C01">
        <w:rPr>
          <w:rFonts w:eastAsia="MS Mincho"/>
        </w:rPr>
        <w:tab/>
      </w:r>
      <w:proofErr w:type="gramStart"/>
      <w:r>
        <w:rPr>
          <w:rFonts w:eastAsia="MS Mincho"/>
        </w:rPr>
        <w:t>otherwise</w:t>
      </w:r>
      <w:proofErr w:type="gramEnd"/>
      <w:r>
        <w:rPr>
          <w:rFonts w:eastAsia="MS Mincho"/>
        </w:rPr>
        <w:t xml:space="preserve">, </w:t>
      </w:r>
    </w:p>
    <w:p w14:paraId="331EAA12" w14:textId="77777777"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14:paraId="3A6F440A" w14:textId="77777777"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w14:anchorId="181C6921">
          <v:shape id="_x0000_i2423" type="#_x0000_t75" style="width:115pt;height:14.5pt" o:ole="">
            <v:imagedata r:id="rId121" o:title=""/>
          </v:shape>
          <o:OLEObject Type="Embed" ProgID="Equation.DSMT4" ShapeID="_x0000_i2423" DrawAspect="Content" ObjectID="_1635329835" r:id="rId122"/>
        </w:object>
      </w:r>
      <w:r w:rsidRPr="0070259A">
        <w:t xml:space="preserve"> where </w:t>
      </w:r>
      <w:r w:rsidRPr="0070259A">
        <w:rPr>
          <w:position w:val="-14"/>
        </w:rPr>
        <w:object w:dxaOrig="720" w:dyaOrig="340" w14:anchorId="14F9CEF6">
          <v:shape id="_x0000_i2424" type="#_x0000_t75" style="width:36.5pt;height:14.5pt" o:ole="">
            <v:imagedata r:id="rId123" o:title=""/>
          </v:shape>
          <o:OLEObject Type="Embed" ProgID="Equation.DSMT4" ShapeID="_x0000_i2424" DrawAspect="Content" ObjectID="_1635329836" r:id="rId124"/>
        </w:object>
      </w:r>
      <w:r w:rsidRPr="0070259A">
        <w:t xml:space="preserve"> is the selected TBS for Msg3, and </w:t>
      </w:r>
      <w:r w:rsidRPr="0070259A">
        <w:rPr>
          <w:position w:val="-14"/>
        </w:rPr>
        <w:object w:dxaOrig="1020" w:dyaOrig="340" w14:anchorId="4E858124">
          <v:shape id="_x0000_i2425" type="#_x0000_t75" style="width:50pt;height:14.5pt" o:ole="">
            <v:imagedata r:id="rId125" o:title=""/>
          </v:shape>
          <o:OLEObject Type="Embed" ProgID="Equation.DSMT4" ShapeID="_x0000_i2425" DrawAspect="Content" ObjectID="_1635329837" r:id="rId126"/>
        </w:object>
      </w:r>
      <w:r w:rsidRPr="0070259A">
        <w:t xml:space="preserve"> is </w:t>
      </w:r>
      <w:r w:rsidRPr="0028331E">
        <w:t>given by</w:t>
      </w:r>
      <w:r w:rsidRPr="0070259A">
        <w:t xml:space="preserve"> higher layer parameter </w:t>
      </w:r>
      <w:proofErr w:type="spellStart"/>
      <w:r>
        <w:rPr>
          <w:i/>
        </w:rPr>
        <w:t>edt</w:t>
      </w:r>
      <w:proofErr w:type="spellEnd"/>
      <w:r>
        <w:rPr>
          <w:i/>
        </w:rPr>
        <w:t>-TBS</w:t>
      </w:r>
    </w:p>
    <w:p w14:paraId="599202C1" w14:textId="77777777" w:rsidR="004E09C2" w:rsidRDefault="004E09C2" w:rsidP="004E09C2">
      <w:pPr>
        <w:pStyle w:val="B2"/>
        <w:rPr>
          <w:rFonts w:eastAsia="MS Mincho"/>
          <w:lang w:val="en-US"/>
        </w:rPr>
      </w:pPr>
      <w:r>
        <w:t>-</w:t>
      </w:r>
      <w:r>
        <w:tab/>
      </w:r>
      <w:r w:rsidRPr="0070259A">
        <w:rPr>
          <w:position w:val="-4"/>
        </w:rPr>
        <w:object w:dxaOrig="499" w:dyaOrig="220" w14:anchorId="72B830BF">
          <v:shape id="_x0000_i2426" type="#_x0000_t75" style="width:28pt;height:7.5pt" o:ole="">
            <v:imagedata r:id="rId127" o:title=""/>
          </v:shape>
          <o:OLEObject Type="Embed" ProgID="Equation.DSMT4" ShapeID="_x0000_i2426" DrawAspect="Content" ObjectID="_1635329838" r:id="rId128"/>
        </w:object>
      </w:r>
      <w:r w:rsidRPr="0070259A">
        <w:t xml:space="preserve"> </w:t>
      </w:r>
      <w:proofErr w:type="gramStart"/>
      <w:r w:rsidRPr="0070259A">
        <w:t xml:space="preserve">if </w:t>
      </w:r>
      <w:proofErr w:type="gramEnd"/>
      <w:r w:rsidRPr="0070259A">
        <w:rPr>
          <w:position w:val="-14"/>
        </w:rPr>
        <w:object w:dxaOrig="780" w:dyaOrig="380" w14:anchorId="1F32F418">
          <v:shape id="_x0000_i2427" type="#_x0000_t75" style="width:35.5pt;height:21.5pt" o:ole="">
            <v:imagedata r:id="rId129" o:title=""/>
          </v:shape>
          <o:OLEObject Type="Embed" ProgID="Equation.DSMT4" ShapeID="_x0000_i2427" DrawAspect="Content" ObjectID="_1635329839" r:id="rId130"/>
        </w:object>
      </w:r>
      <w:r w:rsidRPr="0070259A">
        <w:t xml:space="preserve">, </w:t>
      </w:r>
      <w:r w:rsidRPr="0070259A">
        <w:rPr>
          <w:position w:val="-4"/>
        </w:rPr>
        <w:object w:dxaOrig="480" w:dyaOrig="220" w14:anchorId="00CAF4FE">
          <v:shape id="_x0000_i2428" type="#_x0000_t75" style="width:21.5pt;height:7.5pt" o:ole="">
            <v:imagedata r:id="rId131" o:title=""/>
          </v:shape>
          <o:OLEObject Type="Embed" ProgID="Equation.3" ShapeID="_x0000_i2428" DrawAspect="Content" ObjectID="_1635329840" r:id="rId132"/>
        </w:object>
      </w:r>
      <w:r>
        <w:t xml:space="preserve"> </w:t>
      </w:r>
      <w:r w:rsidRPr="0070259A">
        <w:t xml:space="preserve">otherwise, is used in </w:t>
      </w:r>
      <w:proofErr w:type="spellStart"/>
      <w:r w:rsidRPr="0070259A">
        <w:rPr>
          <w:rFonts w:eastAsia="MS Mincho"/>
          <w:lang w:val="en-US"/>
        </w:rPr>
        <w:t>subclause</w:t>
      </w:r>
      <w:proofErr w:type="spellEnd"/>
      <w:r w:rsidRPr="0070259A">
        <w:rPr>
          <w:rFonts w:eastAsia="MS Mincho"/>
          <w:lang w:val="en-US"/>
        </w:rPr>
        <w:t xml:space="preserve"> 16.5.1.</w:t>
      </w:r>
      <w:r>
        <w:rPr>
          <w:rFonts w:eastAsia="MS Mincho"/>
          <w:lang w:val="en-US"/>
        </w:rPr>
        <w:t>2</w:t>
      </w:r>
    </w:p>
    <w:p w14:paraId="51809F1F" w14:textId="77777777"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proofErr w:type="gramStart"/>
      <w:r w:rsidRPr="000A7FBA">
        <w:rPr>
          <w:rFonts w:ascii="Times" w:eastAsia="MS Mincho" w:hAnsi="Times" w:cs="Times"/>
        </w:rPr>
        <w:t>the</w:t>
      </w:r>
      <w:proofErr w:type="gramEnd"/>
      <w:r w:rsidRPr="000A7FBA">
        <w:rPr>
          <w:rFonts w:ascii="Times" w:eastAsia="MS Mincho" w:hAnsi="Times" w:cs="Times"/>
        </w:rPr>
        <w:t xml:space="preserv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14:paraId="4E654F83" w14:textId="77777777"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w14:anchorId="05257790">
          <v:shape id="_x0000_i2429" type="#_x0000_t75" style="width:57.5pt;height:14.5pt" o:ole="">
            <v:imagedata r:id="rId133" o:title=""/>
          </v:shape>
          <o:OLEObject Type="Embed" ProgID="Equation.3" ShapeID="_x0000_i2429" DrawAspect="Content" ObjectID="_1635329841" r:id="rId134"/>
        </w:object>
      </w:r>
      <w:r w:rsidRPr="0028331E">
        <w:t xml:space="preserve"> or </w:t>
      </w:r>
      <w:r w:rsidRPr="0028331E">
        <w:rPr>
          <w:position w:val="-10"/>
        </w:rPr>
        <w:object w:dxaOrig="1280" w:dyaOrig="320" w14:anchorId="09688724">
          <v:shape id="_x0000_i2430" type="#_x0000_t75" style="width:50.5pt;height:14.5pt" o:ole="">
            <v:imagedata r:id="rId135" o:title=""/>
          </v:shape>
          <o:OLEObject Type="Embed" ProgID="Equation.DSMT4" ShapeID="_x0000_i2430" DrawAspect="Content" ObjectID="_1635329842" r:id="rId136"/>
        </w:object>
      </w:r>
      <w:r>
        <w:t xml:space="preserve"> </w:t>
      </w:r>
      <w:r w:rsidRPr="0028331E">
        <w:t>and</w:t>
      </w:r>
      <w:r>
        <w:t xml:space="preserve"> </w:t>
      </w:r>
      <w:r w:rsidRPr="0028331E">
        <w:rPr>
          <w:position w:val="-12"/>
        </w:rPr>
        <w:object w:dxaOrig="1380" w:dyaOrig="360" w14:anchorId="0A15150E">
          <v:shape id="_x0000_i2431" type="#_x0000_t75" style="width:57.5pt;height:14.5pt" o:ole="">
            <v:imagedata r:id="rId137" o:title=""/>
          </v:shape>
          <o:OLEObject Type="Embed" ProgID="Equation.DSMT4" ShapeID="_x0000_i2431" DrawAspect="Content" ObjectID="_1635329843" r:id="rId138"/>
        </w:object>
      </w:r>
      <w:r>
        <w:t>; QPSK modulation for</w:t>
      </w:r>
      <w:r w:rsidRPr="0028331E">
        <w:rPr>
          <w:position w:val="-10"/>
        </w:rPr>
        <w:object w:dxaOrig="1280" w:dyaOrig="320" w14:anchorId="65D56B4B">
          <v:shape id="_x0000_i2432" type="#_x0000_t75" style="width:50.5pt;height:14.5pt" o:ole="">
            <v:imagedata r:id="rId135" o:title=""/>
          </v:shape>
          <o:OLEObject Type="Embed" ProgID="Equation.DSMT4" ShapeID="_x0000_i2432" DrawAspect="Content" ObjectID="_1635329844" r:id="rId139"/>
        </w:object>
      </w:r>
      <w:r>
        <w:t xml:space="preserve"> </w:t>
      </w:r>
      <w:r w:rsidRPr="0028331E">
        <w:t>and</w:t>
      </w:r>
      <w:r>
        <w:t xml:space="preserve"> </w:t>
      </w:r>
      <w:r w:rsidRPr="0028331E">
        <w:rPr>
          <w:position w:val="-12"/>
        </w:rPr>
        <w:object w:dxaOrig="760" w:dyaOrig="360" w14:anchorId="47820AE5">
          <v:shape id="_x0000_i2433" type="#_x0000_t75" style="width:28pt;height:14.5pt" o:ole="">
            <v:imagedata r:id="rId140" o:title=""/>
          </v:shape>
          <o:OLEObject Type="Embed" ProgID="Equation.DSMT4" ShapeID="_x0000_i2433" DrawAspect="Content" ObjectID="_1635329845" r:id="rId141"/>
        </w:object>
      </w:r>
    </w:p>
    <w:p w14:paraId="1FA839F8" w14:textId="77777777" w:rsidR="0089639F" w:rsidRPr="001A7C01" w:rsidRDefault="0089639F" w:rsidP="00407830"/>
    <w:p w14:paraId="13C4AFB8" w14:textId="77777777"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14:paraId="01B3B4A6" w14:textId="77777777" w:rsidTr="009F74B1">
        <w:trPr>
          <w:cantSplit/>
        </w:trPr>
        <w:tc>
          <w:tcPr>
            <w:tcW w:w="810" w:type="dxa"/>
            <w:tcBorders>
              <w:bottom w:val="double" w:sz="4" w:space="0" w:color="auto"/>
              <w:right w:val="double" w:sz="4" w:space="0" w:color="auto"/>
            </w:tcBorders>
            <w:shd w:val="clear" w:color="auto" w:fill="E0E0E0"/>
            <w:vAlign w:val="center"/>
          </w:tcPr>
          <w:p w14:paraId="7B95EA66" w14:textId="77777777"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w14:anchorId="62E8DFC3">
                <v:shape id="_x0000_i2434" type="#_x0000_t75" style="width:21.5pt;height:14.5pt" o:ole="">
                  <v:imagedata r:id="rId142" o:title=""/>
                </v:shape>
                <o:OLEObject Type="Embed" ProgID="Equation.3" ShapeID="_x0000_i2434" DrawAspect="Content" ObjectID="_1635329846" r:id="rId143"/>
              </w:object>
            </w:r>
          </w:p>
        </w:tc>
        <w:tc>
          <w:tcPr>
            <w:tcW w:w="4230" w:type="dxa"/>
            <w:tcBorders>
              <w:left w:val="double" w:sz="4" w:space="0" w:color="auto"/>
              <w:bottom w:val="double" w:sz="4" w:space="0" w:color="auto"/>
            </w:tcBorders>
            <w:shd w:val="clear" w:color="auto" w:fill="E0E0E0"/>
            <w:vAlign w:val="center"/>
          </w:tcPr>
          <w:p w14:paraId="414E52FA" w14:textId="77777777" w:rsidR="0089639F" w:rsidRPr="001A7C01" w:rsidRDefault="0089639F" w:rsidP="009F74B1">
            <w:pPr>
              <w:pStyle w:val="TAH"/>
              <w:rPr>
                <w:bCs/>
                <w:lang w:val="en-US"/>
              </w:rPr>
            </w:pPr>
            <w:r w:rsidRPr="001A7C01">
              <w:rPr>
                <w:bCs/>
                <w:lang w:val="en-US"/>
              </w:rPr>
              <w:t>Modulation</w:t>
            </w:r>
          </w:p>
          <w:p w14:paraId="74D2077A" w14:textId="77777777" w:rsidR="0089639F" w:rsidRPr="001A7C01" w:rsidRDefault="0089639F" w:rsidP="009F74B1">
            <w:pPr>
              <w:pStyle w:val="TAH"/>
              <w:rPr>
                <w:bCs/>
                <w:lang w:val="en-US"/>
              </w:rPr>
            </w:pPr>
          </w:p>
          <w:p w14:paraId="3875B82D" w14:textId="77777777" w:rsidR="0089639F" w:rsidRPr="001A7C01" w:rsidRDefault="0089639F" w:rsidP="009F74B1">
            <w:pPr>
              <w:pStyle w:val="TAH"/>
              <w:rPr>
                <w:bCs/>
                <w:lang w:val="en-US"/>
              </w:rPr>
            </w:pPr>
            <w:r w:rsidRPr="001A7C01">
              <w:rPr>
                <w:position w:val="-10"/>
              </w:rPr>
              <w:object w:dxaOrig="1219" w:dyaOrig="300" w14:anchorId="1ADD1D40">
                <v:shape id="_x0000_i2435" type="#_x0000_t75" style="width:57.5pt;height:14.5pt" o:ole="">
                  <v:imagedata r:id="rId133" o:title=""/>
                </v:shape>
                <o:OLEObject Type="Embed" ProgID="Equation.3" ShapeID="_x0000_i2435" DrawAspect="Content" ObjectID="_1635329847" r:id="rId144"/>
              </w:object>
            </w:r>
            <w:r w:rsidRPr="001A7C01">
              <w:t xml:space="preserve"> or </w:t>
            </w:r>
            <w:r w:rsidRPr="001A7C01">
              <w:rPr>
                <w:position w:val="-10"/>
              </w:rPr>
              <w:object w:dxaOrig="1280" w:dyaOrig="320" w14:anchorId="2FB7D8D2">
                <v:shape id="_x0000_i2436" type="#_x0000_t75" style="width:50.5pt;height:14.5pt" o:ole="">
                  <v:imagedata r:id="rId135" o:title=""/>
                </v:shape>
                <o:OLEObject Type="Embed" ProgID="Equation.DSMT4" ShapeID="_x0000_i2436" DrawAspect="Content" ObjectID="_1635329848" r:id="rId145"/>
              </w:object>
            </w:r>
            <w:r w:rsidRPr="001A7C01">
              <w:t>and</w:t>
            </w:r>
            <w:r w:rsidRPr="001A7C01">
              <w:rPr>
                <w:position w:val="-12"/>
              </w:rPr>
              <w:object w:dxaOrig="1380" w:dyaOrig="360" w14:anchorId="3B05CF73">
                <v:shape id="_x0000_i2437" type="#_x0000_t75" style="width:57.5pt;height:14.5pt" o:ole="">
                  <v:imagedata r:id="rId137" o:title=""/>
                </v:shape>
                <o:OLEObject Type="Embed" ProgID="Equation.DSMT4" ShapeID="_x0000_i2437" DrawAspect="Content" ObjectID="_1635329849" r:id="rId146"/>
              </w:object>
            </w:r>
          </w:p>
        </w:tc>
        <w:tc>
          <w:tcPr>
            <w:tcW w:w="2250" w:type="dxa"/>
            <w:tcBorders>
              <w:bottom w:val="double" w:sz="4" w:space="0" w:color="auto"/>
            </w:tcBorders>
            <w:shd w:val="clear" w:color="auto" w:fill="E0E0E0"/>
            <w:vAlign w:val="center"/>
          </w:tcPr>
          <w:p w14:paraId="17275CB5" w14:textId="77777777" w:rsidR="0089639F" w:rsidRPr="001A7C01" w:rsidRDefault="0089639F" w:rsidP="009F74B1">
            <w:pPr>
              <w:pStyle w:val="TAH"/>
              <w:rPr>
                <w:bCs/>
                <w:lang w:val="en-US"/>
              </w:rPr>
            </w:pPr>
            <w:r w:rsidRPr="001A7C01">
              <w:rPr>
                <w:bCs/>
                <w:lang w:val="en-US"/>
              </w:rPr>
              <w:t>Modulation</w:t>
            </w:r>
          </w:p>
          <w:p w14:paraId="5C1C54BC" w14:textId="77777777" w:rsidR="0089639F" w:rsidRPr="001A7C01" w:rsidRDefault="0089639F" w:rsidP="009F74B1">
            <w:pPr>
              <w:pStyle w:val="TAH"/>
              <w:rPr>
                <w:bCs/>
                <w:lang w:val="en-US"/>
              </w:rPr>
            </w:pPr>
          </w:p>
          <w:p w14:paraId="45EB86FD" w14:textId="77777777" w:rsidR="0089639F" w:rsidRPr="001A7C01" w:rsidRDefault="0089639F" w:rsidP="009F74B1">
            <w:pPr>
              <w:pStyle w:val="TAH"/>
              <w:rPr>
                <w:bCs/>
                <w:lang w:val="en-US"/>
              </w:rPr>
            </w:pPr>
            <w:r w:rsidRPr="001A7C01">
              <w:rPr>
                <w:position w:val="-10"/>
              </w:rPr>
              <w:object w:dxaOrig="1280" w:dyaOrig="320" w14:anchorId="68F43C7A">
                <v:shape id="_x0000_i2438" type="#_x0000_t75" style="width:50.5pt;height:14.5pt" o:ole="">
                  <v:imagedata r:id="rId135" o:title=""/>
                </v:shape>
                <o:OLEObject Type="Embed" ProgID="Equation.DSMT4" ShapeID="_x0000_i2438" DrawAspect="Content" ObjectID="_1635329850" r:id="rId147"/>
              </w:object>
            </w:r>
            <w:r w:rsidRPr="001A7C01">
              <w:t>and</w:t>
            </w:r>
            <w:r w:rsidRPr="001A7C01">
              <w:rPr>
                <w:position w:val="-12"/>
              </w:rPr>
              <w:object w:dxaOrig="760" w:dyaOrig="360" w14:anchorId="7CC0FC05">
                <v:shape id="_x0000_i2439" type="#_x0000_t75" style="width:28pt;height:14.5pt" o:ole="">
                  <v:imagedata r:id="rId148" o:title=""/>
                </v:shape>
                <o:OLEObject Type="Embed" ProgID="Equation.DSMT4" ShapeID="_x0000_i2439" DrawAspect="Content" ObjectID="_1635329851" r:id="rId149"/>
              </w:object>
            </w:r>
          </w:p>
        </w:tc>
        <w:tc>
          <w:tcPr>
            <w:tcW w:w="990" w:type="dxa"/>
            <w:tcBorders>
              <w:bottom w:val="double" w:sz="4" w:space="0" w:color="auto"/>
            </w:tcBorders>
            <w:shd w:val="clear" w:color="auto" w:fill="E0E0E0"/>
            <w:vAlign w:val="center"/>
          </w:tcPr>
          <w:p w14:paraId="77A677D1" w14:textId="77777777" w:rsidR="0089639F" w:rsidRPr="001A7C01" w:rsidRDefault="0089639F" w:rsidP="009F74B1">
            <w:pPr>
              <w:pStyle w:val="TAH"/>
              <w:rPr>
                <w:bCs/>
                <w:lang w:val="en-US"/>
              </w:rPr>
            </w:pPr>
            <w:r w:rsidRPr="001A7C01">
              <w:rPr>
                <w:bCs/>
                <w:lang w:val="en-US"/>
              </w:rPr>
              <w:t>Number of RUs</w:t>
            </w:r>
          </w:p>
          <w:p w14:paraId="484F79F2" w14:textId="77777777" w:rsidR="0089639F" w:rsidRPr="001A7C01" w:rsidRDefault="0089639F" w:rsidP="009F74B1">
            <w:pPr>
              <w:pStyle w:val="TAH"/>
              <w:rPr>
                <w:bCs/>
                <w:lang w:val="en-US"/>
              </w:rPr>
            </w:pPr>
            <w:r w:rsidRPr="001A7C01">
              <w:rPr>
                <w:position w:val="-12"/>
              </w:rPr>
              <w:object w:dxaOrig="460" w:dyaOrig="360" w14:anchorId="129134A5">
                <v:shape id="_x0000_i2440" type="#_x0000_t75" style="width:21.5pt;height:14.5pt" o:ole="">
                  <v:imagedata r:id="rId150" o:title=""/>
                </v:shape>
                <o:OLEObject Type="Embed" ProgID="Equation.DSMT4" ShapeID="_x0000_i2440" DrawAspect="Content" ObjectID="_1635329852" r:id="rId151"/>
              </w:object>
            </w:r>
          </w:p>
        </w:tc>
        <w:tc>
          <w:tcPr>
            <w:tcW w:w="990" w:type="dxa"/>
            <w:tcBorders>
              <w:bottom w:val="double" w:sz="4" w:space="0" w:color="auto"/>
            </w:tcBorders>
            <w:shd w:val="clear" w:color="auto" w:fill="E0E0E0"/>
            <w:vAlign w:val="center"/>
          </w:tcPr>
          <w:p w14:paraId="2C061DD8" w14:textId="77777777" w:rsidR="0089639F" w:rsidRPr="001A7C01" w:rsidRDefault="0089639F" w:rsidP="009F74B1">
            <w:pPr>
              <w:pStyle w:val="TAH"/>
              <w:rPr>
                <w:bCs/>
                <w:lang w:val="en-US"/>
              </w:rPr>
            </w:pPr>
            <w:r w:rsidRPr="001A7C01">
              <w:rPr>
                <w:bCs/>
                <w:lang w:val="en-US"/>
              </w:rPr>
              <w:t>TBS</w:t>
            </w:r>
          </w:p>
        </w:tc>
      </w:tr>
      <w:tr w:rsidR="0089639F" w:rsidRPr="001A7C01" w14:paraId="794D6D1A" w14:textId="77777777" w:rsidTr="009F74B1">
        <w:trPr>
          <w:cantSplit/>
        </w:trPr>
        <w:tc>
          <w:tcPr>
            <w:tcW w:w="810" w:type="dxa"/>
            <w:tcBorders>
              <w:top w:val="double" w:sz="4" w:space="0" w:color="auto"/>
              <w:right w:val="double" w:sz="4" w:space="0" w:color="auto"/>
            </w:tcBorders>
            <w:shd w:val="clear" w:color="auto" w:fill="auto"/>
            <w:vAlign w:val="center"/>
          </w:tcPr>
          <w:p w14:paraId="6625FB3A" w14:textId="77777777" w:rsidR="0089639F" w:rsidRPr="001A7C01" w:rsidRDefault="008E1978" w:rsidP="009F74B1">
            <w:pPr>
              <w:pStyle w:val="TAC"/>
              <w:rPr>
                <w:lang w:val="en-US"/>
              </w:rPr>
            </w:pPr>
            <w:r w:rsidRPr="001A7C01">
              <w:rPr>
                <w:lang w:val="en-US"/>
              </w:rPr>
              <w:t>'</w:t>
            </w:r>
            <w:r w:rsidR="0089639F" w:rsidRPr="001A7C01">
              <w:rPr>
                <w:lang w:val="en-US"/>
              </w:rPr>
              <w:t>000</w:t>
            </w:r>
            <w:r w:rsidRPr="001A7C01">
              <w:rPr>
                <w:lang w:val="en-US"/>
              </w:rPr>
              <w:t>'</w:t>
            </w:r>
          </w:p>
        </w:tc>
        <w:tc>
          <w:tcPr>
            <w:tcW w:w="4230" w:type="dxa"/>
            <w:tcBorders>
              <w:top w:val="double" w:sz="4" w:space="0" w:color="auto"/>
              <w:left w:val="double" w:sz="4" w:space="0" w:color="auto"/>
            </w:tcBorders>
            <w:vAlign w:val="center"/>
          </w:tcPr>
          <w:p w14:paraId="5A23BF61" w14:textId="77777777" w:rsidR="0089639F" w:rsidRPr="001A7C01" w:rsidRDefault="0089639F" w:rsidP="009F74B1">
            <w:pPr>
              <w:pStyle w:val="TAC"/>
              <w:rPr>
                <w:lang w:val="en-US"/>
              </w:rPr>
            </w:pPr>
            <w:r w:rsidRPr="001A7C01">
              <w:rPr>
                <w:lang w:val="en-US"/>
              </w:rPr>
              <w:t>pi/2 BPSK</w:t>
            </w:r>
          </w:p>
        </w:tc>
        <w:tc>
          <w:tcPr>
            <w:tcW w:w="2250" w:type="dxa"/>
            <w:tcBorders>
              <w:top w:val="double" w:sz="4" w:space="0" w:color="auto"/>
            </w:tcBorders>
            <w:vAlign w:val="center"/>
          </w:tcPr>
          <w:p w14:paraId="2871DEE1" w14:textId="77777777" w:rsidR="0089639F" w:rsidRPr="001A7C01" w:rsidRDefault="0089639F" w:rsidP="009F74B1">
            <w:pPr>
              <w:pStyle w:val="TAC"/>
              <w:rPr>
                <w:lang w:val="en-US"/>
              </w:rPr>
            </w:pPr>
            <w:r w:rsidRPr="001A7C01">
              <w:rPr>
                <w:lang w:val="en-US"/>
              </w:rPr>
              <w:t>QPSK</w:t>
            </w:r>
          </w:p>
        </w:tc>
        <w:tc>
          <w:tcPr>
            <w:tcW w:w="990" w:type="dxa"/>
            <w:tcBorders>
              <w:top w:val="double" w:sz="4" w:space="0" w:color="auto"/>
            </w:tcBorders>
            <w:vAlign w:val="center"/>
          </w:tcPr>
          <w:p w14:paraId="33803422" w14:textId="77777777" w:rsidR="0089639F" w:rsidRPr="001A7C01" w:rsidRDefault="0089639F" w:rsidP="009F74B1">
            <w:pPr>
              <w:pStyle w:val="TAC"/>
              <w:rPr>
                <w:lang w:val="en-US"/>
              </w:rPr>
            </w:pPr>
            <w:r w:rsidRPr="001A7C01">
              <w:rPr>
                <w:lang w:val="en-US"/>
              </w:rPr>
              <w:t>4</w:t>
            </w:r>
          </w:p>
        </w:tc>
        <w:tc>
          <w:tcPr>
            <w:tcW w:w="990" w:type="dxa"/>
            <w:tcBorders>
              <w:top w:val="double" w:sz="4" w:space="0" w:color="auto"/>
            </w:tcBorders>
            <w:vAlign w:val="center"/>
          </w:tcPr>
          <w:p w14:paraId="585CC063" w14:textId="77777777" w:rsidR="0089639F" w:rsidRPr="001A7C01" w:rsidRDefault="0089639F" w:rsidP="009F74B1">
            <w:pPr>
              <w:pStyle w:val="TAC"/>
              <w:rPr>
                <w:lang w:val="en-US"/>
              </w:rPr>
            </w:pPr>
            <w:r w:rsidRPr="001A7C01">
              <w:rPr>
                <w:lang w:val="en-US"/>
              </w:rPr>
              <w:t>88 bits</w:t>
            </w:r>
          </w:p>
        </w:tc>
      </w:tr>
      <w:tr w:rsidR="0089639F" w:rsidRPr="001A7C01" w14:paraId="6B96FC8A" w14:textId="77777777" w:rsidTr="009F74B1">
        <w:trPr>
          <w:cantSplit/>
        </w:trPr>
        <w:tc>
          <w:tcPr>
            <w:tcW w:w="810" w:type="dxa"/>
            <w:tcBorders>
              <w:right w:val="double" w:sz="4" w:space="0" w:color="auto"/>
            </w:tcBorders>
            <w:shd w:val="clear" w:color="auto" w:fill="auto"/>
            <w:vAlign w:val="center"/>
          </w:tcPr>
          <w:p w14:paraId="2A5F882A" w14:textId="77777777" w:rsidR="0089639F" w:rsidRPr="001A7C01" w:rsidRDefault="008E1978" w:rsidP="009F74B1">
            <w:pPr>
              <w:pStyle w:val="TAC"/>
              <w:rPr>
                <w:lang w:val="en-US"/>
              </w:rPr>
            </w:pPr>
            <w:r w:rsidRPr="001A7C01">
              <w:rPr>
                <w:lang w:val="en-US"/>
              </w:rPr>
              <w:t>'</w:t>
            </w:r>
            <w:r w:rsidR="0089639F" w:rsidRPr="001A7C01">
              <w:rPr>
                <w:lang w:val="en-US"/>
              </w:rPr>
              <w:t>001</w:t>
            </w:r>
            <w:r w:rsidRPr="001A7C01">
              <w:rPr>
                <w:lang w:val="en-US"/>
              </w:rPr>
              <w:t>'</w:t>
            </w:r>
          </w:p>
        </w:tc>
        <w:tc>
          <w:tcPr>
            <w:tcW w:w="4230" w:type="dxa"/>
            <w:tcBorders>
              <w:left w:val="double" w:sz="4" w:space="0" w:color="auto"/>
            </w:tcBorders>
            <w:vAlign w:val="center"/>
          </w:tcPr>
          <w:p w14:paraId="2DF787B4" w14:textId="77777777" w:rsidR="0089639F" w:rsidRPr="001A7C01" w:rsidRDefault="0089639F" w:rsidP="009F74B1">
            <w:pPr>
              <w:pStyle w:val="TAC"/>
              <w:rPr>
                <w:lang w:val="en-US"/>
              </w:rPr>
            </w:pPr>
            <w:r w:rsidRPr="001A7C01">
              <w:rPr>
                <w:lang w:val="en-US"/>
              </w:rPr>
              <w:t>pi/4 QPSK</w:t>
            </w:r>
          </w:p>
        </w:tc>
        <w:tc>
          <w:tcPr>
            <w:tcW w:w="2250" w:type="dxa"/>
            <w:vAlign w:val="center"/>
          </w:tcPr>
          <w:p w14:paraId="0C1DD312" w14:textId="77777777" w:rsidR="0089639F" w:rsidRPr="001A7C01" w:rsidRDefault="0089639F" w:rsidP="009F74B1">
            <w:pPr>
              <w:pStyle w:val="TAC"/>
              <w:rPr>
                <w:lang w:val="en-US"/>
              </w:rPr>
            </w:pPr>
            <w:r w:rsidRPr="001A7C01">
              <w:rPr>
                <w:lang w:val="en-US"/>
              </w:rPr>
              <w:t>QPSK</w:t>
            </w:r>
          </w:p>
        </w:tc>
        <w:tc>
          <w:tcPr>
            <w:tcW w:w="990" w:type="dxa"/>
            <w:vAlign w:val="center"/>
          </w:tcPr>
          <w:p w14:paraId="6F37025F" w14:textId="77777777" w:rsidR="0089639F" w:rsidRPr="001A7C01" w:rsidRDefault="0089639F" w:rsidP="009F74B1">
            <w:pPr>
              <w:pStyle w:val="TAC"/>
              <w:rPr>
                <w:lang w:val="en-US"/>
              </w:rPr>
            </w:pPr>
            <w:r w:rsidRPr="001A7C01">
              <w:rPr>
                <w:lang w:val="en-US"/>
              </w:rPr>
              <w:t>3</w:t>
            </w:r>
          </w:p>
        </w:tc>
        <w:tc>
          <w:tcPr>
            <w:tcW w:w="990" w:type="dxa"/>
            <w:vAlign w:val="center"/>
          </w:tcPr>
          <w:p w14:paraId="2C62F67E" w14:textId="77777777" w:rsidR="0089639F" w:rsidRPr="001A7C01" w:rsidRDefault="0089639F" w:rsidP="009F74B1">
            <w:pPr>
              <w:pStyle w:val="TAC"/>
              <w:rPr>
                <w:lang w:val="en-US"/>
              </w:rPr>
            </w:pPr>
            <w:r w:rsidRPr="001A7C01">
              <w:rPr>
                <w:lang w:val="en-US"/>
              </w:rPr>
              <w:t>88 bits</w:t>
            </w:r>
          </w:p>
        </w:tc>
      </w:tr>
      <w:tr w:rsidR="0089639F" w:rsidRPr="001A7C01" w14:paraId="5EC66B41" w14:textId="77777777" w:rsidTr="009F74B1">
        <w:trPr>
          <w:cantSplit/>
        </w:trPr>
        <w:tc>
          <w:tcPr>
            <w:tcW w:w="810" w:type="dxa"/>
            <w:tcBorders>
              <w:right w:val="double" w:sz="4" w:space="0" w:color="auto"/>
            </w:tcBorders>
            <w:shd w:val="clear" w:color="auto" w:fill="auto"/>
            <w:vAlign w:val="center"/>
          </w:tcPr>
          <w:p w14:paraId="1A631FE3" w14:textId="77777777" w:rsidR="0089639F" w:rsidRPr="001A7C01" w:rsidRDefault="008E1978" w:rsidP="009F74B1">
            <w:pPr>
              <w:pStyle w:val="TAC"/>
            </w:pPr>
            <w:r w:rsidRPr="001A7C01">
              <w:t>'</w:t>
            </w:r>
            <w:r w:rsidR="0089639F" w:rsidRPr="001A7C01">
              <w:t>010</w:t>
            </w:r>
            <w:r w:rsidRPr="001A7C01">
              <w:t>'</w:t>
            </w:r>
          </w:p>
        </w:tc>
        <w:tc>
          <w:tcPr>
            <w:tcW w:w="4230" w:type="dxa"/>
            <w:tcBorders>
              <w:left w:val="double" w:sz="4" w:space="0" w:color="auto"/>
            </w:tcBorders>
            <w:vAlign w:val="center"/>
          </w:tcPr>
          <w:p w14:paraId="67CB14B7" w14:textId="77777777" w:rsidR="0089639F" w:rsidRPr="001A7C01" w:rsidRDefault="0089639F" w:rsidP="009F74B1">
            <w:pPr>
              <w:pStyle w:val="TAC"/>
            </w:pPr>
            <w:r w:rsidRPr="001A7C01">
              <w:t>pi/4 QPSK</w:t>
            </w:r>
          </w:p>
        </w:tc>
        <w:tc>
          <w:tcPr>
            <w:tcW w:w="2250" w:type="dxa"/>
            <w:vAlign w:val="center"/>
          </w:tcPr>
          <w:p w14:paraId="74E694BB" w14:textId="77777777" w:rsidR="0089639F" w:rsidRPr="001A7C01" w:rsidRDefault="0089639F" w:rsidP="009F74B1">
            <w:pPr>
              <w:pStyle w:val="TAC"/>
            </w:pPr>
            <w:r w:rsidRPr="001A7C01">
              <w:t>QPSK</w:t>
            </w:r>
          </w:p>
        </w:tc>
        <w:tc>
          <w:tcPr>
            <w:tcW w:w="990" w:type="dxa"/>
            <w:vAlign w:val="center"/>
          </w:tcPr>
          <w:p w14:paraId="4CE4CB7C" w14:textId="77777777" w:rsidR="0089639F" w:rsidRPr="001A7C01" w:rsidRDefault="0089639F" w:rsidP="009F74B1">
            <w:pPr>
              <w:pStyle w:val="TAC"/>
            </w:pPr>
            <w:r w:rsidRPr="001A7C01">
              <w:t>1</w:t>
            </w:r>
          </w:p>
        </w:tc>
        <w:tc>
          <w:tcPr>
            <w:tcW w:w="990" w:type="dxa"/>
            <w:vAlign w:val="center"/>
          </w:tcPr>
          <w:p w14:paraId="005F3023" w14:textId="77777777" w:rsidR="0089639F" w:rsidRPr="001A7C01" w:rsidRDefault="0089639F" w:rsidP="009F74B1">
            <w:pPr>
              <w:pStyle w:val="TAC"/>
            </w:pPr>
            <w:r w:rsidRPr="001A7C01">
              <w:t>88 bits</w:t>
            </w:r>
          </w:p>
        </w:tc>
      </w:tr>
      <w:tr w:rsidR="0089639F" w:rsidRPr="001A7C01" w14:paraId="587E28B7" w14:textId="77777777" w:rsidTr="009F74B1">
        <w:trPr>
          <w:cantSplit/>
        </w:trPr>
        <w:tc>
          <w:tcPr>
            <w:tcW w:w="810" w:type="dxa"/>
            <w:tcBorders>
              <w:right w:val="double" w:sz="4" w:space="0" w:color="auto"/>
            </w:tcBorders>
            <w:shd w:val="clear" w:color="auto" w:fill="auto"/>
            <w:vAlign w:val="center"/>
          </w:tcPr>
          <w:p w14:paraId="7D0D93D2" w14:textId="77777777" w:rsidR="0089639F" w:rsidRPr="001A7C01" w:rsidRDefault="008E1978" w:rsidP="009F74B1">
            <w:pPr>
              <w:pStyle w:val="TAC"/>
            </w:pPr>
            <w:r w:rsidRPr="001A7C01">
              <w:t>'</w:t>
            </w:r>
            <w:r w:rsidR="0089639F" w:rsidRPr="001A7C01">
              <w:t>011</w:t>
            </w:r>
            <w:r w:rsidRPr="001A7C01">
              <w:t>'</w:t>
            </w:r>
          </w:p>
        </w:tc>
        <w:tc>
          <w:tcPr>
            <w:tcW w:w="4230" w:type="dxa"/>
            <w:tcBorders>
              <w:left w:val="double" w:sz="4" w:space="0" w:color="auto"/>
            </w:tcBorders>
            <w:vAlign w:val="center"/>
          </w:tcPr>
          <w:p w14:paraId="0CECED82" w14:textId="77777777" w:rsidR="0089639F" w:rsidRPr="001A7C01" w:rsidRDefault="0089639F" w:rsidP="009F74B1">
            <w:pPr>
              <w:pStyle w:val="TAC"/>
            </w:pPr>
            <w:r w:rsidRPr="001A7C01">
              <w:t>reserved</w:t>
            </w:r>
          </w:p>
        </w:tc>
        <w:tc>
          <w:tcPr>
            <w:tcW w:w="2250" w:type="dxa"/>
            <w:vAlign w:val="center"/>
          </w:tcPr>
          <w:p w14:paraId="78603E68" w14:textId="77777777" w:rsidR="0089639F" w:rsidRPr="001A7C01" w:rsidRDefault="0089639F" w:rsidP="009F74B1">
            <w:pPr>
              <w:pStyle w:val="TAC"/>
            </w:pPr>
            <w:r w:rsidRPr="001A7C01">
              <w:t>reserved</w:t>
            </w:r>
          </w:p>
        </w:tc>
        <w:tc>
          <w:tcPr>
            <w:tcW w:w="990" w:type="dxa"/>
            <w:vAlign w:val="center"/>
          </w:tcPr>
          <w:p w14:paraId="1F47261A" w14:textId="77777777" w:rsidR="0089639F" w:rsidRPr="001A7C01" w:rsidRDefault="0089639F" w:rsidP="009F74B1">
            <w:pPr>
              <w:pStyle w:val="TAC"/>
            </w:pPr>
            <w:r w:rsidRPr="001A7C01">
              <w:t>reserved</w:t>
            </w:r>
          </w:p>
        </w:tc>
        <w:tc>
          <w:tcPr>
            <w:tcW w:w="990" w:type="dxa"/>
            <w:vAlign w:val="center"/>
          </w:tcPr>
          <w:p w14:paraId="078D72EA" w14:textId="77777777" w:rsidR="0089639F" w:rsidRPr="001A7C01" w:rsidRDefault="0089639F" w:rsidP="009F74B1">
            <w:pPr>
              <w:pStyle w:val="TAC"/>
            </w:pPr>
            <w:r w:rsidRPr="001A7C01">
              <w:t>reserved</w:t>
            </w:r>
          </w:p>
        </w:tc>
      </w:tr>
      <w:tr w:rsidR="0089639F" w:rsidRPr="001A7C01" w14:paraId="47188676" w14:textId="77777777" w:rsidTr="009F74B1">
        <w:trPr>
          <w:cantSplit/>
        </w:trPr>
        <w:tc>
          <w:tcPr>
            <w:tcW w:w="810" w:type="dxa"/>
            <w:tcBorders>
              <w:right w:val="double" w:sz="4" w:space="0" w:color="auto"/>
            </w:tcBorders>
            <w:shd w:val="clear" w:color="auto" w:fill="auto"/>
            <w:vAlign w:val="center"/>
          </w:tcPr>
          <w:p w14:paraId="7AECC6AC" w14:textId="77777777" w:rsidR="0089639F" w:rsidRPr="001A7C01" w:rsidRDefault="008E1978" w:rsidP="009F74B1">
            <w:pPr>
              <w:pStyle w:val="TAC"/>
            </w:pPr>
            <w:r w:rsidRPr="001A7C01">
              <w:t>'</w:t>
            </w:r>
            <w:r w:rsidR="0089639F" w:rsidRPr="001A7C01">
              <w:t>100</w:t>
            </w:r>
            <w:r w:rsidRPr="001A7C01">
              <w:t>'</w:t>
            </w:r>
          </w:p>
        </w:tc>
        <w:tc>
          <w:tcPr>
            <w:tcW w:w="4230" w:type="dxa"/>
            <w:tcBorders>
              <w:left w:val="double" w:sz="4" w:space="0" w:color="auto"/>
            </w:tcBorders>
            <w:vAlign w:val="center"/>
          </w:tcPr>
          <w:p w14:paraId="688EBEA6" w14:textId="77777777" w:rsidR="0089639F" w:rsidRPr="001A7C01" w:rsidRDefault="0089639F" w:rsidP="009F74B1">
            <w:pPr>
              <w:pStyle w:val="TAC"/>
            </w:pPr>
            <w:r w:rsidRPr="001A7C01">
              <w:t>reserved</w:t>
            </w:r>
          </w:p>
        </w:tc>
        <w:tc>
          <w:tcPr>
            <w:tcW w:w="2250" w:type="dxa"/>
            <w:vAlign w:val="center"/>
          </w:tcPr>
          <w:p w14:paraId="4734E469" w14:textId="77777777" w:rsidR="0089639F" w:rsidRPr="001A7C01" w:rsidRDefault="0089639F" w:rsidP="009F74B1">
            <w:pPr>
              <w:pStyle w:val="TAC"/>
            </w:pPr>
            <w:r w:rsidRPr="001A7C01">
              <w:t>reserved</w:t>
            </w:r>
          </w:p>
        </w:tc>
        <w:tc>
          <w:tcPr>
            <w:tcW w:w="990" w:type="dxa"/>
            <w:vAlign w:val="center"/>
          </w:tcPr>
          <w:p w14:paraId="532B5E85" w14:textId="77777777" w:rsidR="0089639F" w:rsidRPr="001A7C01" w:rsidRDefault="0089639F" w:rsidP="009F74B1">
            <w:pPr>
              <w:pStyle w:val="TAC"/>
            </w:pPr>
            <w:r w:rsidRPr="001A7C01">
              <w:t>reserved</w:t>
            </w:r>
          </w:p>
        </w:tc>
        <w:tc>
          <w:tcPr>
            <w:tcW w:w="990" w:type="dxa"/>
            <w:vAlign w:val="center"/>
          </w:tcPr>
          <w:p w14:paraId="41D5EE01" w14:textId="77777777" w:rsidR="0089639F" w:rsidRPr="001A7C01" w:rsidRDefault="0089639F" w:rsidP="009F74B1">
            <w:pPr>
              <w:pStyle w:val="TAC"/>
            </w:pPr>
            <w:r w:rsidRPr="001A7C01">
              <w:t>reserved</w:t>
            </w:r>
          </w:p>
        </w:tc>
      </w:tr>
      <w:tr w:rsidR="0089639F" w:rsidRPr="001A7C01" w14:paraId="2ADBB4D8" w14:textId="77777777" w:rsidTr="009F74B1">
        <w:trPr>
          <w:cantSplit/>
        </w:trPr>
        <w:tc>
          <w:tcPr>
            <w:tcW w:w="810" w:type="dxa"/>
            <w:tcBorders>
              <w:right w:val="double" w:sz="4" w:space="0" w:color="auto"/>
            </w:tcBorders>
            <w:shd w:val="clear" w:color="auto" w:fill="auto"/>
            <w:vAlign w:val="center"/>
          </w:tcPr>
          <w:p w14:paraId="12EB3E80" w14:textId="77777777" w:rsidR="0089639F" w:rsidRPr="001A7C01" w:rsidRDefault="008E1978" w:rsidP="009F74B1">
            <w:pPr>
              <w:pStyle w:val="TAC"/>
            </w:pPr>
            <w:r w:rsidRPr="001A7C01">
              <w:t>'</w:t>
            </w:r>
            <w:r w:rsidR="0089639F" w:rsidRPr="001A7C01">
              <w:t>101</w:t>
            </w:r>
            <w:r w:rsidRPr="001A7C01">
              <w:t>'</w:t>
            </w:r>
          </w:p>
        </w:tc>
        <w:tc>
          <w:tcPr>
            <w:tcW w:w="4230" w:type="dxa"/>
            <w:tcBorders>
              <w:left w:val="double" w:sz="4" w:space="0" w:color="auto"/>
            </w:tcBorders>
            <w:vAlign w:val="center"/>
          </w:tcPr>
          <w:p w14:paraId="65C981F9" w14:textId="77777777" w:rsidR="0089639F" w:rsidRPr="001A7C01" w:rsidRDefault="0089639F" w:rsidP="009F74B1">
            <w:pPr>
              <w:pStyle w:val="TAC"/>
            </w:pPr>
            <w:r w:rsidRPr="001A7C01">
              <w:t>reserved</w:t>
            </w:r>
          </w:p>
        </w:tc>
        <w:tc>
          <w:tcPr>
            <w:tcW w:w="2250" w:type="dxa"/>
            <w:vAlign w:val="center"/>
          </w:tcPr>
          <w:p w14:paraId="7E8C269D" w14:textId="77777777" w:rsidR="0089639F" w:rsidRPr="001A7C01" w:rsidRDefault="0089639F" w:rsidP="009F74B1">
            <w:pPr>
              <w:pStyle w:val="TAC"/>
            </w:pPr>
            <w:r w:rsidRPr="001A7C01">
              <w:t>reserved</w:t>
            </w:r>
          </w:p>
        </w:tc>
        <w:tc>
          <w:tcPr>
            <w:tcW w:w="990" w:type="dxa"/>
            <w:vAlign w:val="center"/>
          </w:tcPr>
          <w:p w14:paraId="61B24A39" w14:textId="77777777" w:rsidR="0089639F" w:rsidRPr="001A7C01" w:rsidRDefault="0089639F" w:rsidP="009F74B1">
            <w:pPr>
              <w:pStyle w:val="TAC"/>
            </w:pPr>
            <w:r w:rsidRPr="001A7C01">
              <w:t>reserved</w:t>
            </w:r>
          </w:p>
        </w:tc>
        <w:tc>
          <w:tcPr>
            <w:tcW w:w="990" w:type="dxa"/>
            <w:vAlign w:val="center"/>
          </w:tcPr>
          <w:p w14:paraId="0FD649D9" w14:textId="77777777" w:rsidR="0089639F" w:rsidRPr="001A7C01" w:rsidRDefault="0089639F" w:rsidP="009F74B1">
            <w:pPr>
              <w:pStyle w:val="TAC"/>
            </w:pPr>
            <w:r w:rsidRPr="001A7C01">
              <w:t>reserved</w:t>
            </w:r>
          </w:p>
        </w:tc>
      </w:tr>
      <w:tr w:rsidR="0089639F" w:rsidRPr="001A7C01" w14:paraId="5EFAE381" w14:textId="77777777" w:rsidTr="009F74B1">
        <w:trPr>
          <w:cantSplit/>
        </w:trPr>
        <w:tc>
          <w:tcPr>
            <w:tcW w:w="810" w:type="dxa"/>
            <w:tcBorders>
              <w:right w:val="double" w:sz="4" w:space="0" w:color="auto"/>
            </w:tcBorders>
            <w:shd w:val="clear" w:color="auto" w:fill="auto"/>
            <w:vAlign w:val="center"/>
          </w:tcPr>
          <w:p w14:paraId="49B57FFC" w14:textId="77777777" w:rsidR="0089639F" w:rsidRPr="001A7C01" w:rsidRDefault="008E1978" w:rsidP="009F74B1">
            <w:pPr>
              <w:pStyle w:val="TAC"/>
            </w:pPr>
            <w:r w:rsidRPr="001A7C01">
              <w:t>'</w:t>
            </w:r>
            <w:r w:rsidR="0089639F" w:rsidRPr="001A7C01">
              <w:t>110</w:t>
            </w:r>
            <w:r w:rsidRPr="001A7C01">
              <w:t>'</w:t>
            </w:r>
          </w:p>
        </w:tc>
        <w:tc>
          <w:tcPr>
            <w:tcW w:w="4230" w:type="dxa"/>
            <w:tcBorders>
              <w:left w:val="double" w:sz="4" w:space="0" w:color="auto"/>
            </w:tcBorders>
            <w:vAlign w:val="center"/>
          </w:tcPr>
          <w:p w14:paraId="52FBC541" w14:textId="77777777" w:rsidR="0089639F" w:rsidRPr="001A7C01" w:rsidRDefault="0089639F" w:rsidP="009F74B1">
            <w:pPr>
              <w:pStyle w:val="TAC"/>
            </w:pPr>
            <w:r w:rsidRPr="001A7C01">
              <w:t>reserved</w:t>
            </w:r>
          </w:p>
        </w:tc>
        <w:tc>
          <w:tcPr>
            <w:tcW w:w="2250" w:type="dxa"/>
            <w:vAlign w:val="center"/>
          </w:tcPr>
          <w:p w14:paraId="1FCB3F3C" w14:textId="77777777" w:rsidR="0089639F" w:rsidRPr="001A7C01" w:rsidRDefault="0089639F" w:rsidP="009F74B1">
            <w:pPr>
              <w:pStyle w:val="TAC"/>
            </w:pPr>
            <w:r w:rsidRPr="001A7C01">
              <w:t>reserved</w:t>
            </w:r>
          </w:p>
        </w:tc>
        <w:tc>
          <w:tcPr>
            <w:tcW w:w="990" w:type="dxa"/>
            <w:vAlign w:val="center"/>
          </w:tcPr>
          <w:p w14:paraId="5345947F" w14:textId="77777777" w:rsidR="0089639F" w:rsidRPr="001A7C01" w:rsidRDefault="0089639F" w:rsidP="009F74B1">
            <w:pPr>
              <w:pStyle w:val="TAC"/>
            </w:pPr>
            <w:r w:rsidRPr="001A7C01">
              <w:t>reserved</w:t>
            </w:r>
          </w:p>
        </w:tc>
        <w:tc>
          <w:tcPr>
            <w:tcW w:w="990" w:type="dxa"/>
            <w:vAlign w:val="center"/>
          </w:tcPr>
          <w:p w14:paraId="2F5EB2B7" w14:textId="77777777" w:rsidR="0089639F" w:rsidRPr="001A7C01" w:rsidRDefault="0089639F" w:rsidP="009F74B1">
            <w:pPr>
              <w:pStyle w:val="TAC"/>
            </w:pPr>
            <w:r w:rsidRPr="001A7C01">
              <w:t>reserved</w:t>
            </w:r>
          </w:p>
        </w:tc>
      </w:tr>
      <w:tr w:rsidR="0089639F" w:rsidRPr="001A7C01" w14:paraId="5154C5D7" w14:textId="77777777" w:rsidTr="009F74B1">
        <w:trPr>
          <w:cantSplit/>
        </w:trPr>
        <w:tc>
          <w:tcPr>
            <w:tcW w:w="810" w:type="dxa"/>
            <w:tcBorders>
              <w:right w:val="double" w:sz="4" w:space="0" w:color="auto"/>
            </w:tcBorders>
            <w:shd w:val="clear" w:color="auto" w:fill="auto"/>
            <w:vAlign w:val="center"/>
          </w:tcPr>
          <w:p w14:paraId="59F6C193" w14:textId="77777777" w:rsidR="0089639F" w:rsidRPr="001A7C01" w:rsidRDefault="008E1978" w:rsidP="009F74B1">
            <w:pPr>
              <w:pStyle w:val="TAC"/>
            </w:pPr>
            <w:r w:rsidRPr="001A7C01">
              <w:t>'</w:t>
            </w:r>
            <w:r w:rsidR="0089639F" w:rsidRPr="001A7C01">
              <w:t>111</w:t>
            </w:r>
            <w:r w:rsidRPr="001A7C01">
              <w:t>'</w:t>
            </w:r>
          </w:p>
        </w:tc>
        <w:tc>
          <w:tcPr>
            <w:tcW w:w="4230" w:type="dxa"/>
            <w:tcBorders>
              <w:left w:val="double" w:sz="4" w:space="0" w:color="auto"/>
            </w:tcBorders>
            <w:vAlign w:val="center"/>
          </w:tcPr>
          <w:p w14:paraId="6A6D0BF3" w14:textId="77777777" w:rsidR="0089639F" w:rsidRPr="001A7C01" w:rsidRDefault="0089639F" w:rsidP="009F74B1">
            <w:pPr>
              <w:pStyle w:val="TAC"/>
            </w:pPr>
            <w:r w:rsidRPr="001A7C01">
              <w:t>reserved</w:t>
            </w:r>
          </w:p>
        </w:tc>
        <w:tc>
          <w:tcPr>
            <w:tcW w:w="2250" w:type="dxa"/>
            <w:vAlign w:val="center"/>
          </w:tcPr>
          <w:p w14:paraId="74706A87" w14:textId="77777777" w:rsidR="0089639F" w:rsidRPr="001A7C01" w:rsidRDefault="0089639F" w:rsidP="009F74B1">
            <w:pPr>
              <w:pStyle w:val="TAC"/>
            </w:pPr>
            <w:r w:rsidRPr="001A7C01">
              <w:t>reserved</w:t>
            </w:r>
          </w:p>
        </w:tc>
        <w:tc>
          <w:tcPr>
            <w:tcW w:w="990" w:type="dxa"/>
            <w:vAlign w:val="center"/>
          </w:tcPr>
          <w:p w14:paraId="17B3A38C" w14:textId="77777777" w:rsidR="0089639F" w:rsidRPr="001A7C01" w:rsidRDefault="0089639F" w:rsidP="009F74B1">
            <w:pPr>
              <w:pStyle w:val="TAC"/>
            </w:pPr>
            <w:r w:rsidRPr="001A7C01">
              <w:t>reserved</w:t>
            </w:r>
          </w:p>
        </w:tc>
        <w:tc>
          <w:tcPr>
            <w:tcW w:w="990" w:type="dxa"/>
            <w:vAlign w:val="center"/>
          </w:tcPr>
          <w:p w14:paraId="6195F7EA" w14:textId="77777777" w:rsidR="0089639F" w:rsidRPr="001A7C01" w:rsidRDefault="0089639F" w:rsidP="009F74B1">
            <w:pPr>
              <w:pStyle w:val="TAC"/>
            </w:pPr>
            <w:r w:rsidRPr="001A7C01">
              <w:t>reserved</w:t>
            </w:r>
          </w:p>
        </w:tc>
      </w:tr>
    </w:tbl>
    <w:p w14:paraId="3C36B048" w14:textId="77777777" w:rsidR="0089639F" w:rsidRDefault="0089639F" w:rsidP="00946C17"/>
    <w:p w14:paraId="19159892" w14:textId="77777777"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proofErr w:type="spellStart"/>
      <w:r w:rsidR="00BC077E">
        <w:rPr>
          <w:i/>
        </w:rPr>
        <w:t>edt</w:t>
      </w:r>
      <w:proofErr w:type="spellEnd"/>
      <w:r w:rsidR="00BC077E">
        <w:rPr>
          <w:i/>
        </w:rPr>
        <w:t>-</w:t>
      </w:r>
      <w:proofErr w:type="spellStart"/>
      <w:r w:rsidR="00D33D9B">
        <w:rPr>
          <w:i/>
        </w:rPr>
        <w:t>SmallTBS</w:t>
      </w:r>
      <w:proofErr w:type="spellEnd"/>
      <w:r w:rsidR="00BC077E">
        <w:rPr>
          <w:i/>
        </w:rPr>
        <w:t>-Enabled</w:t>
      </w:r>
      <w:r w:rsidR="00BC077E">
        <w:t xml:space="preserve"> set to ‘true’</w:t>
      </w:r>
    </w:p>
    <w:tbl>
      <w:tblPr>
        <w:tblW w:w="0" w:type="auto"/>
        <w:jc w:val="center"/>
        <w:tblLook w:val="01E0" w:firstRow="1" w:lastRow="1" w:firstColumn="1" w:lastColumn="1" w:noHBand="0" w:noVBand="0"/>
      </w:tblPr>
      <w:tblGrid>
        <w:gridCol w:w="1345"/>
        <w:gridCol w:w="2610"/>
        <w:gridCol w:w="2340"/>
      </w:tblGrid>
      <w:tr w:rsidR="004E09C2" w:rsidRPr="004E09C2" w14:paraId="4536CC22"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6C8AC76B" w14:textId="77777777" w:rsidR="004E09C2" w:rsidRPr="004E09C2" w:rsidRDefault="004E09C2" w:rsidP="004E09C2">
            <w:pPr>
              <w:keepNext/>
              <w:keepLines/>
              <w:spacing w:after="0"/>
              <w:jc w:val="center"/>
              <w:rPr>
                <w:rFonts w:ascii="Arial" w:hAnsi="Arial"/>
                <w:b/>
                <w:i/>
                <w:sz w:val="18"/>
              </w:rPr>
            </w:pPr>
            <w:proofErr w:type="spellStart"/>
            <w:r w:rsidRPr="004E09C2">
              <w:rPr>
                <w:rFonts w:ascii="Arial" w:hAnsi="Arial"/>
                <w:b/>
                <w:i/>
                <w:sz w:val="18"/>
              </w:rPr>
              <w:t>edt</w:t>
            </w:r>
            <w:proofErr w:type="spellEnd"/>
            <w:r w:rsidRPr="004E09C2">
              <w:rPr>
                <w:rFonts w:ascii="Arial" w:hAnsi="Arial"/>
                <w:b/>
                <w:i/>
                <w:sz w:val="18"/>
              </w:rPr>
              <w: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23113E6C" w14:textId="77777777" w:rsidR="004E09C2" w:rsidRPr="004E09C2" w:rsidRDefault="004E09C2" w:rsidP="004E09C2">
            <w:pPr>
              <w:keepNext/>
              <w:keepLines/>
              <w:spacing w:after="0"/>
              <w:jc w:val="center"/>
              <w:rPr>
                <w:rFonts w:ascii="Arial" w:hAnsi="Arial"/>
                <w:b/>
                <w:sz w:val="18"/>
              </w:rPr>
            </w:pPr>
            <w:proofErr w:type="spellStart"/>
            <w:r w:rsidRPr="004E09C2">
              <w:rPr>
                <w:rFonts w:ascii="Arial" w:hAnsi="Arial"/>
                <w:b/>
                <w:i/>
                <w:sz w:val="18"/>
              </w:rPr>
              <w:t>edt</w:t>
            </w:r>
            <w:proofErr w:type="spellEnd"/>
            <w:r w:rsidRPr="004E09C2">
              <w:rPr>
                <w:rFonts w:ascii="Arial" w:hAnsi="Arial"/>
                <w:b/>
                <w:i/>
                <w:sz w:val="18"/>
              </w:rPr>
              <w:t>-</w:t>
            </w:r>
            <w:proofErr w:type="spellStart"/>
            <w:r w:rsidRPr="004E09C2">
              <w:rPr>
                <w:rFonts w:ascii="Arial" w:hAnsi="Arial"/>
                <w:b/>
                <w:i/>
                <w:sz w:val="18"/>
              </w:rPr>
              <w:t>SmallTBS</w:t>
            </w:r>
            <w:proofErr w:type="spellEnd"/>
            <w:r w:rsidRPr="004E09C2">
              <w:rPr>
                <w:rFonts w:ascii="Arial" w:hAnsi="Arial"/>
                <w:b/>
                <w:i/>
                <w:sz w:val="18"/>
              </w:rPr>
              <w:t>-Subset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67947419" w14:textId="77777777"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14:paraId="1D124747"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242012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193315F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57DEE55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14:paraId="3894EDCE"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145397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37BB9AA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3328A028"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14:paraId="3EAAAE3A"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473D86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2B425FE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2C6520D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14:paraId="24278EAE"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4EACF2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2F19A3B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05ABA00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14:paraId="1DDC3EE9"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C996408"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439F50E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51F0CC58"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14:paraId="4A1F4A4F"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5663C8D"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5E2DA0C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177DA49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14:paraId="0CECE9E2"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D72874D"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1DBD5D35"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04AD71A1"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14:paraId="535F7643"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7D5460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4BEBC2C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2E9CE08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14:paraId="5EE279B4"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048B78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50B602B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71943C84"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14:paraId="7CBB0280"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163E20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5FE2249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01A39C9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14:paraId="641C49D8"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D5BEAC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A4B9B0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0188471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14:paraId="40A65B3B"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C49D36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74056B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6A4A54D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14:paraId="1A5F31D6"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906C21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3500C0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50E91F3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14:paraId="5107A2B4" w14:textId="77777777" w:rsidR="004E09C2" w:rsidRPr="004E09C2" w:rsidRDefault="004E09C2" w:rsidP="004E09C2"/>
    <w:p w14:paraId="2CF9A391" w14:textId="77777777"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14:paraId="42B10021" w14:textId="77777777" w:rsidTr="003D038A">
        <w:trPr>
          <w:cantSplit/>
          <w:jc w:val="center"/>
        </w:trPr>
        <w:tc>
          <w:tcPr>
            <w:tcW w:w="797" w:type="dxa"/>
            <w:vMerge w:val="restart"/>
            <w:tcBorders>
              <w:right w:val="double" w:sz="4" w:space="0" w:color="auto"/>
            </w:tcBorders>
            <w:shd w:val="clear" w:color="auto" w:fill="E0E0E0"/>
            <w:vAlign w:val="center"/>
          </w:tcPr>
          <w:p w14:paraId="0004B2CB"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w14:anchorId="679D55E9">
                <v:shape id="_x0000_i2441" type="#_x0000_t75" style="width:21.5pt;height:14.5pt" o:ole="">
                  <v:imagedata r:id="rId142" o:title=""/>
                </v:shape>
                <o:OLEObject Type="Embed" ProgID="Equation.3" ShapeID="_x0000_i2441" DrawAspect="Content" ObjectID="_1635329853" r:id="rId152"/>
              </w:object>
            </w:r>
          </w:p>
        </w:tc>
        <w:tc>
          <w:tcPr>
            <w:tcW w:w="4596" w:type="dxa"/>
            <w:gridSpan w:val="3"/>
            <w:tcBorders>
              <w:bottom w:val="double" w:sz="4" w:space="0" w:color="auto"/>
            </w:tcBorders>
            <w:shd w:val="clear" w:color="auto" w:fill="E0E0E0"/>
            <w:vAlign w:val="center"/>
          </w:tcPr>
          <w:p w14:paraId="4F4BC34D"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14:paraId="28904B99"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w14:anchorId="19F5BFC9">
                <v:shape id="_x0000_i2442" type="#_x0000_t75" style="width:21.5pt;height:14.5pt" o:ole="">
                  <v:imagedata r:id="rId150" o:title=""/>
                </v:shape>
                <o:OLEObject Type="Embed" ProgID="Equation.DSMT4" ShapeID="_x0000_i2442" DrawAspect="Content" ObjectID="_1635329854" r:id="rId153"/>
              </w:object>
            </w:r>
          </w:p>
        </w:tc>
      </w:tr>
      <w:tr w:rsidR="004E09C2" w:rsidRPr="004E09C2" w14:paraId="23D042DA" w14:textId="77777777" w:rsidTr="003D038A">
        <w:trPr>
          <w:cantSplit/>
          <w:jc w:val="center"/>
        </w:trPr>
        <w:tc>
          <w:tcPr>
            <w:tcW w:w="797" w:type="dxa"/>
            <w:vMerge/>
            <w:tcBorders>
              <w:bottom w:val="double" w:sz="4" w:space="0" w:color="auto"/>
              <w:right w:val="double" w:sz="4" w:space="0" w:color="auto"/>
            </w:tcBorders>
            <w:shd w:val="clear" w:color="auto" w:fill="E0E0E0"/>
            <w:vAlign w:val="center"/>
          </w:tcPr>
          <w:p w14:paraId="1B5EB9C6" w14:textId="77777777"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14:paraId="1C0994DC" w14:textId="77777777" w:rsidR="004E09C2" w:rsidRPr="004E09C2" w:rsidRDefault="004E09C2" w:rsidP="004E09C2">
            <w:pPr>
              <w:keepNext/>
              <w:keepLines/>
              <w:spacing w:after="0"/>
              <w:jc w:val="center"/>
              <w:rPr>
                <w:rFonts w:ascii="Arial" w:hAnsi="Arial"/>
                <w:b/>
                <w:bCs/>
                <w:sz w:val="18"/>
                <w:lang w:val="en-US"/>
              </w:rPr>
            </w:pPr>
            <w:proofErr w:type="spellStart"/>
            <w:r w:rsidRPr="004E09C2">
              <w:rPr>
                <w:rFonts w:ascii="Arial" w:hAnsi="Arial"/>
                <w:b/>
                <w:i/>
                <w:sz w:val="18"/>
              </w:rPr>
              <w:t>edt</w:t>
            </w:r>
            <w:proofErr w:type="spellEnd"/>
            <w:r w:rsidRPr="004E09C2">
              <w:rPr>
                <w:rFonts w:ascii="Arial" w:hAnsi="Arial"/>
                <w:b/>
                <w:i/>
                <w:sz w:val="18"/>
              </w:rPr>
              <w: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14:paraId="36A06AAE" w14:textId="77777777" w:rsidR="004E09C2" w:rsidRPr="004E09C2" w:rsidRDefault="004E09C2" w:rsidP="004E09C2">
            <w:pPr>
              <w:keepNext/>
              <w:keepLines/>
              <w:spacing w:after="0"/>
              <w:jc w:val="center"/>
              <w:rPr>
                <w:rFonts w:ascii="Arial" w:hAnsi="Arial"/>
                <w:b/>
                <w:bCs/>
                <w:sz w:val="18"/>
                <w:lang w:val="en-US"/>
              </w:rPr>
            </w:pPr>
            <w:proofErr w:type="spellStart"/>
            <w:r w:rsidRPr="004E09C2">
              <w:rPr>
                <w:rFonts w:ascii="Arial" w:hAnsi="Arial"/>
                <w:b/>
                <w:i/>
                <w:sz w:val="18"/>
              </w:rPr>
              <w:t>edt</w:t>
            </w:r>
            <w:proofErr w:type="spellEnd"/>
            <w:r w:rsidRPr="004E09C2">
              <w:rPr>
                <w:rFonts w:ascii="Arial" w:hAnsi="Arial"/>
                <w:b/>
                <w:i/>
                <w:sz w:val="18"/>
              </w:rPr>
              <w:t>-TBS</w:t>
            </w:r>
            <w:r w:rsidRPr="004E09C2">
              <w:rPr>
                <w:rFonts w:ascii="Arial" w:hAnsi="Arial"/>
                <w:b/>
                <w:sz w:val="18"/>
              </w:rPr>
              <w:t xml:space="preserve"> = 680</w:t>
            </w:r>
          </w:p>
        </w:tc>
        <w:tc>
          <w:tcPr>
            <w:tcW w:w="1536" w:type="dxa"/>
            <w:tcBorders>
              <w:bottom w:val="double" w:sz="4" w:space="0" w:color="auto"/>
            </w:tcBorders>
            <w:shd w:val="clear" w:color="auto" w:fill="E0E0E0"/>
          </w:tcPr>
          <w:p w14:paraId="432955E0" w14:textId="77777777" w:rsidR="004E09C2" w:rsidRPr="004E09C2" w:rsidRDefault="004E09C2" w:rsidP="004E09C2">
            <w:pPr>
              <w:keepNext/>
              <w:keepLines/>
              <w:spacing w:after="0"/>
              <w:jc w:val="center"/>
              <w:rPr>
                <w:rFonts w:ascii="Arial" w:hAnsi="Arial"/>
                <w:b/>
                <w:bCs/>
                <w:sz w:val="18"/>
                <w:lang w:val="en-US"/>
              </w:rPr>
            </w:pPr>
            <w:proofErr w:type="spellStart"/>
            <w:r w:rsidRPr="004E09C2">
              <w:rPr>
                <w:rFonts w:ascii="Arial" w:hAnsi="Arial"/>
                <w:b/>
                <w:i/>
                <w:sz w:val="18"/>
              </w:rPr>
              <w:t>edt</w:t>
            </w:r>
            <w:proofErr w:type="spellEnd"/>
            <w:r w:rsidRPr="004E09C2">
              <w:rPr>
                <w:rFonts w:ascii="Arial" w:hAnsi="Arial"/>
                <w:b/>
                <w:i/>
                <w:sz w:val="18"/>
              </w:rPr>
              <w:t>-TBS</w:t>
            </w:r>
            <w:r w:rsidRPr="004E09C2">
              <w:rPr>
                <w:rFonts w:ascii="Arial" w:hAnsi="Arial"/>
                <w:b/>
                <w:sz w:val="18"/>
              </w:rPr>
              <w:t xml:space="preserve"> = 808, 936, or 1000</w:t>
            </w:r>
          </w:p>
        </w:tc>
      </w:tr>
      <w:tr w:rsidR="004E09C2" w:rsidRPr="004E09C2" w14:paraId="679E3C9E" w14:textId="77777777" w:rsidTr="003D038A">
        <w:trPr>
          <w:cantSplit/>
          <w:jc w:val="center"/>
        </w:trPr>
        <w:tc>
          <w:tcPr>
            <w:tcW w:w="797" w:type="dxa"/>
            <w:tcBorders>
              <w:right w:val="double" w:sz="4" w:space="0" w:color="auto"/>
            </w:tcBorders>
            <w:shd w:val="clear" w:color="auto" w:fill="auto"/>
            <w:vAlign w:val="center"/>
          </w:tcPr>
          <w:p w14:paraId="07A15BD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14:paraId="544C4AB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14:paraId="0DDB8755"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14:paraId="39E37F7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14:paraId="33004CB4" w14:textId="77777777" w:rsidTr="003D038A">
        <w:trPr>
          <w:cantSplit/>
          <w:jc w:val="center"/>
        </w:trPr>
        <w:tc>
          <w:tcPr>
            <w:tcW w:w="797" w:type="dxa"/>
            <w:tcBorders>
              <w:right w:val="double" w:sz="4" w:space="0" w:color="auto"/>
            </w:tcBorders>
            <w:shd w:val="clear" w:color="auto" w:fill="auto"/>
            <w:vAlign w:val="center"/>
          </w:tcPr>
          <w:p w14:paraId="3C88564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14:paraId="5563F78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14:paraId="771BE648"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14:paraId="045E5C1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14:paraId="4B1433DC" w14:textId="77777777" w:rsidTr="003D038A">
        <w:trPr>
          <w:cantSplit/>
          <w:jc w:val="center"/>
        </w:trPr>
        <w:tc>
          <w:tcPr>
            <w:tcW w:w="797" w:type="dxa"/>
            <w:tcBorders>
              <w:right w:val="double" w:sz="4" w:space="0" w:color="auto"/>
            </w:tcBorders>
            <w:shd w:val="clear" w:color="auto" w:fill="auto"/>
            <w:vAlign w:val="center"/>
          </w:tcPr>
          <w:p w14:paraId="2D8B678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14:paraId="580EE96D"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14:paraId="4F1DD67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14:paraId="46B93AD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14:paraId="1E986785" w14:textId="77777777" w:rsidTr="003D038A">
        <w:trPr>
          <w:cantSplit/>
          <w:jc w:val="center"/>
        </w:trPr>
        <w:tc>
          <w:tcPr>
            <w:tcW w:w="797" w:type="dxa"/>
            <w:tcBorders>
              <w:right w:val="double" w:sz="4" w:space="0" w:color="auto"/>
            </w:tcBorders>
            <w:shd w:val="clear" w:color="auto" w:fill="auto"/>
            <w:vAlign w:val="center"/>
          </w:tcPr>
          <w:p w14:paraId="6116574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14:paraId="311E851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14:paraId="7AE4EF2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14:paraId="3BB80B5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14:paraId="5B307A75" w14:textId="77777777" w:rsidTr="003D038A">
        <w:trPr>
          <w:cantSplit/>
          <w:jc w:val="center"/>
        </w:trPr>
        <w:tc>
          <w:tcPr>
            <w:tcW w:w="797" w:type="dxa"/>
            <w:tcBorders>
              <w:right w:val="double" w:sz="4" w:space="0" w:color="auto"/>
            </w:tcBorders>
            <w:shd w:val="clear" w:color="auto" w:fill="auto"/>
            <w:vAlign w:val="center"/>
          </w:tcPr>
          <w:p w14:paraId="57C81B6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14:paraId="32D0203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14:paraId="75701FF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14:paraId="69862B1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14:paraId="6DD6B790" w14:textId="77777777" w:rsidR="004E09C2" w:rsidRPr="001A7C01" w:rsidRDefault="004E09C2" w:rsidP="00946C17"/>
    <w:p w14:paraId="614D0014" w14:textId="77777777" w:rsidR="0089639F" w:rsidRPr="001A7C01" w:rsidRDefault="0089639F" w:rsidP="00946C17">
      <w:pPr>
        <w:pStyle w:val="Heading2"/>
      </w:pPr>
      <w:r w:rsidRPr="001A7C01">
        <w:t>16.4</w:t>
      </w:r>
      <w:r w:rsidRPr="001A7C01">
        <w:tab/>
        <w:t>Narrowband physical downlink shared channel related procedures</w:t>
      </w:r>
    </w:p>
    <w:p w14:paraId="6208E757" w14:textId="77777777" w:rsidR="0089639F" w:rsidRPr="001A7C01" w:rsidRDefault="0089639F" w:rsidP="0089639F">
      <w:pPr>
        <w:rPr>
          <w:lang w:eastAsia="x-none"/>
        </w:rPr>
      </w:pPr>
      <w:r w:rsidRPr="001A7C01">
        <w:rPr>
          <w:lang w:eastAsia="x-none"/>
        </w:rPr>
        <w:t>A NB-IoT UE shall assume a subframe as a NB-IoT DL subframe if</w:t>
      </w:r>
    </w:p>
    <w:p w14:paraId="0A9FD9E9" w14:textId="77777777" w:rsidR="0089639F" w:rsidRPr="001A7C01" w:rsidRDefault="00946C17" w:rsidP="00407830">
      <w:pPr>
        <w:pStyle w:val="B1"/>
      </w:pPr>
      <w:r w:rsidRPr="001A7C01">
        <w:t>-</w:t>
      </w:r>
      <w:r w:rsidRPr="001A7C01">
        <w:tab/>
      </w:r>
      <w:proofErr w:type="gramStart"/>
      <w:r w:rsidR="0089639F" w:rsidRPr="001A7C01">
        <w:t>the</w:t>
      </w:r>
      <w:proofErr w:type="gramEnd"/>
      <w:r w:rsidR="0089639F" w:rsidRPr="001A7C01">
        <w:t xml:space="preserv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14:paraId="3177894D" w14:textId="77777777"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proofErr w:type="spellStart"/>
      <w:r w:rsidR="00F77397" w:rsidRPr="001A7C01">
        <w:rPr>
          <w:i/>
          <w:iCs/>
        </w:rPr>
        <w:t>operationModeInfo</w:t>
      </w:r>
      <w:proofErr w:type="spellEnd"/>
      <w:r w:rsidR="00F77397" w:rsidRPr="001A7C01">
        <w:rPr>
          <w:i/>
          <w:iCs/>
        </w:rPr>
        <w:t>,</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14:paraId="51DB17A7" w14:textId="77777777" w:rsidR="003631AE" w:rsidRPr="003631AE" w:rsidRDefault="00F77397" w:rsidP="003631AE">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proofErr w:type="gramStart"/>
      <w:r w:rsidRPr="001A7C01">
        <w:rPr>
          <w:rFonts w:ascii="Times" w:eastAsia="MS Mincho" w:hAnsi="Times" w:cs="Times"/>
          <w:lang w:val="en-US"/>
        </w:rPr>
        <w:t>the</w:t>
      </w:r>
      <w:proofErr w:type="gramEnd"/>
      <w:r w:rsidRPr="001A7C01">
        <w:rPr>
          <w:rFonts w:ascii="Times" w:eastAsia="MS Mincho" w:hAnsi="Times" w:cs="Times"/>
          <w:lang w:val="en-US"/>
        </w:rPr>
        <w:t xml:space="preserve"> subframe is configured as NB-IoT DL subframe</w:t>
      </w:r>
      <w:r w:rsidR="003631AE">
        <w:rPr>
          <w:rFonts w:ascii="Times" w:eastAsia="MS Mincho" w:hAnsi="Times" w:cs="Times"/>
          <w:lang w:val="en-US"/>
        </w:rPr>
        <w:t xml:space="preserve"> </w:t>
      </w:r>
      <w:r w:rsidRPr="001A7C01">
        <w:rPr>
          <w:rFonts w:ascii="Times" w:eastAsia="MS Mincho" w:hAnsi="Times" w:cs="Times"/>
          <w:lang w:val="en-US"/>
        </w:rPr>
        <w:t xml:space="preserve">by the higher layer parameter </w:t>
      </w:r>
      <w:proofErr w:type="spellStart"/>
      <w:r w:rsidRPr="001A7C01">
        <w:rPr>
          <w:rFonts w:ascii="Times" w:eastAsia="MS Mincho" w:hAnsi="Times" w:cs="Times"/>
          <w:i/>
          <w:lang w:val="en-US"/>
        </w:rPr>
        <w:t>downlinkBitmapNonAnchor</w:t>
      </w:r>
      <w:proofErr w:type="spellEnd"/>
      <w:r w:rsidRPr="001A7C01">
        <w:rPr>
          <w:rFonts w:ascii="Times" w:eastAsia="MS Mincho" w:hAnsi="Times" w:cs="Times"/>
          <w:lang w:val="en-US"/>
        </w:rPr>
        <w:t>.</w:t>
      </w:r>
      <w:r w:rsidR="003631AE" w:rsidRPr="003631AE">
        <w:rPr>
          <w:rFonts w:ascii="Times" w:eastAsia="MS Mincho" w:hAnsi="Times" w:cs="Times"/>
          <w:lang w:val="en-US"/>
        </w:rPr>
        <w:t xml:space="preserve"> </w:t>
      </w:r>
    </w:p>
    <w:p w14:paraId="5D2742D9" w14:textId="77777777"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000E7568" w:rsidRPr="00A5016A">
        <w:rPr>
          <w:i/>
          <w:lang w:eastAsia="ja-JP"/>
        </w:rPr>
        <w:t>additionalTxSIB1-Config</w:t>
      </w:r>
      <w:r w:rsidR="000E7568">
        <w:rPr>
          <w:i/>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14:paraId="463C6F39" w14:textId="77777777"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ins w:id="25" w:author="MM1" w:date="2019-10-31T00:49:00Z">
        <w:r w:rsidR="00377848">
          <w:rPr>
            <w:lang w:eastAsia="ja-JP"/>
          </w:rPr>
          <w:t xml:space="preserve"> or </w:t>
        </w:r>
      </w:ins>
      <w:ins w:id="26" w:author="MM1" w:date="2019-10-31T21:29:00Z">
        <w:r w:rsidR="00931B11">
          <w:rPr>
            <w:lang w:eastAsia="ja-JP"/>
          </w:rPr>
          <w:t xml:space="preserve">the UE is </w:t>
        </w:r>
      </w:ins>
      <w:ins w:id="27" w:author="MM1" w:date="2019-10-31T00:49:00Z">
        <w:r w:rsidR="00377848">
          <w:rPr>
            <w:lang w:eastAsia="ja-JP"/>
          </w:rPr>
          <w:t xml:space="preserve">configured with </w:t>
        </w:r>
        <w:r w:rsidR="00377848" w:rsidRPr="00AA7E07">
          <w:t xml:space="preserve">higher layer parameter </w:t>
        </w:r>
        <w:r w:rsidR="00377848" w:rsidRPr="00AA7E07">
          <w:rPr>
            <w:i/>
            <w:iCs/>
          </w:rPr>
          <w:t>multi-TB-Unicast-</w:t>
        </w:r>
        <w:proofErr w:type="spellStart"/>
        <w:r w:rsidR="00377848" w:rsidRPr="00AA7E07">
          <w:rPr>
            <w:i/>
            <w:iCs/>
          </w:rPr>
          <w:t>config</w:t>
        </w:r>
      </w:ins>
      <w:proofErr w:type="spellEnd"/>
      <w:r w:rsidRPr="001A7C01">
        <w:rPr>
          <w:rFonts w:ascii="Times" w:eastAsia="MS Mincho" w:hAnsi="Times" w:cs="Times"/>
          <w:lang w:val="en-US"/>
        </w:rPr>
        <w:t xml:space="preserve">, there shall be </w:t>
      </w:r>
      <w:r w:rsidRPr="001A7C01">
        <w:t>a maximum of 2 downlink HARQ processes.</w:t>
      </w:r>
    </w:p>
    <w:p w14:paraId="1783C93B" w14:textId="77777777" w:rsidR="0089639F" w:rsidRPr="001A7C01" w:rsidRDefault="0089639F" w:rsidP="0089639F">
      <w:pPr>
        <w:pStyle w:val="Heading3"/>
      </w:pPr>
      <w:r w:rsidRPr="001A7C01">
        <w:t>16.4.1</w:t>
      </w:r>
      <w:r w:rsidRPr="001A7C01">
        <w:tab/>
        <w:t>UE procedure for receiving the narrowband physical downlink shared channel</w:t>
      </w:r>
    </w:p>
    <w:p w14:paraId="35CBA903" w14:textId="77777777"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14:paraId="611FA3FE" w14:textId="77777777" w:rsidR="003631AE" w:rsidRPr="003631AE" w:rsidRDefault="003631AE" w:rsidP="003D038A">
      <w:pPr>
        <w:pStyle w:val="B1"/>
      </w:pPr>
      <w:r>
        <w:rPr>
          <w:i/>
        </w:rPr>
        <w:t>-</w:t>
      </w:r>
      <w:r>
        <w:rPr>
          <w:i/>
        </w:rPr>
        <w:tab/>
      </w:r>
      <w:proofErr w:type="gramStart"/>
      <w:r w:rsidR="0089639F" w:rsidRPr="003631AE">
        <w:rPr>
          <w:i/>
        </w:rPr>
        <w:t>n+</w:t>
      </w:r>
      <w:proofErr w:type="gramEnd"/>
      <w:r w:rsidR="0089639F" w:rsidRPr="003631AE">
        <w:rPr>
          <w:i/>
        </w:rPr>
        <w:t>5</w:t>
      </w:r>
      <w:r w:rsidR="0089639F" w:rsidRPr="003631AE">
        <w:t xml:space="preserve"> DL subframe</w:t>
      </w:r>
      <w:r w:rsidRPr="003631AE">
        <w:t xml:space="preserve"> for FDD, </w:t>
      </w:r>
    </w:p>
    <w:p w14:paraId="15E32131" w14:textId="77777777" w:rsidR="003631AE" w:rsidRDefault="003631AE" w:rsidP="003D038A">
      <w:pPr>
        <w:pStyle w:val="B1"/>
      </w:pPr>
      <w:r>
        <w:rPr>
          <w:i/>
        </w:rPr>
        <w:t>-</w:t>
      </w:r>
      <w:r>
        <w:rPr>
          <w:i/>
        </w:rPr>
        <w:tab/>
      </w:r>
      <w:proofErr w:type="gramStart"/>
      <w:r w:rsidRPr="003631AE">
        <w:rPr>
          <w:i/>
        </w:rPr>
        <w:t>n+</w:t>
      </w:r>
      <w:proofErr w:type="gramEnd"/>
      <w:r w:rsidRPr="003631AE">
        <w:rPr>
          <w:i/>
        </w:rPr>
        <w:t>5</w:t>
      </w:r>
      <w:r w:rsidRPr="003631AE">
        <w:t xml:space="preserve"> subframe</w:t>
      </w:r>
      <w:r w:rsidRPr="003631AE">
        <w:rPr>
          <w:i/>
        </w:rPr>
        <w:t xml:space="preserve"> </w:t>
      </w:r>
      <w:r w:rsidRPr="003631AE">
        <w:t>for TDD</w:t>
      </w:r>
      <w:r w:rsidR="0089639F" w:rsidRPr="001A7C01">
        <w:t xml:space="preserve">, </w:t>
      </w:r>
    </w:p>
    <w:p w14:paraId="457D0714" w14:textId="77777777" w:rsidR="0089639F" w:rsidRPr="001A7C01" w:rsidRDefault="0089639F" w:rsidP="0089639F">
      <w:pPr>
        <w:rPr>
          <w:rFonts w:eastAsia="SimSun"/>
          <w:lang w:eastAsia="zh-CN"/>
        </w:rPr>
      </w:pPr>
      <w:proofErr w:type="gramStart"/>
      <w:r w:rsidRPr="001A7C01">
        <w:t>the</w:t>
      </w:r>
      <w:proofErr w:type="gramEnd"/>
      <w:r w:rsidRPr="001A7C01">
        <w:t xml:space="preserv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proofErr w:type="spellStart"/>
      <w:r w:rsidR="00DD1F14" w:rsidRPr="001A7C01">
        <w:rPr>
          <w:i/>
          <w:lang w:eastAsia="zh-CN"/>
        </w:rPr>
        <w:t>n</w:t>
      </w:r>
      <w:r w:rsidR="00DD1F14" w:rsidRPr="001A7C01">
        <w:rPr>
          <w:rFonts w:hint="eastAsia"/>
          <w:i/>
          <w:vertAlign w:val="subscript"/>
          <w:lang w:eastAsia="zh-CN"/>
        </w:rPr>
        <w:t>i</w:t>
      </w:r>
      <w:proofErr w:type="spellEnd"/>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68855F88" w14:textId="77777777"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14:paraId="5FAED95E"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proofErr w:type="spellStart"/>
      <w:r w:rsidR="00DD1F14" w:rsidRPr="001A7C01">
        <w:rPr>
          <w:i/>
          <w:lang w:eastAsia="zh-CN"/>
        </w:rPr>
        <w:t>n</w:t>
      </w:r>
      <w:r w:rsidR="00DD1F14" w:rsidRPr="001A7C01">
        <w:rPr>
          <w:rFonts w:hint="eastAsia"/>
          <w:i/>
          <w:vertAlign w:val="subscript"/>
          <w:lang w:eastAsia="zh-CN"/>
        </w:rPr>
        <w:t>i</w:t>
      </w:r>
      <w:proofErr w:type="spellEnd"/>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del w:id="28" w:author="MM1" w:date="2019-10-31T21:50:00Z">
        <w:r w:rsidR="00DD1F14" w:rsidRPr="001A7C01" w:rsidDel="003026C1">
          <w:rPr>
            <w:lang w:eastAsia="zh-CN"/>
          </w:rPr>
          <w:delText>,</w:delText>
        </w:r>
      </w:del>
      <w:r w:rsidR="0089639F" w:rsidRPr="001A7C01">
        <w:rPr>
          <w:rFonts w:eastAsia="SimSun"/>
          <w:lang w:eastAsia="zh-CN"/>
        </w:rPr>
        <w:t>,</w:t>
      </w:r>
    </w:p>
    <w:p w14:paraId="51D5D9BE" w14:textId="530D1037" w:rsidR="0089639F" w:rsidRPr="001A7C01" w:rsidRDefault="00946C17" w:rsidP="00407830">
      <w:pPr>
        <w:pStyle w:val="B1"/>
      </w:pPr>
      <w:r w:rsidRPr="001A7C01">
        <w:t>-</w:t>
      </w:r>
      <w:r w:rsidRPr="001A7C01">
        <w:tab/>
      </w:r>
      <w:ins w:id="29" w:author="MM1" w:date="2019-10-31T01:01:00Z">
        <w:r w:rsidR="005E5C51" w:rsidRPr="001A7C01">
          <w:rPr>
            <w:position w:val="-14"/>
          </w:rPr>
          <w:object w:dxaOrig="1500" w:dyaOrig="380" w14:anchorId="03CB4A54">
            <v:shape id="_x0000_i2443" type="#_x0000_t75" style="width:75pt;height:21.5pt" o:ole="">
              <v:imagedata r:id="rId154" o:title=""/>
            </v:shape>
            <o:OLEObject Type="Embed" ProgID="Equation.DSMT4" ShapeID="_x0000_i2443" DrawAspect="Content" ObjectID="_1635329855" r:id="rId155"/>
          </w:object>
        </w:r>
      </w:ins>
      <w:del w:id="30" w:author="MM1" w:date="2019-10-31T01:01:00Z">
        <w:r w:rsidR="0089639F" w:rsidRPr="001A7C01" w:rsidDel="00E81F8E">
          <w:rPr>
            <w:position w:val="-14"/>
          </w:rPr>
          <w:object w:dxaOrig="1160" w:dyaOrig="380" w14:anchorId="28EF36DC">
            <v:shape id="_x0000_i2444" type="#_x0000_t75" style="width:58pt;height:21.5pt" o:ole="">
              <v:imagedata r:id="rId156" o:title=""/>
            </v:shape>
            <o:OLEObject Type="Embed" ProgID="Equation.3" ShapeID="_x0000_i2444" DrawAspect="Content" ObjectID="_1635329856" r:id="rId157"/>
          </w:object>
        </w:r>
      </w:del>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7C184E31">
          <v:shape id="_x0000_i2445" type="#_x0000_t75" style="width:21.5pt;height:21.5pt" o:ole="">
            <v:imagedata r:id="rId105" o:title=""/>
          </v:shape>
          <o:OLEObject Type="Embed" ProgID="Equation.3" ShapeID="_x0000_i2445" DrawAspect="Content" ObjectID="_1635329857" r:id="rId158"/>
        </w:object>
      </w:r>
      <w:ins w:id="31" w:author="MM4" w:date="2019-11-01T14:52:00Z">
        <w:r w:rsidR="00F43F0E">
          <w:t xml:space="preserve"> </w:t>
        </w:r>
      </w:ins>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w:t>
      </w:r>
      <w:del w:id="32" w:author="MM1" w:date="2019-10-31T21:33:00Z">
        <w:r w:rsidR="0089639F" w:rsidRPr="001A7C01" w:rsidDel="00FA3496">
          <w:rPr>
            <w:rFonts w:eastAsia="SimSun"/>
            <w:lang w:eastAsia="zh-CN"/>
          </w:rPr>
          <w:delText xml:space="preserve">and </w:delText>
        </w:r>
      </w:del>
      <w:r w:rsidR="0089639F" w:rsidRPr="001A7C01">
        <w:rPr>
          <w:rFonts w:eastAsia="SimSun" w:hint="eastAsia"/>
          <w:lang w:eastAsia="zh-CN"/>
        </w:rPr>
        <w:t xml:space="preserve">the value of </w:t>
      </w:r>
      <w:r w:rsidR="0089639F" w:rsidRPr="001A7C01">
        <w:rPr>
          <w:position w:val="-10"/>
        </w:rPr>
        <w:object w:dxaOrig="380" w:dyaOrig="340" w14:anchorId="4B7C9773">
          <v:shape id="_x0000_i2446" type="#_x0000_t75" style="width:21.5pt;height:14.5pt" o:ole="">
            <v:imagedata r:id="rId159" o:title=""/>
          </v:shape>
          <o:OLEObject Type="Embed" ProgID="Equation.3" ShapeID="_x0000_i2446" DrawAspect="Content" ObjectID="_1635329858" r:id="rId160"/>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w:t>
      </w:r>
      <w:ins w:id="33" w:author="MM1" w:date="2019-10-31T01:01:00Z">
        <w:r w:rsidR="00E81F8E">
          <w:rPr>
            <w:rFonts w:eastAsia="SimSun"/>
            <w:lang w:eastAsia="zh-CN"/>
          </w:rPr>
          <w:t xml:space="preserve">and the </w:t>
        </w:r>
      </w:ins>
      <w:ins w:id="34" w:author="MM1" w:date="2019-10-31T01:02:00Z">
        <w:r w:rsidR="00E81F8E" w:rsidRPr="001A7C01">
          <w:rPr>
            <w:rFonts w:eastAsia="SimSun" w:hint="eastAsia"/>
            <w:lang w:eastAsia="zh-CN"/>
          </w:rPr>
          <w:t xml:space="preserve">value of </w:t>
        </w:r>
      </w:ins>
      <w:ins w:id="35" w:author="MM1" w:date="2019-10-31T01:02:00Z">
        <w:r w:rsidR="005E5C51" w:rsidRPr="001A7C01">
          <w:rPr>
            <w:position w:val="-10"/>
          </w:rPr>
          <w:object w:dxaOrig="400" w:dyaOrig="340" w14:anchorId="05CAF51E">
            <v:shape id="_x0000_i2447" type="#_x0000_t75" style="width:22.5pt;height:14.5pt" o:ole="">
              <v:imagedata r:id="rId161" o:title=""/>
            </v:shape>
            <o:OLEObject Type="Embed" ProgID="Equation.DSMT4" ShapeID="_x0000_i2447" DrawAspect="Content" ObjectID="_1635329859" r:id="rId162"/>
          </w:object>
        </w:r>
      </w:ins>
      <w:ins w:id="36" w:author="MM1" w:date="2019-10-31T01:02:00Z">
        <w:r w:rsidR="00E81F8E" w:rsidRPr="001A7C01">
          <w:rPr>
            <w:rFonts w:eastAsia="SimSun" w:hint="eastAsia"/>
            <w:lang w:eastAsia="zh-CN"/>
          </w:rPr>
          <w:t xml:space="preserve">is determined by the </w:t>
        </w:r>
        <w:r w:rsidR="00E81F8E">
          <w:rPr>
            <w:lang w:eastAsia="zh-CN"/>
          </w:rPr>
          <w:t xml:space="preserve">number of </w:t>
        </w:r>
      </w:ins>
      <w:ins w:id="37" w:author="MM1" w:date="2019-10-31T01:03:00Z">
        <w:r w:rsidR="00E81F8E">
          <w:rPr>
            <w:lang w:eastAsia="zh-CN"/>
          </w:rPr>
          <w:t>scheduled TB</w:t>
        </w:r>
      </w:ins>
      <w:ins w:id="38" w:author="MM1" w:date="2019-10-31T01:02:00Z">
        <w:r w:rsidR="00E81F8E" w:rsidRPr="001A7C01">
          <w:rPr>
            <w:rFonts w:eastAsia="SimSun" w:hint="eastAsia"/>
            <w:lang w:eastAsia="zh-CN"/>
          </w:rPr>
          <w:t xml:space="preserve"> </w:t>
        </w:r>
        <w:r w:rsidR="00E81F8E" w:rsidRPr="001A7C01">
          <w:rPr>
            <w:rFonts w:eastAsia="SimSun"/>
            <w:lang w:eastAsia="zh-CN"/>
          </w:rPr>
          <w:t>field</w:t>
        </w:r>
      </w:ins>
      <w:ins w:id="39" w:author="MM1" w:date="2019-10-31T17:04:00Z">
        <w:r w:rsidR="00283EBF">
          <w:rPr>
            <w:rFonts w:eastAsia="SimSun"/>
            <w:lang w:eastAsia="zh-CN"/>
          </w:rPr>
          <w:t>,</w:t>
        </w:r>
      </w:ins>
      <w:ins w:id="40" w:author="MM1" w:date="2019-10-31T01:10:00Z">
        <w:r w:rsidR="00283EBF">
          <w:rPr>
            <w:rFonts w:eastAsia="SimSun"/>
            <w:lang w:eastAsia="zh-CN"/>
          </w:rPr>
          <w:t xml:space="preserve"> </w:t>
        </w:r>
        <w:r w:rsidR="00E81F8E">
          <w:rPr>
            <w:rFonts w:eastAsia="SimSun"/>
            <w:lang w:eastAsia="zh-CN"/>
          </w:rPr>
          <w:t>if present</w:t>
        </w:r>
      </w:ins>
      <w:ins w:id="41" w:author="MM1" w:date="2019-10-31T01:15:00Z">
        <w:r w:rsidR="00012F07">
          <w:rPr>
            <w:rFonts w:eastAsia="SimSun"/>
            <w:lang w:eastAsia="zh-CN"/>
          </w:rPr>
          <w:t>,</w:t>
        </w:r>
      </w:ins>
      <w:ins w:id="42" w:author="MM1" w:date="2019-10-31T01:02:00Z">
        <w:r w:rsidR="00E81F8E" w:rsidRPr="001A7C01">
          <w:rPr>
            <w:rFonts w:eastAsia="SimSun"/>
            <w:lang w:eastAsia="zh-CN"/>
          </w:rPr>
          <w:t xml:space="preserve"> </w:t>
        </w:r>
        <w:r w:rsidR="00E81F8E" w:rsidRPr="001A7C01">
          <w:rPr>
            <w:rFonts w:eastAsia="SimSun" w:hint="eastAsia"/>
            <w:lang w:eastAsia="zh-CN"/>
          </w:rPr>
          <w:t>in the corresponding DCI</w:t>
        </w:r>
      </w:ins>
      <w:ins w:id="43" w:author="MM1" w:date="2019-10-31T21:48:00Z">
        <w:r w:rsidR="003026C1">
          <w:rPr>
            <w:rFonts w:eastAsia="SimSun"/>
            <w:lang w:eastAsia="zh-CN"/>
          </w:rPr>
          <w:t>,</w:t>
        </w:r>
      </w:ins>
      <w:ins w:id="44" w:author="MM1" w:date="2019-10-31T01:02:00Z">
        <w:r w:rsidR="00E81F8E" w:rsidRPr="001A7C01">
          <w:rPr>
            <w:rFonts w:eastAsia="SimSun"/>
            <w:lang w:eastAsia="zh-CN"/>
          </w:rPr>
          <w:t xml:space="preserve"> </w:t>
        </w:r>
      </w:ins>
      <w:ins w:id="45" w:author="MM1" w:date="2019-10-31T17:04:00Z">
        <w:r w:rsidR="00283EBF" w:rsidRPr="001A7C01">
          <w:rPr>
            <w:position w:val="-10"/>
          </w:rPr>
          <w:object w:dxaOrig="680" w:dyaOrig="340" w14:anchorId="562A274F">
            <v:shape id="_x0000_i2448" type="#_x0000_t75" style="width:39pt;height:14.5pt" o:ole="">
              <v:imagedata r:id="rId163" o:title=""/>
            </v:shape>
            <o:OLEObject Type="Embed" ProgID="Equation.DSMT4" ShapeID="_x0000_i2448" DrawAspect="Content" ObjectID="_1635329860" r:id="rId164"/>
          </w:object>
        </w:r>
      </w:ins>
      <w:ins w:id="46" w:author="MM1" w:date="2019-10-31T17:18:00Z">
        <w:r w:rsidR="00903F38" w:rsidRPr="00903F38">
          <w:rPr>
            <w:rFonts w:eastAsia="SimSun"/>
            <w:lang w:eastAsia="zh-CN"/>
          </w:rPr>
          <w:t xml:space="preserve"> </w:t>
        </w:r>
        <w:r w:rsidR="00903F38">
          <w:rPr>
            <w:rFonts w:eastAsia="SimSun"/>
            <w:lang w:eastAsia="zh-CN"/>
          </w:rPr>
          <w:t>otherwise</w:t>
        </w:r>
      </w:ins>
      <w:ins w:id="47" w:author="MM1" w:date="2019-10-31T17:04:00Z">
        <w:r w:rsidR="00283EBF">
          <w:t xml:space="preserve">, </w:t>
        </w:r>
      </w:ins>
      <w:del w:id="48" w:author="MM1" w:date="2019-10-31T21:50:00Z">
        <w:r w:rsidR="0089639F" w:rsidRPr="001A7C01" w:rsidDel="003026C1">
          <w:rPr>
            <w:rFonts w:eastAsia="SimSun"/>
            <w:lang w:eastAsia="zh-CN"/>
          </w:rPr>
          <w:delText xml:space="preserve">and </w:delText>
        </w:r>
      </w:del>
    </w:p>
    <w:p w14:paraId="140F2BC3" w14:textId="77777777" w:rsidR="0089639F" w:rsidRPr="001A7C01" w:rsidRDefault="00946C17" w:rsidP="00407830">
      <w:pPr>
        <w:pStyle w:val="B1"/>
      </w:pPr>
      <w:r w:rsidRPr="001A7C01">
        <w:rPr>
          <w:rFonts w:eastAsia="SimSun"/>
          <w:lang w:eastAsia="zh-CN"/>
        </w:rPr>
        <w:lastRenderedPageBreak/>
        <w:t>-</w:t>
      </w:r>
      <w:r w:rsidRPr="001A7C01">
        <w:rPr>
          <w:rFonts w:eastAsia="SimSun"/>
          <w:lang w:eastAsia="zh-CN"/>
        </w:rPr>
        <w:tab/>
      </w:r>
      <w:bookmarkStart w:id="49" w:name="OLE_LINK4"/>
      <w:r w:rsidR="00DD1F14" w:rsidRPr="001A7C01">
        <w:rPr>
          <w:i/>
          <w:lang w:eastAsia="zh-CN"/>
        </w:rPr>
        <w:t>k</w:t>
      </w:r>
      <w:r w:rsidR="00DD1F14" w:rsidRPr="001A7C01">
        <w:rPr>
          <w:i/>
          <w:vertAlign w:val="subscript"/>
          <w:lang w:eastAsia="zh-CN"/>
        </w:rPr>
        <w:t>0</w:t>
      </w:r>
      <w:bookmarkEnd w:id="49"/>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2A32F05F">
          <v:shape id="_x0000_i2449" type="#_x0000_t75" style="width:28pt;height:21.5pt" o:ole="">
            <v:imagedata r:id="rId116" o:title=""/>
          </v:shape>
          <o:OLEObject Type="Embed" ProgID="Equation.3" ShapeID="_x0000_i2449" DrawAspect="Content" ObjectID="_1635329861" r:id="rId165"/>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7F3C2AD9">
          <v:shape id="_x0000_i2450" type="#_x0000_t75" style="width:28pt;height:21.5pt" o:ole="">
            <v:imagedata r:id="rId116" o:title=""/>
          </v:shape>
          <o:OLEObject Type="Embed" ProgID="Equation.3" ShapeID="_x0000_i2450" DrawAspect="Content" ObjectID="_1635329862" r:id="rId166"/>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4244CBD4">
          <v:shape id="_x0000_i2451" type="#_x0000_t75" style="width:28pt;height:21.5pt" o:ole="">
            <v:imagedata r:id="rId116" o:title=""/>
          </v:shape>
          <o:OLEObject Type="Embed" ProgID="Equation.3" ShapeID="_x0000_i2451" DrawAspect="Content" ObjectID="_1635329863" r:id="rId167"/>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w14:anchorId="644C6DBD">
          <v:shape id="_x0000_i2452" type="#_x0000_t75" style="width:21.5pt;height:14.5pt" o:ole="">
            <v:imagedata r:id="rId168" o:title=""/>
          </v:shape>
          <o:OLEObject Type="Embed" ProgID="Equation.3" ShapeID="_x0000_i2452" DrawAspect="Content" ObjectID="_1635329864" r:id="rId169"/>
        </w:object>
      </w:r>
      <w:r w:rsidR="0089639F" w:rsidRPr="001A7C01">
        <w:t xml:space="preserve">is according to </w:t>
      </w:r>
      <w:r w:rsidR="00226A10" w:rsidRPr="001A7C01">
        <w:t>Subclause</w:t>
      </w:r>
      <w:r w:rsidR="0089639F" w:rsidRPr="001A7C01">
        <w:t xml:space="preserve"> 16.6 for the corresponding DCI format N1</w:t>
      </w:r>
      <w:ins w:id="50" w:author="MM1" w:date="2019-10-31T21:50:00Z">
        <w:r w:rsidR="003026C1">
          <w:t>,</w:t>
        </w:r>
      </w:ins>
      <w:del w:id="51" w:author="MM1" w:date="2019-10-31T21:50:00Z">
        <w:r w:rsidR="0089639F" w:rsidRPr="001A7C01" w:rsidDel="003026C1">
          <w:delText>.</w:delText>
        </w:r>
      </w:del>
    </w:p>
    <w:p w14:paraId="250E943C" w14:textId="6E2D5C31" w:rsidR="009640C3" w:rsidRDefault="0061395A" w:rsidP="00FD64E5">
      <w:pPr>
        <w:pStyle w:val="B1"/>
        <w:rPr>
          <w:ins w:id="52" w:author="MM1" w:date="2019-10-31T02:13:00Z"/>
        </w:rPr>
      </w:pPr>
      <w:ins w:id="53" w:author="MM1" w:date="2019-10-31T17:21:00Z">
        <w:r>
          <w:t>-</w:t>
        </w:r>
        <w:r>
          <w:tab/>
        </w:r>
      </w:ins>
      <w:proofErr w:type="gramStart"/>
      <w:ins w:id="54" w:author="MM1" w:date="2019-10-31T01:26:00Z">
        <w:r w:rsidR="002A13D7">
          <w:t xml:space="preserve">For </w:t>
        </w:r>
      </w:ins>
      <w:proofErr w:type="gramEnd"/>
      <w:ins w:id="55" w:author="MM4" w:date="2019-11-01T15:01:00Z">
        <w:r w:rsidR="00F43F0E" w:rsidRPr="00C956AA">
          <w:rPr>
            <w:position w:val="-10"/>
          </w:rPr>
          <w:object w:dxaOrig="700" w:dyaOrig="340" w14:anchorId="30273A5B">
            <v:shape id="_x0000_i2453" type="#_x0000_t75" style="width:35pt;height:19.5pt" o:ole="">
              <v:imagedata r:id="rId170" o:title=""/>
            </v:shape>
            <o:OLEObject Type="Embed" ProgID="Equation.DSMT4" ShapeID="_x0000_i2453" DrawAspect="Content" ObjectID="_1635329865" r:id="rId171"/>
          </w:object>
        </w:r>
      </w:ins>
      <w:ins w:id="56" w:author="MM1" w:date="2019-10-31T01:27:00Z">
        <w:r w:rsidR="002A13D7">
          <w:t xml:space="preserve">, </w:t>
        </w:r>
      </w:ins>
    </w:p>
    <w:p w14:paraId="3B5984B5" w14:textId="13CD4F0E" w:rsidR="00946C17" w:rsidRDefault="009640C3" w:rsidP="00FD64E5">
      <w:pPr>
        <w:pStyle w:val="B2"/>
        <w:rPr>
          <w:ins w:id="57" w:author="MM1" w:date="2019-10-31T22:54:00Z"/>
          <w:rFonts w:eastAsiaTheme="minorEastAsia"/>
          <w:lang w:eastAsia="zh-CN"/>
        </w:rPr>
      </w:pPr>
      <w:ins w:id="58" w:author="MM1" w:date="2019-10-31T02:15:00Z">
        <w:r>
          <w:t>-</w:t>
        </w:r>
        <w:r>
          <w:tab/>
        </w:r>
      </w:ins>
      <w:proofErr w:type="gramStart"/>
      <w:ins w:id="59" w:author="MM1" w:date="2019-10-31T02:13:00Z">
        <w:r>
          <w:t>if</w:t>
        </w:r>
        <w:proofErr w:type="gramEnd"/>
        <w:r>
          <w:t xml:space="preserve"> </w:t>
        </w:r>
      </w:ins>
      <w:ins w:id="60" w:author="MM1" w:date="2019-10-31T01:28:00Z">
        <w:r w:rsidR="002A13D7">
          <w:t xml:space="preserve">the UE </w:t>
        </w:r>
      </w:ins>
      <w:ins w:id="61" w:author="MM1" w:date="2019-10-31T02:14:00Z">
        <w:r>
          <w:t xml:space="preserve">is </w:t>
        </w:r>
      </w:ins>
      <w:ins w:id="62" w:author="MM1" w:date="2019-10-31T01:28:00Z">
        <w:r w:rsidR="002A13D7">
          <w:t xml:space="preserve">configured with higher layer parameter </w:t>
        </w:r>
      </w:ins>
      <w:ins w:id="63" w:author="MM1" w:date="2019-10-31T01:29:00Z">
        <w:r w:rsidR="002A13D7" w:rsidRPr="00A95D21">
          <w:rPr>
            <w:rFonts w:eastAsiaTheme="minorEastAsia"/>
            <w:i/>
            <w:lang w:eastAsia="zh-CN"/>
          </w:rPr>
          <w:t>multi-TB-DL-Unicast-Interleaving-</w:t>
        </w:r>
        <w:proofErr w:type="spellStart"/>
        <w:r w:rsidR="002A13D7" w:rsidRPr="00A95D21">
          <w:rPr>
            <w:rFonts w:eastAsiaTheme="minorEastAsia"/>
            <w:i/>
            <w:lang w:eastAsia="zh-CN"/>
          </w:rPr>
          <w:t>config</w:t>
        </w:r>
        <w:proofErr w:type="spellEnd"/>
        <w:r w:rsidR="002A13D7">
          <w:rPr>
            <w:rFonts w:eastAsiaTheme="minorEastAsia"/>
            <w:lang w:eastAsia="zh-CN"/>
          </w:rPr>
          <w:t>,</w:t>
        </w:r>
      </w:ins>
      <w:ins w:id="64" w:author="MM1" w:date="2019-10-31T13:32:00Z">
        <w:r w:rsidR="00644209">
          <w:rPr>
            <w:rFonts w:eastAsiaTheme="minorEastAsia"/>
            <w:lang w:eastAsia="zh-CN"/>
          </w:rPr>
          <w:t xml:space="preserve"> </w:t>
        </w:r>
      </w:ins>
      <w:ins w:id="65" w:author="MM1" w:date="2019-10-31T13:33:00Z">
        <w:r w:rsidR="00644209">
          <w:rPr>
            <w:rFonts w:eastAsiaTheme="minorEastAsia"/>
            <w:lang w:eastAsia="zh-CN"/>
          </w:rPr>
          <w:t xml:space="preserve">and NPDSCH </w:t>
        </w:r>
        <w:r w:rsidR="004A300E">
          <w:rPr>
            <w:rFonts w:eastAsiaTheme="minorEastAsia"/>
            <w:lang w:eastAsia="zh-CN"/>
          </w:rPr>
          <w:t>corresponding</w:t>
        </w:r>
        <w:r w:rsidR="00644209" w:rsidRPr="00644209">
          <w:rPr>
            <w:rFonts w:eastAsiaTheme="minorEastAsia"/>
            <w:lang w:eastAsia="zh-CN"/>
          </w:rPr>
          <w:t xml:space="preserve"> to a </w:t>
        </w:r>
      </w:ins>
      <w:ins w:id="66" w:author="MM1" w:date="2019-10-31T13:34:00Z">
        <w:r w:rsidR="00644209">
          <w:rPr>
            <w:rFonts w:eastAsiaTheme="minorEastAsia"/>
            <w:lang w:eastAsia="zh-CN"/>
          </w:rPr>
          <w:t>N</w:t>
        </w:r>
      </w:ins>
      <w:ins w:id="67" w:author="MM1" w:date="2019-10-31T13:33:00Z">
        <w:r w:rsidR="00644209">
          <w:rPr>
            <w:rFonts w:eastAsiaTheme="minorEastAsia"/>
            <w:lang w:eastAsia="zh-CN"/>
          </w:rPr>
          <w:t>PDCCH</w:t>
        </w:r>
      </w:ins>
      <w:ins w:id="68" w:author="MM1" w:date="2019-10-31T13:34:00Z">
        <w:r w:rsidR="00644209">
          <w:rPr>
            <w:rFonts w:eastAsiaTheme="minorEastAsia"/>
            <w:lang w:eastAsia="zh-CN"/>
          </w:rPr>
          <w:t xml:space="preserve"> </w:t>
        </w:r>
      </w:ins>
      <w:ins w:id="69" w:author="MM1" w:date="2019-10-31T13:33:00Z">
        <w:r w:rsidR="00644209" w:rsidRPr="00644209">
          <w:rPr>
            <w:rFonts w:eastAsiaTheme="minorEastAsia"/>
            <w:lang w:eastAsia="zh-CN"/>
          </w:rPr>
          <w:t>with DCI CRC scrambled by C-RNTI</w:t>
        </w:r>
      </w:ins>
      <w:ins w:id="70" w:author="MM1" w:date="2019-10-31T13:34:00Z">
        <w:r w:rsidR="00644209">
          <w:rPr>
            <w:rFonts w:eastAsiaTheme="minorEastAsia"/>
            <w:lang w:eastAsia="zh-CN"/>
          </w:rPr>
          <w:t>,</w:t>
        </w:r>
      </w:ins>
      <w:ins w:id="71" w:author="MM1" w:date="2019-11-01T10:24:00Z">
        <w:r w:rsidR="00E16B52">
          <w:rPr>
            <w:rFonts w:eastAsiaTheme="minorEastAsia"/>
            <w:lang w:eastAsia="zh-CN"/>
          </w:rPr>
          <w:t xml:space="preserve"> and </w:t>
        </w:r>
      </w:ins>
      <w:ins w:id="72" w:author="MM2" w:date="2019-11-05T18:28:00Z">
        <w:r w:rsidR="00D827FA" w:rsidRPr="001A7C01">
          <w:rPr>
            <w:position w:val="-14"/>
          </w:rPr>
          <w:object w:dxaOrig="800" w:dyaOrig="380" w14:anchorId="666379B0">
            <v:shape id="_x0000_i2454" type="#_x0000_t75" style="width:37.5pt;height:21.5pt" o:ole="">
              <v:imagedata r:id="rId172" o:title=""/>
            </v:shape>
            <o:OLEObject Type="Embed" ProgID="Equation.DSMT4" ShapeID="_x0000_i2454" DrawAspect="Content" ObjectID="_1635329866" r:id="rId173"/>
          </w:object>
        </w:r>
      </w:ins>
      <w:ins w:id="73" w:author="MM1" w:date="2019-11-01T10:24:00Z">
        <w:del w:id="74" w:author="MM2" w:date="2019-11-05T18:28:00Z">
          <w:r w:rsidR="00E16B52" w:rsidRPr="001A7C01" w:rsidDel="00D827FA">
            <w:rPr>
              <w:position w:val="-14"/>
            </w:rPr>
            <w:object w:dxaOrig="780" w:dyaOrig="380" w14:anchorId="504B7DCB">
              <v:shape id="_x0000_i2455" type="#_x0000_t75" style="width:37pt;height:21.5pt" o:ole="">
                <v:imagedata r:id="rId174" o:title=""/>
              </v:shape>
              <o:OLEObject Type="Embed" ProgID="Equation.DSMT4" ShapeID="_x0000_i2455" DrawAspect="Content" ObjectID="_1635329867" r:id="rId175"/>
            </w:object>
          </w:r>
        </w:del>
      </w:ins>
    </w:p>
    <w:p w14:paraId="54E60E78" w14:textId="46E1C98B" w:rsidR="0093014A" w:rsidRDefault="00ED6965" w:rsidP="00FD64E5">
      <w:pPr>
        <w:pStyle w:val="B3"/>
        <w:rPr>
          <w:ins w:id="75" w:author="MM1" w:date="2019-10-31T22:54:00Z"/>
          <w:rFonts w:eastAsiaTheme="minorEastAsia"/>
          <w:lang w:eastAsia="zh-CN"/>
        </w:rPr>
      </w:pPr>
      <w:ins w:id="76" w:author="MM1" w:date="2019-10-31T22:54:00Z">
        <w:r>
          <w:rPr>
            <w:rFonts w:eastAsiaTheme="minorEastAsia"/>
            <w:lang w:eastAsia="zh-CN"/>
          </w:rPr>
          <w:t>-</w:t>
        </w:r>
        <w:r>
          <w:rPr>
            <w:rFonts w:eastAsiaTheme="minorEastAsia"/>
            <w:lang w:eastAsia="zh-CN"/>
          </w:rPr>
          <w:tab/>
        </w:r>
        <w:r w:rsidR="0093014A" w:rsidRPr="001A7C01">
          <w:rPr>
            <w:rFonts w:eastAsia="SimSun"/>
            <w:lang w:eastAsia="zh-CN"/>
          </w:rPr>
          <w:t>NB-IoT</w:t>
        </w:r>
        <w:r w:rsidR="0093014A" w:rsidRPr="001A7C01">
          <w:rPr>
            <w:rFonts w:eastAsia="SimSun" w:hint="eastAsia"/>
            <w:lang w:eastAsia="zh-CN"/>
          </w:rPr>
          <w:t xml:space="preserve"> </w:t>
        </w:r>
        <w:r w:rsidR="0093014A">
          <w:rPr>
            <w:rFonts w:eastAsia="SimSun"/>
            <w:lang w:eastAsia="zh-CN"/>
          </w:rPr>
          <w:t>DL</w:t>
        </w:r>
        <w:r w:rsidR="0093014A" w:rsidRPr="001A7C01">
          <w:rPr>
            <w:rFonts w:eastAsia="SimSun" w:hint="eastAsia"/>
            <w:lang w:eastAsia="zh-CN"/>
          </w:rPr>
          <w:t xml:space="preserve"> </w:t>
        </w:r>
        <w:r w:rsidR="0093014A">
          <w:rPr>
            <w:rFonts w:eastAsia="SimSun" w:hint="eastAsia"/>
            <w:lang w:eastAsia="zh-CN"/>
          </w:rPr>
          <w:t>subframes</w:t>
        </w:r>
        <w:r w:rsidR="0093014A" w:rsidRPr="001A7C01">
          <w:rPr>
            <w:rFonts w:eastAsia="SimSun" w:hint="eastAsia"/>
            <w:lang w:eastAsia="zh-CN"/>
          </w:rPr>
          <w:t xml:space="preserve"> </w:t>
        </w:r>
      </w:ins>
      <w:ins w:id="77" w:author="MM1" w:date="2019-10-31T22:54:00Z">
        <w:r w:rsidR="0093014A" w:rsidRPr="00AC13F7">
          <w:rPr>
            <w:position w:val="-16"/>
          </w:rPr>
          <w:object w:dxaOrig="1100" w:dyaOrig="360" w14:anchorId="5D5B30C4">
            <v:shape id="_x0000_i2456" type="#_x0000_t75" style="width:54.5pt;height:21pt" o:ole="">
              <v:imagedata r:id="rId176" o:title=""/>
            </v:shape>
            <o:OLEObject Type="Embed" ProgID="Equation.DSMT4" ShapeID="_x0000_i2456" DrawAspect="Content" ObjectID="_1635329868" r:id="rId177"/>
          </w:object>
        </w:r>
      </w:ins>
      <w:ins w:id="78" w:author="MM1" w:date="2019-10-31T22:54:00Z">
        <w:r w:rsidR="0093014A">
          <w:t xml:space="preserve"> with </w:t>
        </w:r>
      </w:ins>
      <w:ins w:id="79" w:author="MM1" w:date="2019-10-31T22:54:00Z">
        <w:r w:rsidR="003D6E32" w:rsidRPr="00AC13F7">
          <w:rPr>
            <w:position w:val="-14"/>
          </w:rPr>
          <w:object w:dxaOrig="3940" w:dyaOrig="380" w14:anchorId="0E6ABC61">
            <v:shape id="_x0000_i2457" type="#_x0000_t75" style="width:197pt;height:21.5pt" o:ole="">
              <v:imagedata r:id="rId178" o:title=""/>
            </v:shape>
            <o:OLEObject Type="Embed" ProgID="Equation.DSMT4" ShapeID="_x0000_i2457" DrawAspect="Content" ObjectID="_1635329869" r:id="rId179"/>
          </w:object>
        </w:r>
      </w:ins>
      <w:ins w:id="80" w:author="MM1" w:date="2019-10-31T22:54:00Z">
        <w:r w:rsidR="0093014A">
          <w:t xml:space="preserve"> are associated with TB</w:t>
        </w:r>
        <w:r w:rsidR="0093014A">
          <w:rPr>
            <w:i/>
            <w:vertAlign w:val="subscript"/>
            <w:lang w:eastAsia="zh-CN"/>
          </w:rPr>
          <w:t>r+</w:t>
        </w:r>
        <w:proofErr w:type="gramStart"/>
        <w:r w:rsidR="0093014A">
          <w:rPr>
            <w:vertAlign w:val="subscript"/>
            <w:lang w:eastAsia="zh-CN"/>
          </w:rPr>
          <w:t>1</w:t>
        </w:r>
      </w:ins>
      <w:ins w:id="81" w:author="MM1" w:date="2019-10-31T22:55:00Z">
        <w:r w:rsidRPr="00C956AA">
          <w:rPr>
            <w:rFonts w:eastAsia="SimSun" w:hint="eastAsia"/>
            <w:lang w:eastAsia="zh-CN"/>
          </w:rPr>
          <w:t xml:space="preserve"> </w:t>
        </w:r>
        <w:r w:rsidRPr="00C956AA">
          <w:rPr>
            <w:rFonts w:eastAsia="SimSun"/>
            <w:lang w:eastAsia="zh-CN"/>
          </w:rPr>
          <w:t>,</w:t>
        </w:r>
        <w:proofErr w:type="gramEnd"/>
        <w:r>
          <w:rPr>
            <w:rFonts w:eastAsia="SimSun"/>
            <w:i/>
            <w:lang w:eastAsia="zh-CN"/>
          </w:rPr>
          <w:t xml:space="preserve"> </w:t>
        </w:r>
      </w:ins>
      <w:ins w:id="82" w:author="MM1" w:date="2019-10-31T22:55:00Z">
        <w:r w:rsidRPr="00C956AA">
          <w:rPr>
            <w:position w:val="-10"/>
          </w:rPr>
          <w:object w:dxaOrig="1460" w:dyaOrig="340" w14:anchorId="4DF69C8E">
            <v:shape id="_x0000_i2458" type="#_x0000_t75" style="width:73pt;height:19.5pt" o:ole="">
              <v:imagedata r:id="rId180" o:title=""/>
            </v:shape>
            <o:OLEObject Type="Embed" ProgID="Equation.DSMT4" ShapeID="_x0000_i2458" DrawAspect="Content" ObjectID="_1635329870" r:id="rId181"/>
          </w:object>
        </w:r>
      </w:ins>
    </w:p>
    <w:p w14:paraId="14898450" w14:textId="77777777" w:rsidR="00AC13F7" w:rsidRDefault="00AC13F7" w:rsidP="0061395A">
      <w:pPr>
        <w:pStyle w:val="B1"/>
        <w:ind w:left="852"/>
        <w:rPr>
          <w:ins w:id="83" w:author="MM1" w:date="2019-10-31T02:33:00Z"/>
        </w:rPr>
      </w:pPr>
      <w:ins w:id="84" w:author="MM1" w:date="2019-10-31T02:33:00Z">
        <w:r>
          <w:t>-</w:t>
        </w:r>
        <w:r>
          <w:tab/>
        </w:r>
        <w:proofErr w:type="gramStart"/>
        <w:r w:rsidR="00EA442B">
          <w:t>otherwise</w:t>
        </w:r>
        <w:proofErr w:type="gramEnd"/>
        <w:r w:rsidR="00EA442B">
          <w:t>,</w:t>
        </w:r>
      </w:ins>
    </w:p>
    <w:p w14:paraId="7AA5BFCF" w14:textId="1D825AD9" w:rsidR="009640C3" w:rsidRDefault="0093014A" w:rsidP="00FD64E5">
      <w:pPr>
        <w:pStyle w:val="B3"/>
        <w:rPr>
          <w:ins w:id="85" w:author="MM1" w:date="2019-10-31T02:14:00Z"/>
        </w:rPr>
      </w:pPr>
      <w:ins w:id="86" w:author="MM1" w:date="2019-10-31T02:33:00Z">
        <w:r>
          <w:t>-</w:t>
        </w:r>
        <w:r>
          <w:tab/>
        </w:r>
      </w:ins>
      <w:ins w:id="87" w:author="MM1" w:date="2019-10-31T22:45:00Z">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ins>
      <w:ins w:id="88" w:author="MM1" w:date="2019-10-31T02:35:00Z">
        <w:r w:rsidR="005E5C51">
          <w:rPr>
            <w:rFonts w:eastAsia="SimSun" w:hint="eastAsia"/>
            <w:lang w:eastAsia="zh-CN"/>
          </w:rPr>
          <w:t>subframes</w:t>
        </w:r>
        <w:r w:rsidR="005E5C51" w:rsidRPr="001A7C01">
          <w:rPr>
            <w:rFonts w:eastAsia="SimSun" w:hint="eastAsia"/>
            <w:lang w:eastAsia="zh-CN"/>
          </w:rPr>
          <w:t xml:space="preserve"> </w:t>
        </w:r>
      </w:ins>
      <w:ins w:id="89" w:author="MM1" w:date="2019-10-31T02:35:00Z">
        <w:r w:rsidR="005E5C51" w:rsidRPr="00AC13F7">
          <w:rPr>
            <w:position w:val="-16"/>
          </w:rPr>
          <w:object w:dxaOrig="920" w:dyaOrig="360" w14:anchorId="278514EB">
            <v:shape id="_x0000_i2459" type="#_x0000_t75" style="width:46pt;height:21pt" o:ole="">
              <v:imagedata r:id="rId182" o:title=""/>
            </v:shape>
            <o:OLEObject Type="Embed" ProgID="Equation.DSMT4" ShapeID="_x0000_i2459" DrawAspect="Content" ObjectID="_1635329871" r:id="rId183"/>
          </w:object>
        </w:r>
      </w:ins>
      <w:ins w:id="90" w:author="MM1" w:date="2019-10-31T02:35:00Z">
        <w:r w:rsidR="005E5C51">
          <w:t xml:space="preserve"> with </w:t>
        </w:r>
      </w:ins>
      <w:ins w:id="91" w:author="MM1" w:date="2019-10-31T02:40:00Z">
        <w:r w:rsidR="00EA442B" w:rsidRPr="00C956AA">
          <w:rPr>
            <w:position w:val="-14"/>
          </w:rPr>
          <w:object w:dxaOrig="1800" w:dyaOrig="380" w14:anchorId="37804361">
            <v:shape id="_x0000_i2460" type="#_x0000_t75" style="width:91pt;height:21.5pt" o:ole="">
              <v:imagedata r:id="rId184" o:title=""/>
            </v:shape>
            <o:OLEObject Type="Embed" ProgID="Equation.DSMT4" ShapeID="_x0000_i2460" DrawAspect="Content" ObjectID="_1635329872" r:id="rId185"/>
          </w:object>
        </w:r>
      </w:ins>
      <w:ins w:id="92" w:author="MM1" w:date="2019-10-31T02:41:00Z">
        <w:r w:rsidR="00EA442B">
          <w:t xml:space="preserve"> are associated with TB</w:t>
        </w:r>
        <w:r w:rsidR="00EA442B">
          <w:rPr>
            <w:i/>
            <w:vertAlign w:val="subscript"/>
            <w:lang w:eastAsia="zh-CN"/>
          </w:rPr>
          <w:t>r+</w:t>
        </w:r>
        <w:proofErr w:type="gramStart"/>
        <w:r w:rsidR="00EA442B">
          <w:rPr>
            <w:vertAlign w:val="subscript"/>
            <w:lang w:eastAsia="zh-CN"/>
          </w:rPr>
          <w:t>1</w:t>
        </w:r>
        <w:r w:rsidR="00EA442B" w:rsidRPr="00186FC3">
          <w:rPr>
            <w:rFonts w:eastAsia="SimSun" w:hint="eastAsia"/>
            <w:lang w:eastAsia="zh-CN"/>
          </w:rPr>
          <w:t xml:space="preserve"> </w:t>
        </w:r>
        <w:r w:rsidR="00EA442B" w:rsidRPr="00186FC3">
          <w:rPr>
            <w:rFonts w:eastAsia="SimSun"/>
            <w:lang w:eastAsia="zh-CN"/>
          </w:rPr>
          <w:t>,</w:t>
        </w:r>
        <w:proofErr w:type="gramEnd"/>
        <w:r w:rsidR="00EA442B">
          <w:rPr>
            <w:rFonts w:eastAsia="SimSun"/>
            <w:i/>
            <w:lang w:eastAsia="zh-CN"/>
          </w:rPr>
          <w:t xml:space="preserve"> </w:t>
        </w:r>
      </w:ins>
      <w:ins w:id="93" w:author="MM1" w:date="2019-10-31T02:41:00Z">
        <w:r w:rsidR="00EA442B" w:rsidRPr="00186FC3">
          <w:rPr>
            <w:position w:val="-10"/>
          </w:rPr>
          <w:object w:dxaOrig="1460" w:dyaOrig="340" w14:anchorId="4EA5A911">
            <v:shape id="_x0000_i2461" type="#_x0000_t75" style="width:73pt;height:19.5pt" o:ole="">
              <v:imagedata r:id="rId180" o:title=""/>
            </v:shape>
            <o:OLEObject Type="Embed" ProgID="Equation.DSMT4" ShapeID="_x0000_i2461" DrawAspect="Content" ObjectID="_1635329873" r:id="rId186"/>
          </w:object>
        </w:r>
      </w:ins>
    </w:p>
    <w:p w14:paraId="43BC64BB" w14:textId="77777777" w:rsidR="009640C3" w:rsidRPr="002A13D7" w:rsidRDefault="009640C3" w:rsidP="00C956AA">
      <w:pPr>
        <w:pStyle w:val="B1"/>
      </w:pPr>
    </w:p>
    <w:p w14:paraId="2D712F94" w14:textId="77777777" w:rsidR="0089639F" w:rsidRPr="001A7C01" w:rsidRDefault="0089639F" w:rsidP="0089639F">
      <w:pPr>
        <w:pStyle w:val="TH"/>
      </w:pPr>
      <w:r w:rsidRPr="001A7C01">
        <w:t xml:space="preserve">Table 16.4.1-1: </w:t>
      </w:r>
      <w:r w:rsidRPr="001A7C01">
        <w:rPr>
          <w:position w:val="-10"/>
        </w:rPr>
        <w:object w:dxaOrig="260" w:dyaOrig="340" w14:anchorId="4453E04B">
          <v:shape id="_x0000_i2462" type="#_x0000_t75" style="width:14.5pt;height:14.5pt" o:ole="">
            <v:imagedata r:id="rId187" o:title=""/>
          </v:shape>
          <o:OLEObject Type="Embed" ProgID="Equation.3" ShapeID="_x0000_i2462" DrawAspect="Content" ObjectID="_1635329874" r:id="rId188"/>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6556631C" w14:textId="77777777"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6A3B0BD7" w14:textId="77777777" w:rsidR="0089639F" w:rsidRPr="001A7C01" w:rsidRDefault="0089639F" w:rsidP="009F74B1">
            <w:pPr>
              <w:keepNext/>
              <w:keepLines/>
              <w:spacing w:after="0"/>
              <w:jc w:val="center"/>
              <w:rPr>
                <w:b/>
              </w:rPr>
            </w:pPr>
            <w:r w:rsidRPr="001A7C01">
              <w:rPr>
                <w:position w:val="-14"/>
              </w:rPr>
              <w:object w:dxaOrig="520" w:dyaOrig="380" w14:anchorId="60D08565">
                <v:shape id="_x0000_i2463" type="#_x0000_t75" style="width:28pt;height:21.5pt" o:ole="">
                  <v:imagedata r:id="rId116" o:title=""/>
                </v:shape>
                <o:OLEObject Type="Embed" ProgID="Equation.3" ShapeID="_x0000_i2463" DrawAspect="Content" ObjectID="_1635329875" r:id="rId189"/>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76423774" w14:textId="77777777" w:rsidR="0089639F" w:rsidRPr="001A7C01" w:rsidRDefault="0089639F" w:rsidP="009F74B1">
            <w:pPr>
              <w:keepNext/>
              <w:keepLines/>
              <w:spacing w:after="0"/>
              <w:jc w:val="center"/>
            </w:pPr>
            <w:r w:rsidRPr="001A7C01">
              <w:rPr>
                <w:position w:val="-10"/>
              </w:rPr>
              <w:object w:dxaOrig="260" w:dyaOrig="340" w14:anchorId="3A9A5FF7">
                <v:shape id="_x0000_i2464" type="#_x0000_t75" style="width:14.5pt;height:14.5pt" o:ole="">
                  <v:imagedata r:id="rId187" o:title=""/>
                </v:shape>
                <o:OLEObject Type="Embed" ProgID="Equation.3" ShapeID="_x0000_i2464" DrawAspect="Content" ObjectID="_1635329876" r:id="rId190"/>
              </w:object>
            </w:r>
          </w:p>
        </w:tc>
      </w:tr>
      <w:tr w:rsidR="0089639F" w:rsidRPr="001A7C01" w14:paraId="30C5B2F5" w14:textId="77777777"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3E2520AF" w14:textId="77777777"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163A88D" w14:textId="77777777" w:rsidR="0089639F" w:rsidRPr="001A7C01" w:rsidRDefault="0089639F" w:rsidP="009F74B1">
            <w:pPr>
              <w:keepNext/>
              <w:keepLines/>
              <w:spacing w:after="0"/>
              <w:jc w:val="center"/>
            </w:pPr>
            <w:r w:rsidRPr="001A7C01">
              <w:rPr>
                <w:position w:val="-10"/>
              </w:rPr>
              <w:object w:dxaOrig="960" w:dyaOrig="340" w14:anchorId="4F604C43">
                <v:shape id="_x0000_i2465" type="#_x0000_t75" style="width:50.5pt;height:14.5pt" o:ole="">
                  <v:imagedata r:id="rId191" o:title=""/>
                </v:shape>
                <o:OLEObject Type="Embed" ProgID="Equation.3" ShapeID="_x0000_i2465" DrawAspect="Content" ObjectID="_1635329877" r:id="rId192"/>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745EDEE" w14:textId="77777777" w:rsidR="0089639F" w:rsidRPr="001A7C01" w:rsidRDefault="0089639F" w:rsidP="009F74B1">
            <w:pPr>
              <w:keepNext/>
              <w:keepLines/>
              <w:spacing w:after="0"/>
              <w:jc w:val="center"/>
            </w:pPr>
            <w:r w:rsidRPr="001A7C01">
              <w:rPr>
                <w:position w:val="-10"/>
              </w:rPr>
              <w:object w:dxaOrig="960" w:dyaOrig="340" w14:anchorId="3C5A95C2">
                <v:shape id="_x0000_i2466" type="#_x0000_t75" style="width:50.5pt;height:14.5pt" o:ole="">
                  <v:imagedata r:id="rId193" o:title=""/>
                </v:shape>
                <o:OLEObject Type="Embed" ProgID="Equation.3" ShapeID="_x0000_i2466" DrawAspect="Content" ObjectID="_1635329878" r:id="rId194"/>
              </w:object>
            </w:r>
          </w:p>
        </w:tc>
      </w:tr>
      <w:tr w:rsidR="0089639F" w:rsidRPr="001A7C01" w14:paraId="77A6D73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6F1F4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10F71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288B00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14:paraId="48F67F5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9AA94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65BE1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DE5EE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14:paraId="0B02B7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7F00D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A51389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8F3C6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14:paraId="79AADF3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58829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97422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7DD1EE2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14:paraId="580721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41CA3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5F6C73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14:paraId="3744734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14:paraId="54D51D8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99C94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3ACCA1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14:paraId="575AE37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14:paraId="2C49B97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DAA0F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45D937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14:paraId="44EF52D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14:paraId="3E5C3F8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35D601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503BA22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14:paraId="1AC97A0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14:paraId="73FE1314" w14:textId="77777777" w:rsidR="00F77397" w:rsidRPr="001A7C01" w:rsidRDefault="00F77397" w:rsidP="00226A10">
      <w:pPr>
        <w:rPr>
          <w:lang w:val="fr-FR"/>
        </w:rPr>
      </w:pPr>
    </w:p>
    <w:p w14:paraId="752EDBD3" w14:textId="77777777" w:rsidR="00F77397" w:rsidRPr="001A7C01" w:rsidRDefault="00F77397" w:rsidP="00F77397">
      <w:pPr>
        <w:pStyle w:val="TH"/>
      </w:pPr>
      <w:r w:rsidRPr="001A7C01">
        <w:t xml:space="preserve">Table 16.4.1-1a: </w:t>
      </w:r>
      <w:r w:rsidRPr="001A7C01">
        <w:rPr>
          <w:position w:val="-10"/>
        </w:rPr>
        <w:object w:dxaOrig="260" w:dyaOrig="340" w14:anchorId="7A301122">
          <v:shape id="_x0000_i2467" type="#_x0000_t75" style="width:14.5pt;height:14.5pt" o:ole="">
            <v:imagedata r:id="rId187" o:title=""/>
          </v:shape>
          <o:OLEObject Type="Embed" ProgID="Equation.3" ShapeID="_x0000_i2467" DrawAspect="Content" ObjectID="_1635329879" r:id="rId195"/>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14:paraId="730248E9" w14:textId="77777777"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21B42DB5" w14:textId="77777777" w:rsidR="00F77397" w:rsidRPr="001A7C01" w:rsidRDefault="00F77397" w:rsidP="007F4CB1">
            <w:pPr>
              <w:keepNext/>
              <w:keepLines/>
              <w:spacing w:after="0"/>
              <w:jc w:val="center"/>
              <w:rPr>
                <w:b/>
              </w:rPr>
            </w:pPr>
            <w:r w:rsidRPr="001A7C01">
              <w:rPr>
                <w:position w:val="-14"/>
              </w:rPr>
              <w:object w:dxaOrig="520" w:dyaOrig="380" w14:anchorId="210E4781">
                <v:shape id="_x0000_i2468" type="#_x0000_t75" style="width:28pt;height:21.5pt" o:ole="">
                  <v:imagedata r:id="rId116" o:title=""/>
                </v:shape>
                <o:OLEObject Type="Embed" ProgID="Equation.3" ShapeID="_x0000_i2468" DrawAspect="Content" ObjectID="_1635329880" r:id="rId196"/>
              </w:object>
            </w:r>
          </w:p>
        </w:tc>
        <w:tc>
          <w:tcPr>
            <w:tcW w:w="1155" w:type="dxa"/>
            <w:tcBorders>
              <w:top w:val="single" w:sz="8" w:space="0" w:color="auto"/>
              <w:left w:val="single" w:sz="8" w:space="0" w:color="auto"/>
              <w:right w:val="single" w:sz="8" w:space="0" w:color="auto"/>
            </w:tcBorders>
            <w:shd w:val="clear" w:color="auto" w:fill="E0E0E0"/>
            <w:vAlign w:val="center"/>
          </w:tcPr>
          <w:p w14:paraId="184A3C91" w14:textId="77777777" w:rsidR="00F77397" w:rsidRPr="001A7C01" w:rsidRDefault="00F77397" w:rsidP="007F4CB1">
            <w:pPr>
              <w:keepNext/>
              <w:keepLines/>
              <w:spacing w:after="0"/>
              <w:jc w:val="center"/>
            </w:pPr>
            <w:r w:rsidRPr="001A7C01">
              <w:rPr>
                <w:position w:val="-10"/>
              </w:rPr>
              <w:object w:dxaOrig="260" w:dyaOrig="340" w14:anchorId="3BD9E6F9">
                <v:shape id="_x0000_i2469" type="#_x0000_t75" style="width:14.5pt;height:14.5pt" o:ole="">
                  <v:imagedata r:id="rId187" o:title=""/>
                </v:shape>
                <o:OLEObject Type="Embed" ProgID="Equation.3" ShapeID="_x0000_i2469" DrawAspect="Content" ObjectID="_1635329881" r:id="rId197"/>
              </w:object>
            </w:r>
          </w:p>
        </w:tc>
      </w:tr>
      <w:tr w:rsidR="00F77397" w:rsidRPr="001A7C01" w14:paraId="1E886E2E"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B4025D"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9CB7D08"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14:paraId="3E261BDA"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F79F1E"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0A03BE2" w14:textId="77777777"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14:paraId="57DCE84C"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07505D"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EA2D547" w14:textId="77777777"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14:paraId="5C668EEB"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0C88DD7"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8F64FF7"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14:paraId="7CE739FD"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85C58E"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57F8BFE9"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14:paraId="676222F9"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A891C6"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6ED444D" w14:textId="77777777"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14:paraId="498CE0E0"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AE4A4F7"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09970E4" w14:textId="77777777"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14:paraId="282A9C77"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9BC991"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F90917F"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05C14738" w14:textId="77777777" w:rsidR="0089639F" w:rsidRPr="001A7C01" w:rsidRDefault="0089639F" w:rsidP="00407830"/>
    <w:p w14:paraId="62D5D57B" w14:textId="77777777" w:rsidR="00AE695D" w:rsidRPr="001A7C01" w:rsidRDefault="00AE695D" w:rsidP="00AE695D">
      <w:pPr>
        <w:rPr>
          <w:i/>
        </w:rPr>
      </w:pPr>
      <w:r w:rsidRPr="001A7C01">
        <w:t xml:space="preserve">If a UE is configured with higher layer parameter </w:t>
      </w:r>
      <w:proofErr w:type="spellStart"/>
      <w:r w:rsidRPr="001A7C01">
        <w:rPr>
          <w:i/>
        </w:rPr>
        <w:t>twoHARQ-ProcessesConfig</w:t>
      </w:r>
      <w:proofErr w:type="spellEnd"/>
    </w:p>
    <w:p w14:paraId="406BBAFB" w14:textId="77777777"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14:paraId="7FF10D37" w14:textId="77777777" w:rsidR="00AE695D" w:rsidRPr="001A7C01" w:rsidRDefault="00AE695D" w:rsidP="00AE695D">
      <w:proofErr w:type="gramStart"/>
      <w:r w:rsidRPr="001A7C01">
        <w:t>otherwise</w:t>
      </w:r>
      <w:proofErr w:type="gramEnd"/>
    </w:p>
    <w:p w14:paraId="5D94F59C" w14:textId="77777777" w:rsidR="003631AE" w:rsidRPr="003631AE" w:rsidRDefault="003631AE" w:rsidP="003631AE">
      <w:pPr>
        <w:pStyle w:val="B1"/>
        <w:rPr>
          <w:rFonts w:eastAsia="MS Mincho"/>
        </w:rPr>
      </w:pPr>
      <w:r>
        <w:lastRenderedPageBreak/>
        <w:t>-</w:t>
      </w:r>
      <w:r>
        <w:tab/>
      </w:r>
      <w:proofErr w:type="gramStart"/>
      <w:r>
        <w:t>for</w:t>
      </w:r>
      <w:proofErr w:type="gramEnd"/>
      <w:r>
        <w:t xml:space="preserve">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14:paraId="369F3A9D" w14:textId="77777777" w:rsidR="0089639F" w:rsidRPr="001A7C01" w:rsidRDefault="003631AE" w:rsidP="003631AE">
      <w:pPr>
        <w:pStyle w:val="B1"/>
        <w:rPr>
          <w:rFonts w:eastAsia="MS Mincho"/>
        </w:rPr>
      </w:pPr>
      <w:r>
        <w:t>-</w:t>
      </w:r>
      <w:r>
        <w:tab/>
      </w:r>
      <w:proofErr w:type="gramStart"/>
      <w:r w:rsidRPr="003631AE">
        <w:t>for</w:t>
      </w:r>
      <w:proofErr w:type="gramEnd"/>
      <w:r w:rsidRPr="003631AE">
        <w:t xml:space="preserve"> TDD, the </w:t>
      </w:r>
      <w:r w:rsidRPr="003631AE">
        <w:rPr>
          <w:rFonts w:eastAsia="MS Mincho"/>
        </w:rPr>
        <w:t>UE is not expected to receive transmissions in 3 subframes following the end of a NPUSCH transmission by the UE.</w:t>
      </w:r>
    </w:p>
    <w:p w14:paraId="159863D1" w14:textId="77777777"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14:paraId="123A070B" w14:textId="77777777" w:rsidR="00946C17" w:rsidRPr="001A7C01" w:rsidRDefault="00946C17" w:rsidP="0089639F">
      <w:pPr>
        <w:rPr>
          <w:rFonts w:eastAsia="MS Mincho"/>
        </w:rPr>
      </w:pPr>
    </w:p>
    <w:p w14:paraId="572CFAB9"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302720D1"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739B8137"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2FB91E68"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6BD04655"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12494CB3" w14:textId="77777777" w:rsidTr="009F74B1">
        <w:trPr>
          <w:cantSplit/>
        </w:trPr>
        <w:tc>
          <w:tcPr>
            <w:tcW w:w="1368" w:type="dxa"/>
            <w:vAlign w:val="center"/>
          </w:tcPr>
          <w:p w14:paraId="6822C82B" w14:textId="77777777" w:rsidR="0089639F" w:rsidRPr="001A7C01" w:rsidRDefault="0089639F" w:rsidP="009F74B1">
            <w:pPr>
              <w:pStyle w:val="TAL"/>
              <w:jc w:val="center"/>
            </w:pPr>
            <w:r w:rsidRPr="001A7C01">
              <w:t>DCI format N2</w:t>
            </w:r>
          </w:p>
        </w:tc>
        <w:tc>
          <w:tcPr>
            <w:tcW w:w="1440" w:type="dxa"/>
            <w:vAlign w:val="center"/>
          </w:tcPr>
          <w:p w14:paraId="1965F616" w14:textId="77777777" w:rsidR="0089639F" w:rsidRPr="001A7C01" w:rsidRDefault="0089639F" w:rsidP="009F74B1">
            <w:pPr>
              <w:pStyle w:val="TAL"/>
              <w:jc w:val="center"/>
            </w:pPr>
            <w:r w:rsidRPr="001A7C01">
              <w:t>Type-1 Common</w:t>
            </w:r>
          </w:p>
        </w:tc>
        <w:tc>
          <w:tcPr>
            <w:tcW w:w="6840" w:type="dxa"/>
          </w:tcPr>
          <w:p w14:paraId="779E6302"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21102401" w14:textId="77777777" w:rsidR="0089639F" w:rsidRPr="001A7C01" w:rsidRDefault="0089639F" w:rsidP="0089639F">
      <w:pPr>
        <w:rPr>
          <w:rFonts w:eastAsia="MS Mincho"/>
        </w:rPr>
      </w:pPr>
    </w:p>
    <w:p w14:paraId="0341FDF4" w14:textId="77777777"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14:paraId="15B826FA" w14:textId="77777777" w:rsidR="00946C17" w:rsidRPr="001A7C01" w:rsidRDefault="00946C17" w:rsidP="0089639F">
      <w:pPr>
        <w:rPr>
          <w:rFonts w:eastAsia="MS Mincho"/>
        </w:rPr>
      </w:pPr>
    </w:p>
    <w:p w14:paraId="54BBF42D"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462681B3"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49934B66"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2C054DB"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1784365E"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20050CBC" w14:textId="77777777" w:rsidTr="009F74B1">
        <w:trPr>
          <w:cantSplit/>
        </w:trPr>
        <w:tc>
          <w:tcPr>
            <w:tcW w:w="1368" w:type="dxa"/>
            <w:vAlign w:val="center"/>
          </w:tcPr>
          <w:p w14:paraId="4E4A89CA" w14:textId="77777777" w:rsidR="0089639F" w:rsidRPr="001A7C01" w:rsidRDefault="0089639F" w:rsidP="009F74B1">
            <w:pPr>
              <w:pStyle w:val="TAL"/>
              <w:jc w:val="center"/>
            </w:pPr>
            <w:r w:rsidRPr="001A7C01">
              <w:t>DCI format N1</w:t>
            </w:r>
          </w:p>
        </w:tc>
        <w:tc>
          <w:tcPr>
            <w:tcW w:w="1440" w:type="dxa"/>
            <w:vAlign w:val="center"/>
          </w:tcPr>
          <w:p w14:paraId="1C94FB74" w14:textId="77777777" w:rsidR="0089639F" w:rsidRPr="001A7C01" w:rsidRDefault="0089639F" w:rsidP="009F74B1">
            <w:pPr>
              <w:pStyle w:val="TAL"/>
              <w:jc w:val="center"/>
            </w:pPr>
            <w:r w:rsidRPr="001A7C01">
              <w:t>Type-2 Common</w:t>
            </w:r>
          </w:p>
        </w:tc>
        <w:tc>
          <w:tcPr>
            <w:tcW w:w="6840" w:type="dxa"/>
          </w:tcPr>
          <w:p w14:paraId="1A7F484A"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7CC65791" w14:textId="77777777" w:rsidR="0089639F" w:rsidRPr="001A7C01" w:rsidRDefault="0089639F" w:rsidP="0089639F"/>
    <w:p w14:paraId="601A5C9F" w14:textId="77777777"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14:paraId="6E601ED8" w14:textId="77777777" w:rsidR="00946C17" w:rsidRPr="001A7C01" w:rsidRDefault="00946C17" w:rsidP="0089639F">
      <w:pPr>
        <w:rPr>
          <w:rFonts w:eastAsia="MS Mincho"/>
        </w:rPr>
      </w:pPr>
    </w:p>
    <w:p w14:paraId="788C3190"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5A0975EA"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35564D23"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AD9F9E0"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2753EF20"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028AEE4F" w14:textId="77777777" w:rsidTr="009F74B1">
        <w:trPr>
          <w:cantSplit/>
        </w:trPr>
        <w:tc>
          <w:tcPr>
            <w:tcW w:w="1368" w:type="dxa"/>
            <w:vAlign w:val="center"/>
          </w:tcPr>
          <w:p w14:paraId="37FD834D" w14:textId="77777777" w:rsidR="0089639F" w:rsidRPr="001A7C01" w:rsidRDefault="0089639F" w:rsidP="009F74B1">
            <w:pPr>
              <w:pStyle w:val="TAL"/>
              <w:jc w:val="center"/>
            </w:pPr>
            <w:r w:rsidRPr="001A7C01">
              <w:t>DCI format N1</w:t>
            </w:r>
          </w:p>
        </w:tc>
        <w:tc>
          <w:tcPr>
            <w:tcW w:w="1440" w:type="dxa"/>
            <w:vAlign w:val="center"/>
          </w:tcPr>
          <w:p w14:paraId="13A2ED07" w14:textId="77777777" w:rsidR="0089639F" w:rsidRPr="001A7C01" w:rsidRDefault="0089639F" w:rsidP="009F74B1">
            <w:pPr>
              <w:pStyle w:val="TAL"/>
              <w:jc w:val="center"/>
            </w:pPr>
            <w:r w:rsidRPr="001A7C01">
              <w:t>UE specific by C-RNTI</w:t>
            </w:r>
          </w:p>
        </w:tc>
        <w:tc>
          <w:tcPr>
            <w:tcW w:w="6840" w:type="dxa"/>
          </w:tcPr>
          <w:p w14:paraId="6C6BE707"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26E4FC6E" w14:textId="77777777" w:rsidR="0089639F" w:rsidRPr="001A7C01" w:rsidRDefault="0089639F" w:rsidP="0089639F"/>
    <w:p w14:paraId="39B4D67D" w14:textId="77777777"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14:paraId="699551AC" w14:textId="77777777"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206B32A4" w14:textId="77777777" w:rsidR="00946C17" w:rsidRPr="001A7C01" w:rsidRDefault="00946C17" w:rsidP="00407830">
      <w:pPr>
        <w:rPr>
          <w:rFonts w:eastAsia="MS Mincho"/>
        </w:rPr>
      </w:pPr>
    </w:p>
    <w:p w14:paraId="4B827A6B" w14:textId="77777777" w:rsidR="0089639F" w:rsidRPr="001A7C01" w:rsidRDefault="0089639F" w:rsidP="00407830">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76986640"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679F4797"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48A5B32"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2AD98A39"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4DF84CD9" w14:textId="77777777" w:rsidTr="009F74B1">
        <w:trPr>
          <w:cantSplit/>
        </w:trPr>
        <w:tc>
          <w:tcPr>
            <w:tcW w:w="1368" w:type="dxa"/>
            <w:vAlign w:val="center"/>
          </w:tcPr>
          <w:p w14:paraId="4F979245" w14:textId="77777777" w:rsidR="0089639F" w:rsidRPr="001A7C01" w:rsidRDefault="0089639F" w:rsidP="009F74B1">
            <w:pPr>
              <w:pStyle w:val="TAL"/>
              <w:jc w:val="center"/>
            </w:pPr>
            <w:r w:rsidRPr="001A7C01">
              <w:t>DCI format N1</w:t>
            </w:r>
          </w:p>
        </w:tc>
        <w:tc>
          <w:tcPr>
            <w:tcW w:w="1440" w:type="dxa"/>
            <w:vAlign w:val="center"/>
          </w:tcPr>
          <w:p w14:paraId="04D34600" w14:textId="77777777" w:rsidR="0089639F" w:rsidRPr="001A7C01" w:rsidRDefault="0089639F" w:rsidP="009F74B1">
            <w:pPr>
              <w:pStyle w:val="TAL"/>
              <w:jc w:val="center"/>
            </w:pPr>
            <w:r w:rsidRPr="001A7C01">
              <w:t>Type-2 Common</w:t>
            </w:r>
          </w:p>
        </w:tc>
        <w:tc>
          <w:tcPr>
            <w:tcW w:w="6840" w:type="dxa"/>
          </w:tcPr>
          <w:p w14:paraId="383114D0"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49A90024" w14:textId="77777777" w:rsidR="0089639F" w:rsidRPr="001A7C01" w:rsidRDefault="0089639F" w:rsidP="00946C17"/>
    <w:p w14:paraId="737740B6" w14:textId="77777777"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14:paraId="40FA8BF0" w14:textId="77777777"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14:paraId="6F8752CC" w14:textId="77777777"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66D75FE9" w14:textId="77777777"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14:paraId="13DEAECD" w14:textId="77777777" w:rsidTr="00A84F0F">
        <w:trPr>
          <w:cantSplit/>
          <w:jc w:val="center"/>
        </w:trPr>
        <w:tc>
          <w:tcPr>
            <w:tcW w:w="6840" w:type="dxa"/>
          </w:tcPr>
          <w:p w14:paraId="35803E31" w14:textId="77777777"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60E4AF82" w14:textId="77777777" w:rsidR="00F77397" w:rsidRPr="001A7C01" w:rsidRDefault="00F77397" w:rsidP="00F77397">
      <w:pPr>
        <w:rPr>
          <w:rFonts w:eastAsia="MS Mincho"/>
        </w:rPr>
      </w:pPr>
    </w:p>
    <w:p w14:paraId="402E018B" w14:textId="77777777"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14:paraId="3FFDF9E1"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32A724EF"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0D67F20D" w14:textId="77777777"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7BD90DF" w14:textId="77777777"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6E6BA508" w14:textId="77777777"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14:paraId="3B51EF06" w14:textId="77777777" w:rsidTr="007F4CB1">
        <w:trPr>
          <w:cantSplit/>
        </w:trPr>
        <w:tc>
          <w:tcPr>
            <w:tcW w:w="1638" w:type="dxa"/>
            <w:vAlign w:val="center"/>
          </w:tcPr>
          <w:p w14:paraId="5140B692" w14:textId="77777777" w:rsidR="00F77397" w:rsidRPr="001A7C01" w:rsidRDefault="00F77397" w:rsidP="007F4CB1">
            <w:pPr>
              <w:pStyle w:val="TAL"/>
              <w:jc w:val="center"/>
            </w:pPr>
            <w:r w:rsidRPr="001A7C01">
              <w:t>DCI format N2</w:t>
            </w:r>
          </w:p>
        </w:tc>
        <w:tc>
          <w:tcPr>
            <w:tcW w:w="1440" w:type="dxa"/>
            <w:vAlign w:val="center"/>
          </w:tcPr>
          <w:p w14:paraId="3AA8DF66" w14:textId="77777777" w:rsidR="00F77397" w:rsidRPr="001A7C01" w:rsidRDefault="00F77397" w:rsidP="007F4CB1">
            <w:pPr>
              <w:pStyle w:val="TAL"/>
              <w:jc w:val="center"/>
            </w:pPr>
            <w:r w:rsidRPr="001A7C01">
              <w:t>Type-1A Common</w:t>
            </w:r>
          </w:p>
        </w:tc>
        <w:tc>
          <w:tcPr>
            <w:tcW w:w="6570" w:type="dxa"/>
          </w:tcPr>
          <w:p w14:paraId="7B8F1628" w14:textId="77777777" w:rsidR="00F77397" w:rsidRPr="001A7C01" w:rsidRDefault="00F77397" w:rsidP="007F4C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514B81A2" w14:textId="77777777" w:rsidR="00F77397" w:rsidRPr="001A7C01" w:rsidRDefault="00F77397" w:rsidP="00F77397"/>
    <w:p w14:paraId="58B9167E" w14:textId="77777777"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14:paraId="4FA0B62A"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56734FE6"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637953A7" w14:textId="77777777"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08B2B2C" w14:textId="77777777"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36041A57" w14:textId="77777777"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14:paraId="489FAD9D" w14:textId="77777777" w:rsidTr="007F4CB1">
        <w:trPr>
          <w:cantSplit/>
        </w:trPr>
        <w:tc>
          <w:tcPr>
            <w:tcW w:w="1638" w:type="dxa"/>
            <w:vAlign w:val="center"/>
          </w:tcPr>
          <w:p w14:paraId="20CD11A9" w14:textId="77777777" w:rsidR="00F77397" w:rsidRPr="001A7C01" w:rsidRDefault="00F77397" w:rsidP="007F4CB1">
            <w:pPr>
              <w:pStyle w:val="TAL"/>
              <w:jc w:val="center"/>
            </w:pPr>
            <w:r w:rsidRPr="001A7C01">
              <w:t>DCI format N1</w:t>
            </w:r>
          </w:p>
        </w:tc>
        <w:tc>
          <w:tcPr>
            <w:tcW w:w="1440" w:type="dxa"/>
            <w:vAlign w:val="center"/>
          </w:tcPr>
          <w:p w14:paraId="762B3178" w14:textId="77777777" w:rsidR="00F77397" w:rsidRPr="001A7C01" w:rsidRDefault="00F77397" w:rsidP="007F4CB1">
            <w:pPr>
              <w:pStyle w:val="TAL"/>
              <w:jc w:val="center"/>
            </w:pPr>
            <w:r w:rsidRPr="001A7C01">
              <w:t>Type-2A Common</w:t>
            </w:r>
          </w:p>
        </w:tc>
        <w:tc>
          <w:tcPr>
            <w:tcW w:w="6570" w:type="dxa"/>
          </w:tcPr>
          <w:p w14:paraId="7215C7D2" w14:textId="77777777" w:rsidR="00F77397" w:rsidRPr="001A7C01" w:rsidRDefault="00F77397" w:rsidP="007F4CB1">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30D43049" w14:textId="77777777" w:rsidR="00F77397" w:rsidRPr="001A7C01" w:rsidRDefault="00F77397" w:rsidP="00F77397"/>
    <w:p w14:paraId="59D38A74" w14:textId="3FA8B3B4" w:rsidR="00207A54" w:rsidRPr="001A7C01" w:rsidRDefault="00207A54" w:rsidP="00207A54">
      <w:pPr>
        <w:rPr>
          <w:ins w:id="94" w:author="MM2" w:date="2019-11-14T13:26:00Z"/>
          <w:rFonts w:eastAsia="MS Mincho"/>
        </w:rPr>
      </w:pPr>
      <w:ins w:id="95" w:author="MM2" w:date="2019-11-14T13:26:00Z">
        <w:r w:rsidRPr="001A7C01">
          <w:rPr>
            <w:rFonts w:eastAsia="MS Mincho"/>
          </w:rPr>
          <w:t>If a UE is configured by</w:t>
        </w:r>
        <w:r>
          <w:rPr>
            <w:rFonts w:eastAsia="MS Mincho"/>
          </w:rPr>
          <w:t xml:space="preserve"> higher layers to decode NPDCCH with CRC scrambled by the PUR</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 xml:space="preserve">PDCCH </w:t>
        </w:r>
      </w:ins>
      <w:ins w:id="96" w:author="MM2" w:date="2019-11-14T13:27:00Z">
        <w:r w:rsidRPr="001A7C01">
          <w:rPr>
            <w:rFonts w:eastAsia="MS Mincho"/>
          </w:rPr>
          <w:t>and the corresponding N</w:t>
        </w:r>
        <w:r w:rsidRPr="001A7C01">
          <w:t>PDSCH</w:t>
        </w:r>
        <w:r w:rsidRPr="001A7C01">
          <w:rPr>
            <w:rFonts w:eastAsia="MS Mincho"/>
          </w:rPr>
          <w:t xml:space="preserve"> </w:t>
        </w:r>
      </w:ins>
      <w:ins w:id="97" w:author="MM2" w:date="2019-11-14T13:26:00Z">
        <w:r w:rsidRPr="001A7C01">
          <w:rPr>
            <w:rFonts w:eastAsia="MS Mincho"/>
          </w:rPr>
          <w:t xml:space="preserve">according to </w:t>
        </w:r>
      </w:ins>
      <w:ins w:id="98" w:author="MM2" w:date="2019-11-14T13:29:00Z">
        <w:r>
          <w:rPr>
            <w:rFonts w:eastAsia="MS Mincho"/>
          </w:rPr>
          <w:t xml:space="preserve">any of </w:t>
        </w:r>
      </w:ins>
      <w:ins w:id="99" w:author="MM2" w:date="2019-11-14T13:26:00Z">
        <w:r w:rsidRPr="001A7C01">
          <w:rPr>
            <w:rFonts w:eastAsia="MS Mincho"/>
          </w:rPr>
          <w:t>the combination defined in</w:t>
        </w:r>
        <w:r w:rsidRPr="001A7C01">
          <w:t xml:space="preserve"> </w:t>
        </w:r>
        <w:r>
          <w:rPr>
            <w:rFonts w:eastAsia="MS Mincho"/>
          </w:rPr>
          <w:t>Table 16.4.1-9</w:t>
        </w:r>
        <w:r w:rsidRPr="001A7C01">
          <w:rPr>
            <w:rFonts w:eastAsia="MS Mincho"/>
          </w:rPr>
          <w:t>.</w:t>
        </w:r>
        <w:r w:rsidRPr="001A7C01">
          <w:rPr>
            <w:rFonts w:eastAsia="MS Mincho" w:hint="eastAsia"/>
          </w:rPr>
          <w:t xml:space="preserve"> The scrambling </w:t>
        </w:r>
        <w:r w:rsidRPr="001A7C01">
          <w:rPr>
            <w:rFonts w:eastAsia="MS Mincho"/>
          </w:rPr>
          <w:t>initialization</w:t>
        </w:r>
        <w:r>
          <w:rPr>
            <w:rFonts w:eastAsia="MS Mincho" w:hint="eastAsia"/>
          </w:rPr>
          <w:t xml:space="preserve"> of the</w:t>
        </w:r>
        <w:r w:rsidRPr="001A7C01">
          <w:rPr>
            <w:rFonts w:eastAsia="MS Mincho" w:hint="eastAsia"/>
          </w:rPr>
          <w:t xml:space="preserve"> </w:t>
        </w:r>
        <w:r w:rsidRPr="001A7C01">
          <w:rPr>
            <w:rFonts w:eastAsia="MS Mincho"/>
          </w:rPr>
          <w:t>N</w:t>
        </w:r>
        <w:r>
          <w:rPr>
            <w:rFonts w:eastAsia="MS Mincho" w:hint="eastAsia"/>
          </w:rPr>
          <w:t>PD</w:t>
        </w:r>
        <w:r w:rsidRPr="001A7C01">
          <w:rPr>
            <w:rFonts w:eastAsia="MS Mincho" w:hint="eastAsia"/>
          </w:rPr>
          <w:t xml:space="preserve">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w:t>
        </w:r>
        <w:r>
          <w:rPr>
            <w:rFonts w:eastAsia="MS Mincho" w:hint="eastAsia"/>
          </w:rPr>
          <w:t>is by PUR</w:t>
        </w:r>
        <w:r w:rsidRPr="001A7C01">
          <w:rPr>
            <w:rFonts w:eastAsia="MS Mincho" w:hint="eastAsia"/>
          </w:rPr>
          <w:t>-RNTI.</w:t>
        </w:r>
      </w:ins>
    </w:p>
    <w:p w14:paraId="4E93E4DA" w14:textId="03F803D9" w:rsidR="00207A54" w:rsidRPr="001A7C01" w:rsidRDefault="00207A54" w:rsidP="00207A54">
      <w:pPr>
        <w:pStyle w:val="TH"/>
        <w:rPr>
          <w:ins w:id="100" w:author="MM2" w:date="2019-11-14T13:26:00Z"/>
          <w:rFonts w:eastAsia="MS Mincho"/>
        </w:rPr>
      </w:pPr>
      <w:ins w:id="101" w:author="MM2" w:date="2019-11-14T13:26:00Z">
        <w:r w:rsidRPr="001A7C01">
          <w:t xml:space="preserve">Table </w:t>
        </w:r>
        <w:r>
          <w:rPr>
            <w:rFonts w:eastAsia="MS Mincho"/>
          </w:rPr>
          <w:t>16.4.1-9</w:t>
        </w:r>
        <w:r>
          <w:t>: NPDCCH and NPD</w:t>
        </w:r>
        <w:r w:rsidRPr="001A7C01">
          <w:t xml:space="preserve">SCH </w:t>
        </w:r>
        <w:r w:rsidRPr="001A7C01">
          <w:rPr>
            <w:rFonts w:eastAsia="MS Mincho" w:hint="eastAsia"/>
          </w:rPr>
          <w:t xml:space="preserve">configured </w:t>
        </w:r>
        <w:r>
          <w:t>by PUR</w:t>
        </w:r>
        <w:r w:rsidRPr="001A7C01">
          <w:t>-RNTI</w:t>
        </w:r>
      </w:ins>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207A54" w:rsidRPr="001A7C01" w14:paraId="6CF517A6" w14:textId="77777777" w:rsidTr="007C64E6">
        <w:trPr>
          <w:cantSplit/>
          <w:jc w:val="center"/>
          <w:ins w:id="102" w:author="MM2" w:date="2019-11-14T13:26:00Z"/>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1ABF4CE6" w14:textId="77777777" w:rsidR="00207A54" w:rsidRPr="001A7C01" w:rsidRDefault="00207A54" w:rsidP="007C64E6">
            <w:pPr>
              <w:pStyle w:val="TAH"/>
              <w:rPr>
                <w:ins w:id="103" w:author="MM2" w:date="2019-11-14T13:26:00Z"/>
              </w:rPr>
            </w:pPr>
            <w:ins w:id="104" w:author="MM2" w:date="2019-11-14T13:26:00Z">
              <w:r w:rsidRPr="001A7C01">
                <w:t>DCI format</w:t>
              </w:r>
            </w:ins>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7F5D4E5" w14:textId="77777777" w:rsidR="00207A54" w:rsidRPr="001A7C01" w:rsidRDefault="00207A54" w:rsidP="007C64E6">
            <w:pPr>
              <w:pStyle w:val="TAH"/>
              <w:rPr>
                <w:ins w:id="105" w:author="MM2" w:date="2019-11-14T13:26:00Z"/>
              </w:rPr>
            </w:pPr>
            <w:ins w:id="106" w:author="MM2" w:date="2019-11-14T13:26:00Z">
              <w:r w:rsidRPr="001A7C01">
                <w:t>Search Space</w:t>
              </w:r>
            </w:ins>
          </w:p>
        </w:tc>
      </w:tr>
      <w:tr w:rsidR="00207A54" w:rsidRPr="001A7C01" w14:paraId="2251673D" w14:textId="77777777" w:rsidTr="007C64E6">
        <w:trPr>
          <w:cantSplit/>
          <w:jc w:val="center"/>
          <w:ins w:id="107" w:author="MM2" w:date="2019-11-14T13:26:00Z"/>
        </w:trPr>
        <w:tc>
          <w:tcPr>
            <w:tcW w:w="2202" w:type="pct"/>
          </w:tcPr>
          <w:p w14:paraId="11993FEE" w14:textId="76272AC1" w:rsidR="00207A54" w:rsidRPr="001A7C01" w:rsidRDefault="00207A54" w:rsidP="007C64E6">
            <w:pPr>
              <w:pStyle w:val="TAL"/>
              <w:jc w:val="center"/>
              <w:rPr>
                <w:ins w:id="108" w:author="MM2" w:date="2019-11-14T13:26:00Z"/>
                <w:rFonts w:eastAsia="MS Mincho"/>
                <w:sz w:val="16"/>
                <w:szCs w:val="16"/>
              </w:rPr>
            </w:pPr>
            <w:ins w:id="109" w:author="MM2" w:date="2019-11-14T13:26:00Z">
              <w:r w:rsidRPr="001A7C01">
                <w:rPr>
                  <w:sz w:val="16"/>
                  <w:szCs w:val="16"/>
                </w:rPr>
                <w:t>DCI format N</w:t>
              </w:r>
              <w:r>
                <w:rPr>
                  <w:sz w:val="16"/>
                  <w:szCs w:val="16"/>
                </w:rPr>
                <w:t>1</w:t>
              </w:r>
            </w:ins>
          </w:p>
        </w:tc>
        <w:tc>
          <w:tcPr>
            <w:tcW w:w="2798" w:type="pct"/>
          </w:tcPr>
          <w:p w14:paraId="3F36546B" w14:textId="77777777" w:rsidR="00207A54" w:rsidRPr="001A7C01" w:rsidRDefault="00207A54" w:rsidP="007C64E6">
            <w:pPr>
              <w:pStyle w:val="TAL"/>
              <w:jc w:val="center"/>
              <w:rPr>
                <w:ins w:id="110" w:author="MM2" w:date="2019-11-14T13:26:00Z"/>
                <w:sz w:val="16"/>
                <w:szCs w:val="16"/>
              </w:rPr>
            </w:pPr>
            <w:ins w:id="111" w:author="MM2" w:date="2019-11-14T13:26:00Z">
              <w:r>
                <w:rPr>
                  <w:sz w:val="16"/>
                  <w:szCs w:val="16"/>
                </w:rPr>
                <w:t>UE specific by PUR</w:t>
              </w:r>
              <w:r w:rsidRPr="001A7C01">
                <w:rPr>
                  <w:sz w:val="16"/>
                  <w:szCs w:val="16"/>
                </w:rPr>
                <w:t>-RNTI</w:t>
              </w:r>
            </w:ins>
          </w:p>
        </w:tc>
      </w:tr>
    </w:tbl>
    <w:p w14:paraId="27F244E3" w14:textId="77777777" w:rsidR="00207A54" w:rsidRPr="001A7C01" w:rsidRDefault="00207A54" w:rsidP="00207A54">
      <w:pPr>
        <w:rPr>
          <w:ins w:id="112" w:author="MM2" w:date="2019-11-14T13:26:00Z"/>
          <w:rFonts w:eastAsia="MS Mincho"/>
        </w:rPr>
      </w:pPr>
    </w:p>
    <w:p w14:paraId="4739DF3E" w14:textId="77777777" w:rsidR="00207A54" w:rsidRDefault="00207A54" w:rsidP="00F77397">
      <w:pPr>
        <w:rPr>
          <w:ins w:id="113" w:author="MM2" w:date="2019-11-14T13:26:00Z"/>
        </w:rPr>
      </w:pPr>
    </w:p>
    <w:p w14:paraId="574D2899" w14:textId="21AEBA9D"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461B6BBE" w14:textId="77777777"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14:paraId="25014306" w14:textId="77777777"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14:paraId="3C74FF58" w14:textId="77777777" w:rsidR="0089639F" w:rsidRPr="001A7C01" w:rsidRDefault="0089639F" w:rsidP="00946C17">
      <w:r w:rsidRPr="001A7C01">
        <w:lastRenderedPageBreak/>
        <w:t>The transmission schemes for NPDSCH are defined</w:t>
      </w:r>
      <w:r w:rsidR="00946C17" w:rsidRPr="001A7C01">
        <w:t xml:space="preserve"> in the following </w:t>
      </w:r>
      <w:proofErr w:type="spellStart"/>
      <w:r w:rsidR="00226A10" w:rsidRPr="001A7C01">
        <w:t>Subclause</w:t>
      </w:r>
      <w:r w:rsidR="00946C17" w:rsidRPr="001A7C01">
        <w:t>s</w:t>
      </w:r>
      <w:proofErr w:type="spellEnd"/>
      <w:r w:rsidR="00946C17" w:rsidRPr="001A7C01">
        <w:t>.</w:t>
      </w:r>
    </w:p>
    <w:p w14:paraId="6F74955A" w14:textId="77777777" w:rsidR="0089639F" w:rsidRPr="001A7C01" w:rsidRDefault="0089639F" w:rsidP="0089639F">
      <w:pPr>
        <w:pStyle w:val="Heading4"/>
      </w:pPr>
      <w:r w:rsidRPr="001A7C01">
        <w:t>16.4.1.1</w:t>
      </w:r>
      <w:r w:rsidRPr="001A7C01">
        <w:tab/>
        <w:t>Single-antenna port scheme</w:t>
      </w:r>
    </w:p>
    <w:p w14:paraId="66929B59" w14:textId="77777777"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w:t>
      </w:r>
      <w:proofErr w:type="spellStart"/>
      <w:r w:rsidRPr="001A7C01">
        <w:t>eNB</w:t>
      </w:r>
      <w:proofErr w:type="spellEnd"/>
      <w:r w:rsidRPr="001A7C01">
        <w:t xml:space="preserve"> transmission on the NPDSCH would be performed according to </w:t>
      </w:r>
      <w:r w:rsidR="00226A10" w:rsidRPr="001A7C01">
        <w:t>Subclause</w:t>
      </w:r>
      <w:r w:rsidRPr="001A7C01">
        <w:t xml:space="preserve"> 6.3.4.1 of </w:t>
      </w:r>
      <w:r w:rsidRPr="001A7C01">
        <w:rPr>
          <w:rFonts w:eastAsia="SimSun"/>
          <w:kern w:val="2"/>
          <w:lang w:eastAsia="zh-CN"/>
        </w:rPr>
        <w:t>[3].</w:t>
      </w:r>
    </w:p>
    <w:p w14:paraId="215E96B3" w14:textId="77777777" w:rsidR="0089639F" w:rsidRPr="001A7C01" w:rsidRDefault="0089639F" w:rsidP="0089639F">
      <w:pPr>
        <w:pStyle w:val="Heading4"/>
      </w:pPr>
      <w:r w:rsidRPr="001A7C01">
        <w:t>16.4.1.2</w:t>
      </w:r>
      <w:r w:rsidRPr="001A7C01">
        <w:tab/>
        <w:t>Transmit diversity scheme</w:t>
      </w:r>
    </w:p>
    <w:p w14:paraId="44C8240C" w14:textId="77777777" w:rsidR="0089639F" w:rsidRPr="001A7C01" w:rsidRDefault="0089639F" w:rsidP="0089639F">
      <w:r w:rsidRPr="001A7C01">
        <w:t xml:space="preserve">For the transmit diversity transmission scheme of the NPDSCH, the UE may assume that an </w:t>
      </w:r>
      <w:proofErr w:type="spellStart"/>
      <w:r w:rsidRPr="001A7C01">
        <w:t>eNB</w:t>
      </w:r>
      <w:proofErr w:type="spellEnd"/>
      <w:r w:rsidRPr="001A7C01">
        <w:t xml:space="preserve"> transmission on the NPDSCH would be performed according to </w:t>
      </w:r>
      <w:r w:rsidR="00226A10" w:rsidRPr="001A7C01">
        <w:t>Subclause</w:t>
      </w:r>
      <w:r w:rsidRPr="001A7C01">
        <w:t xml:space="preserve"> 6.3.4.3 of [3]</w:t>
      </w:r>
    </w:p>
    <w:p w14:paraId="4D1BC417" w14:textId="77777777" w:rsidR="0089639F" w:rsidRPr="001A7C01" w:rsidRDefault="0089639F" w:rsidP="0089639F">
      <w:pPr>
        <w:pStyle w:val="Heading4"/>
      </w:pPr>
      <w:r w:rsidRPr="001A7C01">
        <w:t>16.4.1.3</w:t>
      </w:r>
      <w:r w:rsidRPr="001A7C01">
        <w:tab/>
        <w:t>Resource allocation</w:t>
      </w:r>
    </w:p>
    <w:p w14:paraId="3D3E7721"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206CFF7D" w14:textId="77777777" w:rsidR="0089639F" w:rsidRPr="001A7C01" w:rsidRDefault="00946C17" w:rsidP="00407830">
      <w:pPr>
        <w:pStyle w:val="B1"/>
      </w:pPr>
      <w:r w:rsidRPr="001A7C01">
        <w:rPr>
          <w:rFonts w:eastAsia="SimSun"/>
          <w:lang w:eastAsia="zh-CN"/>
        </w:rPr>
        <w:t>-</w:t>
      </w:r>
      <w:r w:rsidRPr="001A7C01">
        <w:rPr>
          <w:rFonts w:eastAsia="SimSun"/>
          <w:lang w:eastAsia="zh-CN"/>
        </w:rPr>
        <w:tab/>
      </w:r>
      <w:proofErr w:type="gramStart"/>
      <w:r w:rsidR="0089639F" w:rsidRPr="001A7C01">
        <w:rPr>
          <w:rFonts w:eastAsia="SimSun"/>
          <w:lang w:eastAsia="zh-CN"/>
        </w:rPr>
        <w:t>a</w:t>
      </w:r>
      <w:proofErr w:type="gramEnd"/>
      <w:r w:rsidR="0089639F" w:rsidRPr="001A7C01">
        <w:rPr>
          <w:rFonts w:eastAsia="SimSun"/>
          <w:lang w:eastAsia="zh-CN"/>
        </w:rPr>
        <w:t xml:space="preserve"> number of subframes </w:t>
      </w:r>
      <w:r w:rsidR="0089639F" w:rsidRPr="001A7C01">
        <w:t>(</w:t>
      </w:r>
      <w:r w:rsidR="0089639F" w:rsidRPr="001A7C01">
        <w:rPr>
          <w:position w:val="-10"/>
        </w:rPr>
        <w:object w:dxaOrig="380" w:dyaOrig="340" w14:anchorId="317EA065">
          <v:shape id="_x0000_i2470" type="#_x0000_t75" style="width:21.5pt;height:14.5pt" o:ole="">
            <v:imagedata r:id="rId198" o:title=""/>
          </v:shape>
          <o:OLEObject Type="Embed" ProgID="Equation.3" ShapeID="_x0000_i2470" DrawAspect="Content" ObjectID="_1635329882" r:id="rId199"/>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w14:anchorId="61DC1689">
          <v:shape id="_x0000_i2471" type="#_x0000_t75" style="width:14.5pt;height:14.5pt" o:ole="">
            <v:imagedata r:id="rId200" o:title=""/>
          </v:shape>
          <o:OLEObject Type="Embed" ProgID="Equation.3" ShapeID="_x0000_i2471" DrawAspect="Content" ObjectID="_1635329883" r:id="rId20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1092115D" w14:textId="77777777" w:rsidR="0089639F" w:rsidRPr="001A7C01" w:rsidRDefault="00946C17" w:rsidP="00407830">
      <w:pPr>
        <w:pStyle w:val="B1"/>
      </w:pPr>
      <w:r w:rsidRPr="001A7C01">
        <w:rPr>
          <w:rFonts w:eastAsia="SimSun"/>
          <w:lang w:eastAsia="zh-CN"/>
        </w:rPr>
        <w:t>-</w:t>
      </w:r>
      <w:r w:rsidRPr="001A7C01">
        <w:rPr>
          <w:rFonts w:eastAsia="SimSun"/>
          <w:lang w:eastAsia="zh-CN"/>
        </w:rPr>
        <w:tab/>
      </w:r>
      <w:proofErr w:type="gramStart"/>
      <w:r w:rsidR="0089639F" w:rsidRPr="001A7C01">
        <w:rPr>
          <w:rFonts w:eastAsia="SimSun"/>
          <w:lang w:eastAsia="zh-CN"/>
        </w:rPr>
        <w:t>a</w:t>
      </w:r>
      <w:proofErr w:type="gramEnd"/>
      <w:r w:rsidR="0089639F" w:rsidRPr="001A7C01">
        <w:rPr>
          <w:rFonts w:eastAsia="SimSun"/>
          <w:lang w:eastAsia="zh-CN"/>
        </w:rPr>
        <w:t xml:space="preserve"> repetition number (</w:t>
      </w:r>
      <w:r w:rsidR="0089639F" w:rsidRPr="001A7C01">
        <w:rPr>
          <w:position w:val="-14"/>
        </w:rPr>
        <w:object w:dxaOrig="460" w:dyaOrig="380" w14:anchorId="5359696C">
          <v:shape id="_x0000_i2472" type="#_x0000_t75" style="width:21.5pt;height:21.5pt" o:ole="">
            <v:imagedata r:id="rId105" o:title=""/>
          </v:shape>
          <o:OLEObject Type="Embed" ProgID="Equation.3" ShapeID="_x0000_i2472" DrawAspect="Content" ObjectID="_1635329884" r:id="rId202"/>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282E4467">
          <v:shape id="_x0000_i2473" type="#_x0000_t75" style="width:21.5pt;height:21.5pt" o:ole="">
            <v:imagedata r:id="rId110" o:title=""/>
          </v:shape>
          <o:OLEObject Type="Embed" ProgID="Equation.3" ShapeID="_x0000_i2473" DrawAspect="Content" ObjectID="_1635329885" r:id="rId203"/>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14:paraId="4EB0E40B" w14:textId="7C9D885E" w:rsidR="00946C17" w:rsidRPr="00AA657B" w:rsidRDefault="00F43F0E" w:rsidP="00407830">
      <w:r w:rsidRPr="001A7C01">
        <w:fldChar w:fldCharType="begin"/>
      </w:r>
      <w:r w:rsidRPr="001A7C01">
        <w:fldChar w:fldCharType="end"/>
      </w:r>
      <w:r w:rsidR="00AA657B" w:rsidRPr="001A7C01">
        <w:fldChar w:fldCharType="begin"/>
      </w:r>
      <w:r w:rsidR="00AA657B" w:rsidRPr="001A7C01">
        <w:fldChar w:fldCharType="end"/>
      </w:r>
    </w:p>
    <w:p w14:paraId="732949DE" w14:textId="77777777"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w14:anchorId="173F0436">
          <v:shape id="_x0000_i2474" type="#_x0000_t75" style="width:21.5pt;height:14.5pt" o:ole="">
            <v:imagedata r:id="rId198" o:title=""/>
          </v:shape>
          <o:OLEObject Type="Embed" ProgID="Equation.3" ShapeID="_x0000_i2474" DrawAspect="Content" ObjectID="_1635329886" r:id="rId204"/>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4A3A43AF"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203BB9E" w14:textId="77777777" w:rsidR="0089639F" w:rsidRPr="001A7C01" w:rsidRDefault="0089639F" w:rsidP="009F74B1">
            <w:pPr>
              <w:keepNext/>
              <w:keepLines/>
              <w:spacing w:after="0"/>
              <w:jc w:val="center"/>
              <w:rPr>
                <w:b/>
              </w:rPr>
            </w:pPr>
            <w:r w:rsidRPr="001A7C01">
              <w:rPr>
                <w:position w:val="-10"/>
              </w:rPr>
              <w:object w:dxaOrig="320" w:dyaOrig="340" w14:anchorId="67915665">
                <v:shape id="_x0000_i2475" type="#_x0000_t75" style="width:14.5pt;height:14.5pt" o:ole="">
                  <v:imagedata r:id="rId200" o:title=""/>
                </v:shape>
                <o:OLEObject Type="Embed" ProgID="Equation.3" ShapeID="_x0000_i2475" DrawAspect="Content" ObjectID="_1635329887" r:id="rId20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4415A8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w14:anchorId="4DAC452B">
                <v:shape id="_x0000_i2476" type="#_x0000_t75" style="width:21.5pt;height:14.5pt" o:ole="">
                  <v:imagedata r:id="rId206" o:title=""/>
                </v:shape>
                <o:OLEObject Type="Embed" ProgID="Equation.3" ShapeID="_x0000_i2476" DrawAspect="Content" ObjectID="_1635329888" r:id="rId207"/>
              </w:object>
            </w:r>
          </w:p>
        </w:tc>
      </w:tr>
      <w:tr w:rsidR="0089639F" w:rsidRPr="001A7C01" w14:paraId="2A011A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43603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BCF47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3DA3C5D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774841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BFC6B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15BA0C9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EA779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3FAC09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4F773F8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8199C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FF545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A73F4D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CCC83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72A3D0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5CB530B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8562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10F8D8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10E0722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1B7B1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6F4DA5D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EF7B11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878FB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4A23C8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7F52DC0F" w14:textId="77777777" w:rsidR="0089639F" w:rsidRPr="001A7C01" w:rsidRDefault="0089639F" w:rsidP="0089639F">
      <w:pPr>
        <w:spacing w:after="120"/>
      </w:pPr>
    </w:p>
    <w:p w14:paraId="28D11793" w14:textId="77777777" w:rsidR="0089639F" w:rsidRPr="001A7C01" w:rsidRDefault="0089639F" w:rsidP="0089639F">
      <w:pPr>
        <w:pStyle w:val="TH"/>
      </w:pPr>
      <w:r w:rsidRPr="001A7C01">
        <w:t>Table 16.4.1.3-2: Number of repetitions (</w:t>
      </w:r>
      <w:r w:rsidRPr="001A7C01">
        <w:rPr>
          <w:position w:val="-14"/>
        </w:rPr>
        <w:object w:dxaOrig="460" w:dyaOrig="380" w14:anchorId="64E672B6">
          <v:shape id="_x0000_i2477" type="#_x0000_t75" style="width:21.5pt;height:21.5pt" o:ole="">
            <v:imagedata r:id="rId105" o:title=""/>
          </v:shape>
          <o:OLEObject Type="Embed" ProgID="Equation.3" ShapeID="_x0000_i2477" DrawAspect="Content" ObjectID="_1635329889" r:id="rId208"/>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5565018F"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78821A12" w14:textId="77777777" w:rsidR="0089639F" w:rsidRPr="001A7C01" w:rsidRDefault="0089639F" w:rsidP="009F74B1">
            <w:pPr>
              <w:keepNext/>
              <w:keepLines/>
              <w:spacing w:after="0"/>
              <w:jc w:val="center"/>
              <w:rPr>
                <w:b/>
              </w:rPr>
            </w:pPr>
            <w:r w:rsidRPr="001A7C01">
              <w:rPr>
                <w:position w:val="-14"/>
              </w:rPr>
              <w:object w:dxaOrig="400" w:dyaOrig="380" w14:anchorId="77CBA620">
                <v:shape id="_x0000_i2478" type="#_x0000_t75" style="width:21.5pt;height:21.5pt" o:ole="">
                  <v:imagedata r:id="rId110" o:title=""/>
                </v:shape>
                <o:OLEObject Type="Embed" ProgID="Equation.3" ShapeID="_x0000_i2478" DrawAspect="Content" ObjectID="_1635329890" r:id="rId209"/>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322F232B"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5AB11D0C">
                <v:shape id="_x0000_i2479" type="#_x0000_t75" style="width:21.5pt;height:21.5pt" o:ole="">
                  <v:imagedata r:id="rId105" o:title=""/>
                </v:shape>
                <o:OLEObject Type="Embed" ProgID="Equation.3" ShapeID="_x0000_i2479" DrawAspect="Content" ObjectID="_1635329891" r:id="rId210"/>
              </w:object>
            </w:r>
          </w:p>
        </w:tc>
      </w:tr>
      <w:tr w:rsidR="0089639F" w:rsidRPr="001A7C01" w14:paraId="52C0B57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EF9BC1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6DB1A2D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F0523E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5FEB29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5716C15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652B029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33FB00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D501B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81D8C3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E0F232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65C4C09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1A54DB0"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09903A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792D15A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5090BA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DA2297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611E5E0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5288B2D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711D85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72A582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6BA1206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1419AA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2CD7BE0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4C5CA195"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F65DD4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21E7957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72F9996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8AFBE4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29245C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5D308A4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C7E26C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3EA1B8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432C212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A3595F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64C70C34"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78CFFF0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F017F9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4789495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0EF70D64"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E786B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4CB3209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791791D5"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6C96D7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6878B0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119737A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842A4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FA1E9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713F01B8" w14:textId="77777777" w:rsidR="0089639F" w:rsidRPr="001A7C01" w:rsidRDefault="0089639F" w:rsidP="0089639F">
      <w:pPr>
        <w:rPr>
          <w:lang w:eastAsia="x-none"/>
        </w:rPr>
      </w:pPr>
    </w:p>
    <w:p w14:paraId="1931D9F2" w14:textId="77777777"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14:paraId="2882D42F" w14:textId="77777777" w:rsidR="00946C17" w:rsidRPr="001A7C01" w:rsidRDefault="00946C17" w:rsidP="0089639F"/>
    <w:p w14:paraId="3E12DC8D" w14:textId="77777777" w:rsidR="0089639F" w:rsidRPr="001A7C01" w:rsidRDefault="0089639F" w:rsidP="00DE2C5C">
      <w:pPr>
        <w:pStyle w:val="TH"/>
      </w:pPr>
      <w:r w:rsidRPr="001A7C01">
        <w:lastRenderedPageBreak/>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2330E6B7"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4A3E004"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DD5EEA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3E1C0D9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60FCBD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470C4E1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6688347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5430A4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7EE92F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6A50CD7"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25292C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04D691D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7E78545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4EA6EF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60B0ECC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653ADE7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948D42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2A00369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2BB65987"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E75BAD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258CF59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2D27D99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D95685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37CF777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3A9765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CD448C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26F803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EE4D23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72DFBD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6A223F5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9715BD0"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B6120C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0833773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F3820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CDC047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2FA340A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6C02D14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CD05E6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50C33631"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412E4E44"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323D5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50BEC23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287D51B5" w14:textId="77777777" w:rsidR="0089639F" w:rsidRPr="001A7C01" w:rsidRDefault="0089639F" w:rsidP="0089639F"/>
    <w:p w14:paraId="6AB45FC6" w14:textId="77777777"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14:paraId="24CB12A9" w14:textId="77777777" w:rsidR="00946C17" w:rsidRPr="001A7C01" w:rsidRDefault="00946C17" w:rsidP="0089639F"/>
    <w:p w14:paraId="1D97AE2B" w14:textId="7777777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57643F08" w14:textId="77777777" w:rsidTr="008E1978">
        <w:tc>
          <w:tcPr>
            <w:tcW w:w="1330" w:type="dxa"/>
            <w:shd w:val="clear" w:color="auto" w:fill="D9D9D9"/>
            <w:vAlign w:val="center"/>
          </w:tcPr>
          <w:p w14:paraId="5F017A1E"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56B6AA36" w14:textId="77777777"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w14:anchorId="57B44646">
                <v:shape id="_x0000_i2480" type="#_x0000_t75" style="width:28pt;height:21.5pt" o:ole="">
                  <v:imagedata r:id="rId211" o:title=""/>
                </v:shape>
                <o:OLEObject Type="Embed" ProgID="Equation.3" ShapeID="_x0000_i2480" DrawAspect="Content" ObjectID="_1635329892" r:id="rId212"/>
              </w:object>
            </w:r>
          </w:p>
        </w:tc>
        <w:tc>
          <w:tcPr>
            <w:tcW w:w="3385" w:type="dxa"/>
            <w:shd w:val="clear" w:color="auto" w:fill="D9D9D9"/>
            <w:vAlign w:val="center"/>
          </w:tcPr>
          <w:p w14:paraId="38ACC73D"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proofErr w:type="spellStart"/>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proofErr w:type="spellEnd"/>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010303A0" w14:textId="77777777" w:rsidTr="008E1978">
        <w:tc>
          <w:tcPr>
            <w:tcW w:w="1330" w:type="dxa"/>
            <w:vMerge w:val="restart"/>
            <w:shd w:val="clear" w:color="auto" w:fill="auto"/>
            <w:vAlign w:val="center"/>
          </w:tcPr>
          <w:p w14:paraId="3BD307D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29E1DA6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39F8E15E">
                <v:shape id="_x0000_i2481" type="#_x0000_t75" style="width:28pt;height:21.5pt" o:ole="">
                  <v:imagedata r:id="rId211" o:title=""/>
                </v:shape>
                <o:OLEObject Type="Embed" ProgID="Equation.3" ShapeID="_x0000_i2481" DrawAspect="Content" ObjectID="_1635329893" r:id="rId213"/>
              </w:object>
            </w:r>
            <w:r w:rsidRPr="001A7C01">
              <w:rPr>
                <w:rFonts w:ascii="Arial" w:eastAsia="MS Mincho" w:hAnsi="Arial" w:cs="Arial"/>
                <w:iCs/>
                <w:sz w:val="18"/>
                <w:lang w:eastAsia="ja-JP"/>
              </w:rPr>
              <w:t>mod 4 = 0</w:t>
            </w:r>
          </w:p>
        </w:tc>
        <w:tc>
          <w:tcPr>
            <w:tcW w:w="3385" w:type="dxa"/>
            <w:shd w:val="clear" w:color="auto" w:fill="auto"/>
            <w:vAlign w:val="center"/>
          </w:tcPr>
          <w:p w14:paraId="5884FDA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C2BF666" w14:textId="77777777" w:rsidTr="008E1978">
        <w:tc>
          <w:tcPr>
            <w:tcW w:w="1330" w:type="dxa"/>
            <w:vMerge/>
            <w:shd w:val="clear" w:color="auto" w:fill="auto"/>
            <w:vAlign w:val="center"/>
          </w:tcPr>
          <w:p w14:paraId="6BAEC772"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2B2654B5"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1BEAA93E">
                <v:shape id="_x0000_i2482" type="#_x0000_t75" style="width:28pt;height:21.5pt" o:ole="">
                  <v:imagedata r:id="rId211" o:title=""/>
                </v:shape>
                <o:OLEObject Type="Embed" ProgID="Equation.3" ShapeID="_x0000_i2482" DrawAspect="Content" ObjectID="_1635329894" r:id="rId214"/>
              </w:object>
            </w:r>
            <w:r w:rsidRPr="001A7C01">
              <w:rPr>
                <w:rFonts w:ascii="Arial" w:eastAsia="MS Mincho" w:hAnsi="Arial" w:cs="Arial"/>
                <w:iCs/>
                <w:sz w:val="18"/>
                <w:lang w:eastAsia="ja-JP"/>
              </w:rPr>
              <w:t>mod 4 = 1</w:t>
            </w:r>
          </w:p>
        </w:tc>
        <w:tc>
          <w:tcPr>
            <w:tcW w:w="3385" w:type="dxa"/>
            <w:shd w:val="clear" w:color="auto" w:fill="auto"/>
            <w:vAlign w:val="center"/>
          </w:tcPr>
          <w:p w14:paraId="788C5F2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46CF7E73" w14:textId="77777777" w:rsidTr="008E1978">
        <w:tc>
          <w:tcPr>
            <w:tcW w:w="1330" w:type="dxa"/>
            <w:vMerge/>
            <w:shd w:val="clear" w:color="auto" w:fill="auto"/>
            <w:vAlign w:val="center"/>
          </w:tcPr>
          <w:p w14:paraId="7D98719B"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C4B3D3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146B7E0D">
                <v:shape id="_x0000_i2483" type="#_x0000_t75" style="width:28pt;height:21.5pt" o:ole="">
                  <v:imagedata r:id="rId211" o:title=""/>
                </v:shape>
                <o:OLEObject Type="Embed" ProgID="Equation.3" ShapeID="_x0000_i2483" DrawAspect="Content" ObjectID="_1635329895" r:id="rId215"/>
              </w:object>
            </w:r>
            <w:r w:rsidRPr="001A7C01">
              <w:rPr>
                <w:rFonts w:ascii="Arial" w:eastAsia="MS Mincho" w:hAnsi="Arial" w:cs="Arial"/>
                <w:iCs/>
                <w:sz w:val="18"/>
                <w:lang w:eastAsia="ja-JP"/>
              </w:rPr>
              <w:t>mod 4 = 2</w:t>
            </w:r>
          </w:p>
        </w:tc>
        <w:tc>
          <w:tcPr>
            <w:tcW w:w="3385" w:type="dxa"/>
            <w:shd w:val="clear" w:color="auto" w:fill="auto"/>
            <w:vAlign w:val="center"/>
          </w:tcPr>
          <w:p w14:paraId="4D79702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170824B2" w14:textId="77777777" w:rsidTr="008E1978">
        <w:tc>
          <w:tcPr>
            <w:tcW w:w="1330" w:type="dxa"/>
            <w:vMerge/>
            <w:shd w:val="clear" w:color="auto" w:fill="auto"/>
            <w:vAlign w:val="center"/>
          </w:tcPr>
          <w:p w14:paraId="2132E12A"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37F4C480"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ACF79FB">
                <v:shape id="_x0000_i2484" type="#_x0000_t75" style="width:28pt;height:21.5pt" o:ole="">
                  <v:imagedata r:id="rId211" o:title=""/>
                </v:shape>
                <o:OLEObject Type="Embed" ProgID="Equation.3" ShapeID="_x0000_i2484" DrawAspect="Content" ObjectID="_1635329896" r:id="rId216"/>
              </w:object>
            </w:r>
            <w:r w:rsidRPr="001A7C01">
              <w:rPr>
                <w:rFonts w:ascii="Arial" w:eastAsia="MS Mincho" w:hAnsi="Arial" w:cs="Arial"/>
                <w:iCs/>
                <w:sz w:val="18"/>
                <w:lang w:eastAsia="ja-JP"/>
              </w:rPr>
              <w:t>mod 4 = 3</w:t>
            </w:r>
          </w:p>
        </w:tc>
        <w:tc>
          <w:tcPr>
            <w:tcW w:w="3385" w:type="dxa"/>
            <w:shd w:val="clear" w:color="auto" w:fill="auto"/>
            <w:vAlign w:val="center"/>
          </w:tcPr>
          <w:p w14:paraId="44233DD6"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1469EFAE" w14:textId="77777777" w:rsidTr="008E1978">
        <w:tc>
          <w:tcPr>
            <w:tcW w:w="1330" w:type="dxa"/>
            <w:vMerge w:val="restart"/>
            <w:shd w:val="clear" w:color="auto" w:fill="auto"/>
            <w:vAlign w:val="center"/>
          </w:tcPr>
          <w:p w14:paraId="2E746DF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43ACA55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04879A68">
                <v:shape id="_x0000_i2485" type="#_x0000_t75" style="width:28pt;height:21.5pt" o:ole="">
                  <v:imagedata r:id="rId211" o:title=""/>
                </v:shape>
                <o:OLEObject Type="Embed" ProgID="Equation.3" ShapeID="_x0000_i2485" DrawAspect="Content" ObjectID="_1635329897" r:id="rId217"/>
              </w:object>
            </w:r>
            <w:r w:rsidRPr="001A7C01">
              <w:rPr>
                <w:rFonts w:ascii="Arial" w:eastAsia="MS Mincho" w:hAnsi="Arial" w:cs="Arial"/>
                <w:iCs/>
                <w:sz w:val="18"/>
                <w:lang w:eastAsia="ja-JP"/>
              </w:rPr>
              <w:t>mod 2 = 0</w:t>
            </w:r>
          </w:p>
        </w:tc>
        <w:tc>
          <w:tcPr>
            <w:tcW w:w="3385" w:type="dxa"/>
            <w:shd w:val="clear" w:color="auto" w:fill="auto"/>
            <w:vAlign w:val="center"/>
          </w:tcPr>
          <w:p w14:paraId="5150661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644F6CAA" w14:textId="77777777" w:rsidTr="008E1978">
        <w:tc>
          <w:tcPr>
            <w:tcW w:w="1330" w:type="dxa"/>
            <w:vMerge/>
            <w:shd w:val="clear" w:color="auto" w:fill="auto"/>
            <w:vAlign w:val="center"/>
          </w:tcPr>
          <w:p w14:paraId="3F1C9FD5"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482C7C0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13B43F2">
                <v:shape id="_x0000_i2486" type="#_x0000_t75" style="width:28pt;height:21.5pt" o:ole="">
                  <v:imagedata r:id="rId211" o:title=""/>
                </v:shape>
                <o:OLEObject Type="Embed" ProgID="Equation.3" ShapeID="_x0000_i2486" DrawAspect="Content" ObjectID="_1635329898" r:id="rId218"/>
              </w:object>
            </w:r>
            <w:r w:rsidRPr="001A7C01">
              <w:rPr>
                <w:rFonts w:ascii="Arial" w:eastAsia="MS Mincho" w:hAnsi="Arial" w:cs="Arial"/>
                <w:iCs/>
                <w:sz w:val="18"/>
                <w:lang w:eastAsia="ja-JP"/>
              </w:rPr>
              <w:t>mod 2 = 1</w:t>
            </w:r>
          </w:p>
        </w:tc>
        <w:tc>
          <w:tcPr>
            <w:tcW w:w="3385" w:type="dxa"/>
            <w:shd w:val="clear" w:color="auto" w:fill="auto"/>
            <w:vAlign w:val="center"/>
          </w:tcPr>
          <w:p w14:paraId="6D9E131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74541CF1" w14:textId="77777777" w:rsidTr="008E1978">
        <w:tc>
          <w:tcPr>
            <w:tcW w:w="1330" w:type="dxa"/>
            <w:vMerge w:val="restart"/>
            <w:shd w:val="clear" w:color="auto" w:fill="auto"/>
            <w:vAlign w:val="center"/>
          </w:tcPr>
          <w:p w14:paraId="560893C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221AAB0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39AA95A6">
                <v:shape id="_x0000_i2487" type="#_x0000_t75" style="width:28pt;height:21.5pt" o:ole="">
                  <v:imagedata r:id="rId211" o:title=""/>
                </v:shape>
                <o:OLEObject Type="Embed" ProgID="Equation.3" ShapeID="_x0000_i2487" DrawAspect="Content" ObjectID="_1635329899" r:id="rId219"/>
              </w:object>
            </w:r>
            <w:r w:rsidRPr="001A7C01">
              <w:rPr>
                <w:rFonts w:ascii="Arial" w:eastAsia="MS Mincho" w:hAnsi="Arial" w:cs="Arial"/>
                <w:iCs/>
                <w:sz w:val="18"/>
                <w:lang w:eastAsia="ja-JP"/>
              </w:rPr>
              <w:t>mod 2 = 0</w:t>
            </w:r>
          </w:p>
        </w:tc>
        <w:tc>
          <w:tcPr>
            <w:tcW w:w="3385" w:type="dxa"/>
            <w:shd w:val="clear" w:color="auto" w:fill="auto"/>
            <w:vAlign w:val="center"/>
          </w:tcPr>
          <w:p w14:paraId="741F6AE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428698B" w14:textId="77777777" w:rsidTr="008E1978">
        <w:trPr>
          <w:trHeight w:val="278"/>
        </w:trPr>
        <w:tc>
          <w:tcPr>
            <w:tcW w:w="1330" w:type="dxa"/>
            <w:vMerge/>
            <w:shd w:val="clear" w:color="auto" w:fill="auto"/>
            <w:vAlign w:val="center"/>
          </w:tcPr>
          <w:p w14:paraId="59E73645"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1619E47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03BC902">
                <v:shape id="_x0000_i2488" type="#_x0000_t75" style="width:28pt;height:21.5pt" o:ole="">
                  <v:imagedata r:id="rId211" o:title=""/>
                </v:shape>
                <o:OLEObject Type="Embed" ProgID="Equation.3" ShapeID="_x0000_i2488" DrawAspect="Content" ObjectID="_1635329900" r:id="rId220"/>
              </w:object>
            </w:r>
            <w:r w:rsidRPr="001A7C01">
              <w:rPr>
                <w:rFonts w:ascii="Arial" w:eastAsia="MS Mincho" w:hAnsi="Arial" w:cs="Arial"/>
                <w:iCs/>
                <w:sz w:val="18"/>
                <w:lang w:eastAsia="ja-JP"/>
              </w:rPr>
              <w:t>mod 2 = 1</w:t>
            </w:r>
          </w:p>
        </w:tc>
        <w:tc>
          <w:tcPr>
            <w:tcW w:w="3385" w:type="dxa"/>
            <w:shd w:val="clear" w:color="auto" w:fill="auto"/>
            <w:vAlign w:val="center"/>
          </w:tcPr>
          <w:p w14:paraId="7A5F46B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0D65C09B" w14:textId="77777777" w:rsidR="0089639F" w:rsidRDefault="0089639F" w:rsidP="00407830">
      <w:pPr>
        <w:rPr>
          <w:lang w:eastAsia="zh-CN"/>
        </w:rPr>
      </w:pPr>
    </w:p>
    <w:p w14:paraId="139ABC40" w14:textId="77777777"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14:paraId="323490BC" w14:textId="77777777" w:rsidR="003631AE" w:rsidRPr="003631AE" w:rsidRDefault="003631AE" w:rsidP="003D038A">
      <w:pPr>
        <w:pStyle w:val="TH"/>
      </w:pPr>
      <w:r w:rsidRPr="003631AE">
        <w:lastRenderedPageBreak/>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14:paraId="57E4E507" w14:textId="77777777"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14:paraId="25A13997"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352B1FA9"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526A6D03"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2FECC69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3332EB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D92D40D"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64DDE6D1"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745AFC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298AEFC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521CD71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37738F1A"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5DA781E"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7769075"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1A90C6C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3F276856"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DB4DD01"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93EFEA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50BCFC4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7D2709EE"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BE643C1"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E8F5EC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5D33FC5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2E638B5D"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3B74A5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BC21C35"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30C0CF9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FE9498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DC7B898"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9ABB45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1B33159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1CF6E5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47FF8B4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2018EA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20C9E0E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7BC4CD2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88D467D"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18F773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67DD50F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3077373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7DCDFAE3"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ED614A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45E261E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8D350C3"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70FA51B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621EE38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560C999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3C6E5D33"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CD37D5D"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4E1D60F9"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581E1097" w14:textId="77777777"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14:paraId="146F4C6C" w14:textId="77777777"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14:paraId="7B6AD6A3"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287D201E"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6345F5BD"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0DF1418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14:paraId="4CB9372E" w14:textId="77777777" w:rsidR="003631AE" w:rsidRPr="003631AE" w:rsidRDefault="003631AE" w:rsidP="003631AE"/>
    <w:p w14:paraId="7886C53C" w14:textId="77777777"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14:paraId="654993B8" w14:textId="77777777"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14:paraId="37E85DB8" w14:textId="77777777" w:rsidTr="003631AE">
        <w:trPr>
          <w:jc w:val="center"/>
        </w:trPr>
        <w:tc>
          <w:tcPr>
            <w:tcW w:w="1264" w:type="dxa"/>
            <w:shd w:val="clear" w:color="auto" w:fill="D9D9D9"/>
          </w:tcPr>
          <w:p w14:paraId="52B4DCAC" w14:textId="77777777"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14:paraId="7F82A2B9"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14:paraId="51A99728"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709B4B68">
                <v:shape id="_x0000_i2489" type="#_x0000_t75" style="width:28pt;height:21.5pt" o:ole="">
                  <v:imagedata r:id="rId211" o:title=""/>
                </v:shape>
                <o:OLEObject Type="Embed" ProgID="Equation.3" ShapeID="_x0000_i2489" DrawAspect="Content" ObjectID="_1635329901" r:id="rId221"/>
              </w:object>
            </w:r>
          </w:p>
        </w:tc>
        <w:tc>
          <w:tcPr>
            <w:tcW w:w="3346" w:type="dxa"/>
            <w:shd w:val="clear" w:color="auto" w:fill="D9D9D9"/>
            <w:vAlign w:val="center"/>
          </w:tcPr>
          <w:p w14:paraId="7218AE6C"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0AFB3255" w14:textId="77777777" w:rsidTr="003631AE">
        <w:trPr>
          <w:jc w:val="center"/>
        </w:trPr>
        <w:tc>
          <w:tcPr>
            <w:tcW w:w="1264" w:type="dxa"/>
            <w:vMerge w:val="restart"/>
            <w:vAlign w:val="center"/>
          </w:tcPr>
          <w:p w14:paraId="686038AE"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4E6B471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14:paraId="049271E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10A8D463">
                <v:shape id="_x0000_i2490" type="#_x0000_t75" style="width:28pt;height:21.5pt" o:ole="">
                  <v:imagedata r:id="rId211" o:title=""/>
                </v:shape>
                <o:OLEObject Type="Embed" ProgID="Equation.3" ShapeID="_x0000_i2490" DrawAspect="Content" ObjectID="_1635329902" r:id="rId222"/>
              </w:object>
            </w:r>
            <w:r w:rsidRPr="003631AE">
              <w:rPr>
                <w:rFonts w:ascii="Arial" w:eastAsia="MS Mincho" w:hAnsi="Arial" w:cs="Arial"/>
                <w:iCs/>
                <w:sz w:val="18"/>
                <w:lang w:eastAsia="ja-JP"/>
              </w:rPr>
              <w:t>mod 4 = 0</w:t>
            </w:r>
          </w:p>
        </w:tc>
        <w:tc>
          <w:tcPr>
            <w:tcW w:w="3346" w:type="dxa"/>
            <w:shd w:val="clear" w:color="auto" w:fill="auto"/>
            <w:vAlign w:val="center"/>
          </w:tcPr>
          <w:p w14:paraId="0128882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597AB236" w14:textId="77777777" w:rsidTr="003631AE">
        <w:trPr>
          <w:jc w:val="center"/>
        </w:trPr>
        <w:tc>
          <w:tcPr>
            <w:tcW w:w="1264" w:type="dxa"/>
            <w:vMerge/>
            <w:vAlign w:val="center"/>
          </w:tcPr>
          <w:p w14:paraId="61C6A046"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1BFF8805"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3511D6DF"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7E89A54">
                <v:shape id="_x0000_i2491" type="#_x0000_t75" style="width:28pt;height:21.5pt" o:ole="">
                  <v:imagedata r:id="rId211" o:title=""/>
                </v:shape>
                <o:OLEObject Type="Embed" ProgID="Equation.3" ShapeID="_x0000_i2491" DrawAspect="Content" ObjectID="_1635329903" r:id="rId223"/>
              </w:object>
            </w:r>
            <w:r w:rsidRPr="003631AE">
              <w:rPr>
                <w:rFonts w:ascii="Arial" w:eastAsia="MS Mincho" w:hAnsi="Arial" w:cs="Arial"/>
                <w:iCs/>
                <w:sz w:val="18"/>
                <w:lang w:eastAsia="ja-JP"/>
              </w:rPr>
              <w:t>mod 4 = 1</w:t>
            </w:r>
          </w:p>
        </w:tc>
        <w:tc>
          <w:tcPr>
            <w:tcW w:w="3346" w:type="dxa"/>
            <w:shd w:val="clear" w:color="auto" w:fill="auto"/>
            <w:vAlign w:val="center"/>
          </w:tcPr>
          <w:p w14:paraId="086D058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12F67519" w14:textId="77777777" w:rsidTr="003631AE">
        <w:trPr>
          <w:jc w:val="center"/>
        </w:trPr>
        <w:tc>
          <w:tcPr>
            <w:tcW w:w="1264" w:type="dxa"/>
            <w:vMerge/>
            <w:vAlign w:val="center"/>
          </w:tcPr>
          <w:p w14:paraId="5313A01A"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32F1E129"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0457A1F6"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7175637A">
                <v:shape id="_x0000_i2492" type="#_x0000_t75" style="width:28pt;height:21.5pt" o:ole="">
                  <v:imagedata r:id="rId211" o:title=""/>
                </v:shape>
                <o:OLEObject Type="Embed" ProgID="Equation.3" ShapeID="_x0000_i2492" DrawAspect="Content" ObjectID="_1635329904" r:id="rId224"/>
              </w:object>
            </w:r>
            <w:r w:rsidRPr="003631AE">
              <w:rPr>
                <w:rFonts w:ascii="Arial" w:eastAsia="MS Mincho" w:hAnsi="Arial" w:cs="Arial"/>
                <w:iCs/>
                <w:sz w:val="18"/>
                <w:lang w:eastAsia="ja-JP"/>
              </w:rPr>
              <w:t>mod 4 = 2</w:t>
            </w:r>
          </w:p>
        </w:tc>
        <w:tc>
          <w:tcPr>
            <w:tcW w:w="3346" w:type="dxa"/>
            <w:shd w:val="clear" w:color="auto" w:fill="auto"/>
            <w:vAlign w:val="center"/>
          </w:tcPr>
          <w:p w14:paraId="30ED197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14:paraId="65013A47" w14:textId="77777777" w:rsidTr="003631AE">
        <w:trPr>
          <w:jc w:val="center"/>
        </w:trPr>
        <w:tc>
          <w:tcPr>
            <w:tcW w:w="1264" w:type="dxa"/>
            <w:vMerge/>
            <w:vAlign w:val="center"/>
          </w:tcPr>
          <w:p w14:paraId="13F70086"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05DBD040"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5CD0EA3C"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F762CCA">
                <v:shape id="_x0000_i2493" type="#_x0000_t75" style="width:28pt;height:21.5pt" o:ole="">
                  <v:imagedata r:id="rId211" o:title=""/>
                </v:shape>
                <o:OLEObject Type="Embed" ProgID="Equation.3" ShapeID="_x0000_i2493" DrawAspect="Content" ObjectID="_1635329905" r:id="rId225"/>
              </w:object>
            </w:r>
            <w:r w:rsidRPr="003631AE">
              <w:rPr>
                <w:rFonts w:ascii="Arial" w:eastAsia="MS Mincho" w:hAnsi="Arial" w:cs="Arial"/>
                <w:iCs/>
                <w:sz w:val="18"/>
                <w:lang w:eastAsia="ja-JP"/>
              </w:rPr>
              <w:t>mod 4 = 3</w:t>
            </w:r>
          </w:p>
        </w:tc>
        <w:tc>
          <w:tcPr>
            <w:tcW w:w="3346" w:type="dxa"/>
            <w:shd w:val="clear" w:color="auto" w:fill="auto"/>
            <w:vAlign w:val="center"/>
          </w:tcPr>
          <w:p w14:paraId="55B6E87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14:paraId="1FCE0B66" w14:textId="77777777" w:rsidTr="003631AE">
        <w:trPr>
          <w:jc w:val="center"/>
        </w:trPr>
        <w:tc>
          <w:tcPr>
            <w:tcW w:w="1264" w:type="dxa"/>
            <w:vMerge w:val="restart"/>
            <w:vAlign w:val="center"/>
          </w:tcPr>
          <w:p w14:paraId="7B25AB3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6F25DBEE"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14:paraId="1A7324FC"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3A129C2">
                <v:shape id="_x0000_i2494" type="#_x0000_t75" style="width:28pt;height:21.5pt" o:ole="">
                  <v:imagedata r:id="rId211" o:title=""/>
                </v:shape>
                <o:OLEObject Type="Embed" ProgID="Equation.3" ShapeID="_x0000_i2494" DrawAspect="Content" ObjectID="_1635329906" r:id="rId226"/>
              </w:object>
            </w:r>
            <w:r w:rsidRPr="003631AE">
              <w:rPr>
                <w:rFonts w:ascii="Arial" w:eastAsia="MS Mincho" w:hAnsi="Arial" w:cs="Arial"/>
                <w:iCs/>
                <w:sz w:val="18"/>
                <w:lang w:eastAsia="ja-JP"/>
              </w:rPr>
              <w:t>mod 2 = 0</w:t>
            </w:r>
          </w:p>
        </w:tc>
        <w:tc>
          <w:tcPr>
            <w:tcW w:w="3346" w:type="dxa"/>
            <w:shd w:val="clear" w:color="auto" w:fill="auto"/>
            <w:vAlign w:val="center"/>
          </w:tcPr>
          <w:p w14:paraId="4E5EA43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31608F9A" w14:textId="77777777" w:rsidTr="003631AE">
        <w:trPr>
          <w:jc w:val="center"/>
        </w:trPr>
        <w:tc>
          <w:tcPr>
            <w:tcW w:w="1264" w:type="dxa"/>
            <w:vMerge/>
          </w:tcPr>
          <w:p w14:paraId="3E981DD9"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6CBDE6D8"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4C4DE49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8CBD24A">
                <v:shape id="_x0000_i2495" type="#_x0000_t75" style="width:28pt;height:21.5pt" o:ole="">
                  <v:imagedata r:id="rId211" o:title=""/>
                </v:shape>
                <o:OLEObject Type="Embed" ProgID="Equation.3" ShapeID="_x0000_i2495" DrawAspect="Content" ObjectID="_1635329907" r:id="rId227"/>
              </w:object>
            </w:r>
            <w:r w:rsidRPr="003631AE">
              <w:rPr>
                <w:rFonts w:ascii="Arial" w:eastAsia="MS Mincho" w:hAnsi="Arial" w:cs="Arial"/>
                <w:iCs/>
                <w:sz w:val="18"/>
                <w:lang w:eastAsia="ja-JP"/>
              </w:rPr>
              <w:t>mod 2 = 1</w:t>
            </w:r>
          </w:p>
        </w:tc>
        <w:tc>
          <w:tcPr>
            <w:tcW w:w="3346" w:type="dxa"/>
            <w:shd w:val="clear" w:color="auto" w:fill="auto"/>
            <w:vAlign w:val="center"/>
          </w:tcPr>
          <w:p w14:paraId="6346E23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5AD577F9" w14:textId="77777777" w:rsidTr="003631AE">
        <w:trPr>
          <w:jc w:val="center"/>
        </w:trPr>
        <w:tc>
          <w:tcPr>
            <w:tcW w:w="1264" w:type="dxa"/>
            <w:vAlign w:val="center"/>
          </w:tcPr>
          <w:p w14:paraId="6071CEF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14:paraId="091D2F79"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14:paraId="3FB2FDB6" w14:textId="77777777"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14:paraId="50BC1744"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14:paraId="0D3B55AD" w14:textId="77777777" w:rsidTr="003631AE">
        <w:trPr>
          <w:jc w:val="center"/>
        </w:trPr>
        <w:tc>
          <w:tcPr>
            <w:tcW w:w="1264" w:type="dxa"/>
            <w:vMerge w:val="restart"/>
            <w:vAlign w:val="center"/>
          </w:tcPr>
          <w:p w14:paraId="4A68775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14:paraId="24B7A71E"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14:paraId="3492E13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E4F406A">
                <v:shape id="_x0000_i2496" type="#_x0000_t75" style="width:28pt;height:21.5pt" o:ole="">
                  <v:imagedata r:id="rId211" o:title=""/>
                </v:shape>
                <o:OLEObject Type="Embed" ProgID="Equation.3" ShapeID="_x0000_i2496" DrawAspect="Content" ObjectID="_1635329908" r:id="rId228"/>
              </w:object>
            </w:r>
            <w:r w:rsidRPr="003631AE">
              <w:rPr>
                <w:rFonts w:ascii="Arial" w:eastAsia="MS Mincho" w:hAnsi="Arial" w:cs="Arial"/>
                <w:iCs/>
                <w:sz w:val="18"/>
                <w:lang w:eastAsia="ja-JP"/>
              </w:rPr>
              <w:t>mod 2 = 0</w:t>
            </w:r>
          </w:p>
        </w:tc>
        <w:tc>
          <w:tcPr>
            <w:tcW w:w="3346" w:type="dxa"/>
            <w:shd w:val="clear" w:color="auto" w:fill="auto"/>
            <w:vAlign w:val="center"/>
          </w:tcPr>
          <w:p w14:paraId="01D616F5"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14:paraId="7B2CA5DF" w14:textId="77777777" w:rsidTr="003631AE">
        <w:trPr>
          <w:trHeight w:val="278"/>
          <w:jc w:val="center"/>
        </w:trPr>
        <w:tc>
          <w:tcPr>
            <w:tcW w:w="1264" w:type="dxa"/>
            <w:vMerge/>
          </w:tcPr>
          <w:p w14:paraId="385288D2"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14:paraId="5157A8E2"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14:paraId="2AF6D76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167130D">
                <v:shape id="_x0000_i2497" type="#_x0000_t75" style="width:28pt;height:21.5pt" o:ole="">
                  <v:imagedata r:id="rId211" o:title=""/>
                </v:shape>
                <o:OLEObject Type="Embed" ProgID="Equation.3" ShapeID="_x0000_i2497" DrawAspect="Content" ObjectID="_1635329909" r:id="rId229"/>
              </w:object>
            </w:r>
            <w:r w:rsidRPr="003631AE">
              <w:rPr>
                <w:rFonts w:ascii="Arial" w:eastAsia="MS Mincho" w:hAnsi="Arial" w:cs="Arial"/>
                <w:iCs/>
                <w:sz w:val="18"/>
                <w:lang w:eastAsia="ja-JP"/>
              </w:rPr>
              <w:t>mod 2 = 1</w:t>
            </w:r>
          </w:p>
        </w:tc>
        <w:tc>
          <w:tcPr>
            <w:tcW w:w="3346" w:type="dxa"/>
            <w:shd w:val="clear" w:color="auto" w:fill="auto"/>
            <w:vAlign w:val="center"/>
          </w:tcPr>
          <w:p w14:paraId="5AB209BE"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14:paraId="7AE452C5" w14:textId="77777777" w:rsidR="003631AE" w:rsidRPr="003631AE" w:rsidRDefault="003631AE" w:rsidP="003631AE">
      <w:pPr>
        <w:rPr>
          <w:lang w:eastAsia="zh-CN"/>
        </w:rPr>
      </w:pPr>
    </w:p>
    <w:p w14:paraId="24484C06" w14:textId="77777777"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14:paraId="049950C9" w14:textId="77777777" w:rsidR="003631AE" w:rsidRPr="003631AE" w:rsidRDefault="003631AE" w:rsidP="003D038A">
      <w:pPr>
        <w:pStyle w:val="TH"/>
      </w:pPr>
      <w:r w:rsidRPr="003631AE">
        <w:lastRenderedPageBreak/>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14:paraId="2E70406F" w14:textId="77777777"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08BCD0E4"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EA67233"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6277F148"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0A7035E6"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3649DA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66017D9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23AF25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058A726"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DD06BC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FC4A0F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0560097D"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38335B2A"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411331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52E30FB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BDDD4A3"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75D4B7DD"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53D2E1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371E7F1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27FED24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1EC6A72"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C9E9896"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6B50A3B5"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0FA54247"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0D32F6E3"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5BC6A4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5846485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B50FE28"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3692B79D"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7361856"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71508C15"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3A1AF0C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D0853E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59ACEE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0F00A86C"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274A00AA"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14:paraId="238765BD" w14:textId="77777777" w:rsidR="003631AE" w:rsidRPr="003631AE" w:rsidRDefault="003631AE" w:rsidP="003631AE"/>
    <w:p w14:paraId="1C56CC91" w14:textId="77777777"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14:paraId="48F2A666" w14:textId="77777777"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14:paraId="0729F3A7" w14:textId="77777777" w:rsidTr="003D038A">
        <w:trPr>
          <w:jc w:val="center"/>
        </w:trPr>
        <w:tc>
          <w:tcPr>
            <w:tcW w:w="1316" w:type="dxa"/>
            <w:shd w:val="clear" w:color="auto" w:fill="D9D9D9"/>
            <w:vAlign w:val="center"/>
          </w:tcPr>
          <w:p w14:paraId="1FE67B16"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14:paraId="680CC146"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7A52ACD1">
                <v:shape id="_x0000_i2498" type="#_x0000_t75" style="width:28pt;height:21.5pt" o:ole="">
                  <v:imagedata r:id="rId211" o:title=""/>
                </v:shape>
                <o:OLEObject Type="Embed" ProgID="Equation.3" ShapeID="_x0000_i2498" DrawAspect="Content" ObjectID="_1635329910" r:id="rId230"/>
              </w:object>
            </w:r>
          </w:p>
        </w:tc>
        <w:tc>
          <w:tcPr>
            <w:tcW w:w="3342" w:type="dxa"/>
            <w:shd w:val="clear" w:color="auto" w:fill="D9D9D9"/>
            <w:vAlign w:val="center"/>
          </w:tcPr>
          <w:p w14:paraId="4C5F82CE"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1487B88D" w14:textId="77777777" w:rsidTr="003D038A">
        <w:trPr>
          <w:jc w:val="center"/>
        </w:trPr>
        <w:tc>
          <w:tcPr>
            <w:tcW w:w="1316" w:type="dxa"/>
            <w:vMerge w:val="restart"/>
            <w:shd w:val="clear" w:color="auto" w:fill="auto"/>
            <w:vAlign w:val="center"/>
          </w:tcPr>
          <w:p w14:paraId="6F7506D6"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14:paraId="7794304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0BCB89F">
                <v:shape id="_x0000_i2499" type="#_x0000_t75" style="width:28pt;height:21.5pt" o:ole="">
                  <v:imagedata r:id="rId211" o:title=""/>
                </v:shape>
                <o:OLEObject Type="Embed" ProgID="Equation.3" ShapeID="_x0000_i2499" DrawAspect="Content" ObjectID="_1635329911" r:id="rId231"/>
              </w:object>
            </w:r>
            <w:r w:rsidRPr="003631AE">
              <w:rPr>
                <w:rFonts w:ascii="Arial" w:eastAsia="MS Mincho" w:hAnsi="Arial" w:cs="Arial"/>
                <w:iCs/>
                <w:sz w:val="18"/>
                <w:lang w:eastAsia="ja-JP"/>
              </w:rPr>
              <w:t>mod 2 = 0</w:t>
            </w:r>
          </w:p>
        </w:tc>
        <w:tc>
          <w:tcPr>
            <w:tcW w:w="3342" w:type="dxa"/>
            <w:shd w:val="clear" w:color="auto" w:fill="auto"/>
            <w:vAlign w:val="center"/>
          </w:tcPr>
          <w:p w14:paraId="0B0D33C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797863C7" w14:textId="77777777" w:rsidTr="003D038A">
        <w:trPr>
          <w:jc w:val="center"/>
        </w:trPr>
        <w:tc>
          <w:tcPr>
            <w:tcW w:w="1316" w:type="dxa"/>
            <w:vMerge/>
            <w:shd w:val="clear" w:color="auto" w:fill="auto"/>
            <w:vAlign w:val="center"/>
          </w:tcPr>
          <w:p w14:paraId="35BFC49A"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14:paraId="18E6177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73039EC6">
                <v:shape id="_x0000_i2500" type="#_x0000_t75" style="width:28pt;height:21.5pt" o:ole="">
                  <v:imagedata r:id="rId211" o:title=""/>
                </v:shape>
                <o:OLEObject Type="Embed" ProgID="Equation.3" ShapeID="_x0000_i2500" DrawAspect="Content" ObjectID="_1635329912" r:id="rId232"/>
              </w:object>
            </w:r>
            <w:r w:rsidRPr="003631AE">
              <w:rPr>
                <w:rFonts w:ascii="Arial" w:eastAsia="MS Mincho" w:hAnsi="Arial" w:cs="Arial"/>
                <w:iCs/>
                <w:sz w:val="18"/>
                <w:lang w:eastAsia="ja-JP"/>
              </w:rPr>
              <w:t>mod 2 = 1</w:t>
            </w:r>
          </w:p>
        </w:tc>
        <w:tc>
          <w:tcPr>
            <w:tcW w:w="3342" w:type="dxa"/>
            <w:shd w:val="clear" w:color="auto" w:fill="auto"/>
            <w:vAlign w:val="center"/>
          </w:tcPr>
          <w:p w14:paraId="4E1E3F8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14:paraId="5289E37D" w14:textId="77777777" w:rsidTr="003D038A">
        <w:trPr>
          <w:jc w:val="center"/>
        </w:trPr>
        <w:tc>
          <w:tcPr>
            <w:tcW w:w="1316" w:type="dxa"/>
            <w:vMerge w:val="restart"/>
            <w:shd w:val="clear" w:color="auto" w:fill="auto"/>
            <w:vAlign w:val="center"/>
          </w:tcPr>
          <w:p w14:paraId="1A98B08C"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14:paraId="6EB9AA0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6CEF0B29">
                <v:shape id="_x0000_i2501" type="#_x0000_t75" style="width:28pt;height:21.5pt" o:ole="">
                  <v:imagedata r:id="rId211" o:title=""/>
                </v:shape>
                <o:OLEObject Type="Embed" ProgID="Equation.3" ShapeID="_x0000_i2501" DrawAspect="Content" ObjectID="_1635329913" r:id="rId233"/>
              </w:object>
            </w:r>
            <w:r w:rsidRPr="003631AE">
              <w:rPr>
                <w:rFonts w:ascii="Arial" w:eastAsia="MS Mincho" w:hAnsi="Arial" w:cs="Arial"/>
                <w:iCs/>
                <w:sz w:val="18"/>
                <w:lang w:eastAsia="ja-JP"/>
              </w:rPr>
              <w:t>mod 2 = 0</w:t>
            </w:r>
          </w:p>
        </w:tc>
        <w:tc>
          <w:tcPr>
            <w:tcW w:w="3342" w:type="dxa"/>
            <w:shd w:val="clear" w:color="auto" w:fill="auto"/>
            <w:vAlign w:val="center"/>
          </w:tcPr>
          <w:p w14:paraId="63BC86B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252E257B" w14:textId="77777777" w:rsidTr="003D038A">
        <w:trPr>
          <w:trHeight w:val="278"/>
          <w:jc w:val="center"/>
        </w:trPr>
        <w:tc>
          <w:tcPr>
            <w:tcW w:w="1316" w:type="dxa"/>
            <w:vMerge/>
            <w:shd w:val="clear" w:color="auto" w:fill="auto"/>
            <w:vAlign w:val="center"/>
          </w:tcPr>
          <w:p w14:paraId="0EE922A8"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14:paraId="20E33E4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98C2034">
                <v:shape id="_x0000_i2502" type="#_x0000_t75" style="width:28pt;height:21.5pt" o:ole="">
                  <v:imagedata r:id="rId211" o:title=""/>
                </v:shape>
                <o:OLEObject Type="Embed" ProgID="Equation.3" ShapeID="_x0000_i2502" DrawAspect="Content" ObjectID="_1635329914" r:id="rId234"/>
              </w:object>
            </w:r>
            <w:r w:rsidRPr="003631AE">
              <w:rPr>
                <w:rFonts w:ascii="Arial" w:eastAsia="MS Mincho" w:hAnsi="Arial" w:cs="Arial"/>
                <w:iCs/>
                <w:sz w:val="18"/>
                <w:lang w:eastAsia="ja-JP"/>
              </w:rPr>
              <w:t>mod 2 = 1</w:t>
            </w:r>
          </w:p>
        </w:tc>
        <w:tc>
          <w:tcPr>
            <w:tcW w:w="3342" w:type="dxa"/>
            <w:shd w:val="clear" w:color="auto" w:fill="auto"/>
            <w:vAlign w:val="center"/>
          </w:tcPr>
          <w:p w14:paraId="48D8186F"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14:paraId="76609A46" w14:textId="77777777" w:rsidR="003631AE" w:rsidRPr="001A7C01" w:rsidRDefault="003631AE" w:rsidP="00407830">
      <w:pPr>
        <w:rPr>
          <w:lang w:eastAsia="zh-CN"/>
        </w:rPr>
      </w:pPr>
    </w:p>
    <w:p w14:paraId="730B7147" w14:textId="77777777" w:rsidR="0089639F" w:rsidRPr="001A7C01" w:rsidRDefault="0089639F" w:rsidP="00773613">
      <w:pPr>
        <w:pStyle w:val="Heading4"/>
      </w:pPr>
      <w:r w:rsidRPr="001A7C01">
        <w:t>16.4.1.4</w:t>
      </w:r>
      <w:r w:rsidRPr="001A7C01">
        <w:tab/>
        <w:t>N</w:t>
      </w:r>
      <w:r w:rsidR="00946C17" w:rsidRPr="001A7C01">
        <w:t>PDSCH starting position</w:t>
      </w:r>
    </w:p>
    <w:p w14:paraId="1905A8C2" w14:textId="77777777" w:rsidR="0089639F" w:rsidRPr="001A7C01" w:rsidRDefault="0089639F" w:rsidP="0089639F">
      <w:r w:rsidRPr="001A7C01">
        <w:rPr>
          <w:lang w:val="en-US"/>
        </w:rPr>
        <w:t xml:space="preserve">The starting OFDM symbol for NPDSCH is given by index </w:t>
      </w:r>
      <w:r w:rsidR="005927FB">
        <w:rPr>
          <w:position w:val="-10"/>
        </w:rPr>
        <w:pict w14:anchorId="7FBC2B8D">
          <v:shape id="_x0000_i2503" type="#_x0000_t75" style="width:36.5pt;height:15pt">
            <v:imagedata r:id="rId235" o:title=""/>
          </v:shape>
        </w:pict>
      </w:r>
      <w:r w:rsidRPr="001A7C01">
        <w:rPr>
          <w:lang w:val="en-US"/>
        </w:rPr>
        <w:t xml:space="preserve"> in the first slot in a subframe </w:t>
      </w:r>
      <w:r w:rsidRPr="001A7C01">
        <w:rPr>
          <w:position w:val="-6"/>
        </w:rPr>
        <w:object w:dxaOrig="200" w:dyaOrig="279" w14:anchorId="70DFB70E">
          <v:shape id="_x0000_i2504" type="#_x0000_t75" style="width:7.5pt;height:15pt" o:ole="">
            <v:imagedata r:id="rId236" o:title=""/>
          </v:shape>
          <o:OLEObject Type="Embed" ProgID="Equation.3" ShapeID="_x0000_i2504" DrawAspect="Content" ObjectID="_1635329915" r:id="rId237"/>
        </w:object>
      </w:r>
      <w:r w:rsidRPr="001A7C01">
        <w:t xml:space="preserve"> and is determined as follows</w:t>
      </w:r>
    </w:p>
    <w:p w14:paraId="0927C69D" w14:textId="77777777" w:rsidR="0089639F" w:rsidRPr="001A7C01" w:rsidRDefault="00BA14AB" w:rsidP="00407830">
      <w:pPr>
        <w:pStyle w:val="B1"/>
      </w:pPr>
      <w:r w:rsidRPr="001A7C01">
        <w:rPr>
          <w:rFonts w:eastAsia="MS Mincho"/>
        </w:rPr>
        <w:t>-</w:t>
      </w:r>
      <w:r w:rsidRPr="001A7C01">
        <w:rPr>
          <w:rFonts w:eastAsia="MS Mincho"/>
        </w:rPr>
        <w:tab/>
      </w:r>
      <w:proofErr w:type="gramStart"/>
      <w:r w:rsidR="0089639F" w:rsidRPr="001A7C01">
        <w:rPr>
          <w:rFonts w:eastAsia="MS Mincho"/>
        </w:rPr>
        <w:t>if</w:t>
      </w:r>
      <w:proofErr w:type="gramEnd"/>
      <w:r w:rsidR="0089639F" w:rsidRPr="001A7C01">
        <w:rPr>
          <w:rFonts w:eastAsia="MS Mincho"/>
        </w:rPr>
        <w:t xml:space="preserve"> subframe </w:t>
      </w:r>
      <w:r w:rsidR="005927FB">
        <w:rPr>
          <w:position w:val="-6"/>
        </w:rPr>
        <w:pict w14:anchorId="517E9796">
          <v:shape id="_x0000_i2505" type="#_x0000_t75" style="width:7.5pt;height:15pt">
            <v:imagedata r:id="rId238" o:title=""/>
          </v:shape>
        </w:pict>
      </w:r>
      <w:r w:rsidR="0089639F" w:rsidRPr="001A7C01">
        <w:t xml:space="preserve"> is a subframe used for receiving SIB1-NB</w:t>
      </w:r>
    </w:p>
    <w:p w14:paraId="55FB27FC" w14:textId="77777777" w:rsidR="00300D7A" w:rsidRPr="00300D7A" w:rsidRDefault="00BA14AB" w:rsidP="00300D7A">
      <w:pPr>
        <w:pStyle w:val="B2"/>
      </w:pPr>
      <w:r w:rsidRPr="001A7C01">
        <w:t>-</w:t>
      </w:r>
      <w:r w:rsidRPr="001A7C01">
        <w:tab/>
      </w:r>
      <w:r w:rsidR="0089639F" w:rsidRPr="001A7C01">
        <w:rPr>
          <w:position w:val="-10"/>
        </w:rPr>
        <w:object w:dxaOrig="980" w:dyaOrig="300" w14:anchorId="008A26F2">
          <v:shape id="_x0000_i2506" type="#_x0000_t75" style="width:50.5pt;height:15pt" o:ole="">
            <v:imagedata r:id="rId239" o:title=""/>
          </v:shape>
          <o:OLEObject Type="Embed" ProgID="Equation.3" ShapeID="_x0000_i2506" DrawAspect="Content" ObjectID="_1635329916" r:id="rId240"/>
        </w:object>
      </w:r>
      <w:proofErr w:type="gramStart"/>
      <w:r w:rsidR="0089639F" w:rsidRPr="001A7C01">
        <w:t>if</w:t>
      </w:r>
      <w:proofErr w:type="gramEnd"/>
      <w:r w:rsidR="0089639F" w:rsidRPr="001A7C01">
        <w:t xml:space="preserve"> the value of the higher layer parameter </w:t>
      </w:r>
      <w:proofErr w:type="spellStart"/>
      <w:r w:rsidR="0089639F" w:rsidRPr="001A7C01">
        <w:rPr>
          <w:i/>
        </w:rPr>
        <w:t>operationModeInfo</w:t>
      </w:r>
      <w:proofErr w:type="spellEnd"/>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14:paraId="1F39DC2B" w14:textId="77777777" w:rsidR="0089639F" w:rsidRPr="001A7C01" w:rsidRDefault="00300D7A" w:rsidP="00300D7A">
      <w:pPr>
        <w:pStyle w:val="B2"/>
      </w:pPr>
      <w:r w:rsidRPr="00300D7A">
        <w:t>-</w:t>
      </w:r>
      <w:r w:rsidRPr="00300D7A">
        <w:tab/>
      </w:r>
      <w:r w:rsidRPr="00300D7A">
        <w:rPr>
          <w:position w:val="-10"/>
        </w:rPr>
        <w:object w:dxaOrig="980" w:dyaOrig="300" w14:anchorId="4F04B009">
          <v:shape id="_x0000_i2507" type="#_x0000_t75" style="width:50.5pt;height:15pt" o:ole="">
            <v:imagedata r:id="rId239" o:title=""/>
          </v:shape>
          <o:OLEObject Type="Embed" ProgID="Equation.3" ShapeID="_x0000_i2507" DrawAspect="Content" ObjectID="_1635329917" r:id="rId241"/>
        </w:object>
      </w:r>
      <w:r w:rsidRPr="00300D7A">
        <w:t xml:space="preserve"> if the value of the higher layer parameter </w:t>
      </w:r>
      <w:proofErr w:type="spellStart"/>
      <w:r w:rsidRPr="00300D7A">
        <w:rPr>
          <w:i/>
        </w:rPr>
        <w:t>operationModeInfo</w:t>
      </w:r>
      <w:proofErr w:type="spellEnd"/>
      <w:r w:rsidRPr="00300D7A">
        <w:t xml:space="preserve"> is set to '10’ and the value of the higher layer parameter </w:t>
      </w:r>
      <w:r w:rsidRPr="00300D7A">
        <w:rPr>
          <w:i/>
        </w:rPr>
        <w:t>sib-</w:t>
      </w:r>
      <w:proofErr w:type="spellStart"/>
      <w:r w:rsidRPr="00300D7A">
        <w:rPr>
          <w:i/>
        </w:rPr>
        <w:t>GuardbandInfo</w:t>
      </w:r>
      <w:proofErr w:type="spellEnd"/>
      <w:r w:rsidRPr="00300D7A">
        <w:t xml:space="preserve"> is set to ‘10’ or ‘11’ </w:t>
      </w:r>
      <w:r w:rsidRPr="00300D7A">
        <w:rPr>
          <w:lang w:eastAsia="x-none"/>
        </w:rPr>
        <w:t>for TDD</w:t>
      </w:r>
    </w:p>
    <w:p w14:paraId="09C02D80" w14:textId="77777777" w:rsidR="00300D7A" w:rsidRPr="00300D7A" w:rsidRDefault="00BA14AB" w:rsidP="00300D7A">
      <w:pPr>
        <w:pStyle w:val="B2"/>
      </w:pPr>
      <w:r w:rsidRPr="001A7C01">
        <w:t>-</w:t>
      </w:r>
      <w:r w:rsidRPr="001A7C01">
        <w:tab/>
      </w:r>
      <w:r w:rsidR="0089639F" w:rsidRPr="001A7C01">
        <w:rPr>
          <w:position w:val="-10"/>
        </w:rPr>
        <w:object w:dxaOrig="999" w:dyaOrig="300" w14:anchorId="01E223DD">
          <v:shape id="_x0000_i2508" type="#_x0000_t75" style="width:50.5pt;height:15pt" o:ole="">
            <v:imagedata r:id="rId242" o:title=""/>
          </v:shape>
          <o:OLEObject Type="Embed" ProgID="Equation.3" ShapeID="_x0000_i2508" DrawAspect="Content" ObjectID="_1635329918" r:id="rId243"/>
        </w:object>
      </w:r>
      <w:proofErr w:type="gramStart"/>
      <w:r w:rsidR="0089639F" w:rsidRPr="001A7C01">
        <w:t>otherwise</w:t>
      </w:r>
      <w:proofErr w:type="gramEnd"/>
    </w:p>
    <w:p w14:paraId="2C9E2CBE" w14:textId="77777777" w:rsidR="00300D7A" w:rsidRPr="00300D7A" w:rsidRDefault="00300D7A" w:rsidP="00BC077E">
      <w:pPr>
        <w:pStyle w:val="B1"/>
      </w:pPr>
      <w:r w:rsidRPr="00300D7A">
        <w:rPr>
          <w:rFonts w:eastAsia="SimSun"/>
          <w:lang w:eastAsia="zh-CN"/>
        </w:rPr>
        <w:t>-</w:t>
      </w:r>
      <w:r w:rsidRPr="00300D7A">
        <w:rPr>
          <w:rFonts w:eastAsia="SimSun"/>
          <w:lang w:eastAsia="zh-CN"/>
        </w:rPr>
        <w:tab/>
      </w:r>
      <w:proofErr w:type="spellStart"/>
      <w:proofErr w:type="gramStart"/>
      <w:r w:rsidRPr="00300D7A">
        <w:rPr>
          <w:rFonts w:eastAsia="SimSun"/>
          <w:lang w:eastAsia="zh-CN"/>
        </w:rPr>
        <w:t>else</w:t>
      </w:r>
      <w:r w:rsidRPr="00300D7A">
        <w:rPr>
          <w:rFonts w:eastAsia="SimSun" w:hint="eastAsia"/>
          <w:lang w:eastAsia="zh-CN"/>
        </w:rPr>
        <w:t>if</w:t>
      </w:r>
      <w:proofErr w:type="spellEnd"/>
      <w:proofErr w:type="gramEnd"/>
      <w:r w:rsidRPr="00300D7A">
        <w:rPr>
          <w:rFonts w:eastAsia="SimSun" w:hint="eastAsia"/>
          <w:lang w:eastAsia="zh-CN"/>
        </w:rPr>
        <w:t xml:space="preserve"> subframe </w:t>
      </w:r>
      <w:r w:rsidRPr="00300D7A">
        <w:rPr>
          <w:position w:val="-6"/>
        </w:rPr>
        <w:object w:dxaOrig="200" w:dyaOrig="279" w14:anchorId="5B868503">
          <v:shape id="_x0000_i2509" type="#_x0000_t75" style="width:7.5pt;height:15pt" o:ole="">
            <v:imagedata r:id="rId238" o:title=""/>
          </v:shape>
          <o:OLEObject Type="Embed" ProgID="Equation.3" ShapeID="_x0000_i2509" DrawAspect="Content" ObjectID="_1635329919" r:id="rId244"/>
        </w:object>
      </w:r>
      <w:r w:rsidRPr="00300D7A">
        <w:rPr>
          <w:rFonts w:eastAsia="SimSun" w:hint="eastAsia"/>
          <w:lang w:eastAsia="zh-CN"/>
        </w:rPr>
        <w:t xml:space="preserve"> is </w:t>
      </w:r>
      <w:bookmarkStart w:id="114" w:name="OLE_LINK35"/>
      <w:bookmarkStart w:id="115" w:name="OLE_LINK36"/>
      <w:r w:rsidRPr="00300D7A">
        <w:rPr>
          <w:rFonts w:hint="eastAsia"/>
          <w:lang w:eastAsia="zh-CN"/>
        </w:rPr>
        <w:t>a special subframe</w:t>
      </w:r>
      <w:bookmarkEnd w:id="114"/>
      <w:bookmarkEnd w:id="115"/>
      <w:r w:rsidR="00BC077E">
        <w:rPr>
          <w:lang w:eastAsia="zh-CN"/>
        </w:rPr>
        <w:t xml:space="preserve"> </w:t>
      </w:r>
      <w:r w:rsidR="00BC077E">
        <w:t>for NPDSCH without repetition</w:t>
      </w:r>
    </w:p>
    <w:p w14:paraId="4B273310" w14:textId="77777777" w:rsidR="00300D7A" w:rsidRPr="00300D7A" w:rsidRDefault="00300D7A" w:rsidP="003D038A">
      <w:pPr>
        <w:pStyle w:val="B2"/>
      </w:pPr>
      <w:r w:rsidRPr="00300D7A">
        <w:t>-</w:t>
      </w:r>
      <w:r w:rsidRPr="00300D7A">
        <w:tab/>
      </w:r>
      <w:r w:rsidRPr="00300D7A">
        <w:rPr>
          <w:position w:val="-12"/>
        </w:rPr>
        <w:object w:dxaOrig="2299" w:dyaOrig="380" w14:anchorId="52A9B8FB">
          <v:shape id="_x0000_i2510" type="#_x0000_t75" style="width:116pt;height:21.5pt" o:ole="">
            <v:imagedata r:id="rId245" o:title=""/>
          </v:shape>
          <o:OLEObject Type="Embed" ProgID="Equation.3" ShapeID="_x0000_i2510" DrawAspect="Content" ObjectID="_1635329920" r:id="rId246"/>
        </w:object>
      </w:r>
      <w:r w:rsidRPr="00300D7A">
        <w:t xml:space="preserve"> </w:t>
      </w:r>
      <w:proofErr w:type="gramStart"/>
      <w:r w:rsidRPr="00300D7A">
        <w:t>where</w:t>
      </w:r>
      <w:proofErr w:type="gramEnd"/>
      <w:r w:rsidRPr="00300D7A">
        <w:t xml:space="preserve"> </w:t>
      </w:r>
      <w:r w:rsidRPr="00300D7A">
        <w:rPr>
          <w:position w:val="-12"/>
        </w:rPr>
        <w:object w:dxaOrig="680" w:dyaOrig="380" w14:anchorId="542A4D73">
          <v:shape id="_x0000_i2511" type="#_x0000_t75" style="width:36.5pt;height:21.5pt" o:ole="">
            <v:imagedata r:id="rId247" o:title=""/>
          </v:shape>
          <o:OLEObject Type="Embed" ProgID="Equation.3" ShapeID="_x0000_i2511" DrawAspect="Content" ObjectID="_1635329921" r:id="rId248"/>
        </w:object>
      </w:r>
      <w:r w:rsidRPr="00300D7A">
        <w:t xml:space="preserve">is given by the higher layer parameter </w:t>
      </w:r>
      <w:proofErr w:type="spellStart"/>
      <w:r w:rsidRPr="00300D7A">
        <w:rPr>
          <w:i/>
          <w:lang w:val="en-US"/>
        </w:rPr>
        <w:t>eutraControlRegionSize</w:t>
      </w:r>
      <w:proofErr w:type="spellEnd"/>
      <w:r w:rsidRPr="00300D7A">
        <w:t xml:space="preserve"> if the value of the higher layer parameter </w:t>
      </w:r>
      <w:proofErr w:type="spellStart"/>
      <w:r w:rsidRPr="00300D7A">
        <w:rPr>
          <w:i/>
          <w:lang w:val="en-US"/>
        </w:rPr>
        <w:t>eutraControlRegionSize</w:t>
      </w:r>
      <w:proofErr w:type="spellEnd"/>
      <w:r w:rsidRPr="00300D7A">
        <w:rPr>
          <w:lang w:val="en-US"/>
        </w:rPr>
        <w:t xml:space="preserve"> is present</w:t>
      </w:r>
    </w:p>
    <w:p w14:paraId="39DED5F0" w14:textId="77777777" w:rsidR="0089639F" w:rsidRPr="001A7C01" w:rsidRDefault="00300D7A" w:rsidP="00300D7A">
      <w:pPr>
        <w:pStyle w:val="B2"/>
      </w:pPr>
      <w:r w:rsidRPr="00300D7A">
        <w:t>-</w:t>
      </w:r>
      <w:r w:rsidRPr="00300D7A">
        <w:tab/>
      </w:r>
      <w:r w:rsidRPr="00300D7A">
        <w:rPr>
          <w:position w:val="-10"/>
        </w:rPr>
        <w:object w:dxaOrig="999" w:dyaOrig="300" w14:anchorId="75EA0D90">
          <v:shape id="_x0000_i2512" type="#_x0000_t75" style="width:50.5pt;height:15pt" o:ole="">
            <v:imagedata r:id="rId242" o:title=""/>
          </v:shape>
          <o:OLEObject Type="Embed" ProgID="Equation.3" ShapeID="_x0000_i2512" DrawAspect="Content" ObjectID="_1635329922" r:id="rId249"/>
        </w:object>
      </w:r>
      <w:proofErr w:type="gramStart"/>
      <w:r w:rsidRPr="00300D7A">
        <w:t>otherwise</w:t>
      </w:r>
      <w:proofErr w:type="gramEnd"/>
    </w:p>
    <w:p w14:paraId="34C22BF5" w14:textId="77777777" w:rsidR="0089639F" w:rsidRPr="001A7C01" w:rsidRDefault="00BA14AB" w:rsidP="00407830">
      <w:pPr>
        <w:pStyle w:val="B1"/>
      </w:pPr>
      <w:r w:rsidRPr="001A7C01">
        <w:rPr>
          <w:rFonts w:eastAsia="SimSun"/>
          <w:lang w:eastAsia="zh-CN"/>
        </w:rPr>
        <w:t>-</w:t>
      </w:r>
      <w:r w:rsidRPr="001A7C01">
        <w:rPr>
          <w:rFonts w:eastAsia="SimSun"/>
          <w:lang w:eastAsia="zh-CN"/>
        </w:rPr>
        <w:tab/>
      </w:r>
      <w:proofErr w:type="gramStart"/>
      <w:r w:rsidR="0089639F" w:rsidRPr="001A7C01">
        <w:rPr>
          <w:rFonts w:eastAsia="SimSun" w:hint="eastAsia"/>
          <w:lang w:eastAsia="zh-CN"/>
        </w:rPr>
        <w:t>else</w:t>
      </w:r>
      <w:proofErr w:type="gramEnd"/>
    </w:p>
    <w:p w14:paraId="181D32B1" w14:textId="77777777" w:rsidR="0089639F" w:rsidRPr="001A7C01" w:rsidRDefault="00BA14AB" w:rsidP="00407830">
      <w:pPr>
        <w:pStyle w:val="B2"/>
      </w:pPr>
      <w:r w:rsidRPr="001A7C01">
        <w:t>-</w:t>
      </w:r>
      <w:r w:rsidRPr="001A7C01">
        <w:tab/>
      </w:r>
      <w:r w:rsidR="0089639F" w:rsidRPr="001A7C01">
        <w:rPr>
          <w:position w:val="-10"/>
        </w:rPr>
        <w:object w:dxaOrig="680" w:dyaOrig="300" w14:anchorId="2F1756E2">
          <v:shape id="_x0000_i2513" type="#_x0000_t75" style="width:36.5pt;height:15pt" o:ole="">
            <v:imagedata r:id="rId250" o:title=""/>
          </v:shape>
          <o:OLEObject Type="Embed" ProgID="Equation.3" ShapeID="_x0000_i2513" DrawAspect="Content" ObjectID="_1635329923" r:id="rId251"/>
        </w:object>
      </w:r>
      <w:r w:rsidR="0089639F" w:rsidRPr="001A7C01">
        <w:t xml:space="preserve">is given by the higher layer parameter </w:t>
      </w:r>
      <w:proofErr w:type="spellStart"/>
      <w:r w:rsidR="0089639F" w:rsidRPr="001A7C01">
        <w:rPr>
          <w:i/>
          <w:lang w:val="en-US"/>
        </w:rPr>
        <w:t>eutraControlRegionSize</w:t>
      </w:r>
      <w:proofErr w:type="spellEnd"/>
      <w:r w:rsidR="0089639F" w:rsidRPr="001A7C01">
        <w:rPr>
          <w:i/>
          <w:lang w:val="en-US"/>
        </w:rPr>
        <w:t xml:space="preserve"> </w:t>
      </w:r>
      <w:r w:rsidR="0089639F" w:rsidRPr="001A7C01">
        <w:t xml:space="preserve">if the value of the higher layer parameter </w:t>
      </w:r>
      <w:proofErr w:type="spellStart"/>
      <w:r w:rsidR="00840954" w:rsidRPr="001A7C01">
        <w:rPr>
          <w:i/>
          <w:lang w:val="en-US"/>
        </w:rPr>
        <w:t>eutraControlRegionSize</w:t>
      </w:r>
      <w:proofErr w:type="spellEnd"/>
      <w:r w:rsidR="00840954" w:rsidRPr="001A7C01">
        <w:rPr>
          <w:lang w:val="en-US"/>
        </w:rPr>
        <w:t xml:space="preserve"> is present</w:t>
      </w:r>
    </w:p>
    <w:p w14:paraId="332E7E3A" w14:textId="77777777" w:rsidR="0089639F" w:rsidRPr="001A7C01" w:rsidRDefault="00BA14AB" w:rsidP="00407830">
      <w:pPr>
        <w:pStyle w:val="B2"/>
      </w:pPr>
      <w:r w:rsidRPr="001A7C01">
        <w:t>-</w:t>
      </w:r>
      <w:r w:rsidRPr="001A7C01">
        <w:tab/>
      </w:r>
      <w:r w:rsidR="0089639F" w:rsidRPr="001A7C01">
        <w:rPr>
          <w:position w:val="-10"/>
        </w:rPr>
        <w:object w:dxaOrig="999" w:dyaOrig="300" w14:anchorId="2D6CE276">
          <v:shape id="_x0000_i2514" type="#_x0000_t75" style="width:50.5pt;height:15pt" o:ole="">
            <v:imagedata r:id="rId242" o:title=""/>
          </v:shape>
          <o:OLEObject Type="Embed" ProgID="Equation.3" ShapeID="_x0000_i2514" DrawAspect="Content" ObjectID="_1635329924" r:id="rId252"/>
        </w:object>
      </w:r>
      <w:proofErr w:type="gramStart"/>
      <w:r w:rsidR="0089639F" w:rsidRPr="001A7C01">
        <w:t>otherwise</w:t>
      </w:r>
      <w:proofErr w:type="gramEnd"/>
    </w:p>
    <w:p w14:paraId="19AD4D51" w14:textId="77777777" w:rsidR="0089639F" w:rsidRPr="001A7C01" w:rsidRDefault="0089639F" w:rsidP="00773613">
      <w:pPr>
        <w:pStyle w:val="Heading4"/>
      </w:pPr>
      <w:r w:rsidRPr="001A7C01">
        <w:lastRenderedPageBreak/>
        <w:t>16.4.1.5</w:t>
      </w:r>
      <w:r w:rsidRPr="001A7C01">
        <w:tab/>
        <w:t>Modulation order and tra</w:t>
      </w:r>
      <w:r w:rsidR="00BA14AB" w:rsidRPr="001A7C01">
        <w:t>nsport block size determination</w:t>
      </w:r>
    </w:p>
    <w:p w14:paraId="287BD287" w14:textId="77777777"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w14:anchorId="453891D9">
          <v:shape id="_x0000_i2515" type="#_x0000_t75" style="width:15pt;height:15pt" o:ole="">
            <v:imagedata r:id="rId253" o:title=""/>
          </v:shape>
          <o:OLEObject Type="Embed" ProgID="Equation.3" ShapeID="_x0000_i2515" DrawAspect="Content" ObjectID="_1635329925" r:id="rId254"/>
        </w:object>
      </w:r>
      <w:r w:rsidRPr="001A7C01">
        <w:rPr>
          <w:b/>
          <w:bCs/>
          <w:lang w:val="en-US"/>
        </w:rPr>
        <w:t xml:space="preserve">= </w:t>
      </w:r>
      <w:r w:rsidRPr="001A7C01">
        <w:rPr>
          <w:bCs/>
          <w:lang w:val="en-US"/>
        </w:rPr>
        <w:t>2</w:t>
      </w:r>
      <w:r w:rsidR="00BA14AB" w:rsidRPr="001A7C01">
        <w:rPr>
          <w:bCs/>
          <w:lang w:val="en-US"/>
        </w:rPr>
        <w:t>.</w:t>
      </w:r>
    </w:p>
    <w:p w14:paraId="31483E11" w14:textId="77777777" w:rsidR="0089639F" w:rsidRPr="001A7C01" w:rsidRDefault="0089639F" w:rsidP="00407830">
      <w:r w:rsidRPr="001A7C01">
        <w:t>To determine the transport block size in the NPDSCH, the UE shall first,</w:t>
      </w:r>
    </w:p>
    <w:p w14:paraId="3B81CE6B" w14:textId="77777777" w:rsidR="0089639F" w:rsidRPr="001A7C01" w:rsidRDefault="00BA14AB" w:rsidP="00407830">
      <w:pPr>
        <w:pStyle w:val="B1"/>
      </w:pPr>
      <w:r w:rsidRPr="001A7C01">
        <w:t>-</w:t>
      </w:r>
      <w:r w:rsidRPr="001A7C01">
        <w:tab/>
      </w:r>
      <w:proofErr w:type="gramStart"/>
      <w:r w:rsidR="0089639F" w:rsidRPr="001A7C01">
        <w:t>if</w:t>
      </w:r>
      <w:proofErr w:type="gramEnd"/>
      <w:r w:rsidR="0089639F" w:rsidRPr="001A7C01">
        <w:t xml:space="preserve"> NPDSCH carrie</w:t>
      </w:r>
      <w:r w:rsidR="00F77397" w:rsidRPr="001A7C01">
        <w:t>r</w:t>
      </w:r>
      <w:r w:rsidR="0089639F" w:rsidRPr="001A7C01">
        <w:t>s SystemInformationBlockType1-NB</w:t>
      </w:r>
    </w:p>
    <w:p w14:paraId="7DD8BA35" w14:textId="77777777"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w14:anchorId="26400887">
          <v:shape id="_x0000_i2516" type="#_x0000_t75" style="width:21.5pt;height:15pt" o:ole="">
            <v:imagedata r:id="rId255" o:title=""/>
          </v:shape>
          <o:OLEObject Type="Embed" ProgID="Equation.3" ShapeID="_x0000_i2516" DrawAspect="Content" ObjectID="_1635329926" r:id="rId256"/>
        </w:object>
      </w:r>
      <w:r w:rsidR="0089639F" w:rsidRPr="001A7C01">
        <w:t xml:space="preserve"> to the value of the parameter schedulingInfoSIB1 configured by higher-layers</w:t>
      </w:r>
    </w:p>
    <w:p w14:paraId="7E6C6D33" w14:textId="77777777" w:rsidR="0089639F" w:rsidRPr="001A7C01" w:rsidRDefault="00BA14AB" w:rsidP="00407830">
      <w:pPr>
        <w:pStyle w:val="B1"/>
      </w:pPr>
      <w:r w:rsidRPr="001A7C01">
        <w:t>-</w:t>
      </w:r>
      <w:r w:rsidRPr="001A7C01">
        <w:tab/>
      </w:r>
      <w:proofErr w:type="gramStart"/>
      <w:r w:rsidR="0089639F" w:rsidRPr="001A7C01">
        <w:t>otherwise</w:t>
      </w:r>
      <w:proofErr w:type="gramEnd"/>
    </w:p>
    <w:p w14:paraId="20A637BD" w14:textId="77777777"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w14:anchorId="0193DC98">
          <v:shape id="_x0000_i2517" type="#_x0000_t75" style="width:21.5pt;height:21.5pt" o:ole="">
            <v:imagedata r:id="rId257" o:title=""/>
          </v:shape>
          <o:OLEObject Type="Embed" ProgID="Equation.DSMT4" ShapeID="_x0000_i2517" DrawAspect="Content" ObjectID="_1635329927" r:id="rId258"/>
        </w:object>
      </w:r>
      <w:r w:rsidR="0089639F" w:rsidRPr="001A7C01">
        <w:t xml:space="preserve">) in the DCI and </w:t>
      </w:r>
      <w:proofErr w:type="gramStart"/>
      <w:r w:rsidR="0089639F" w:rsidRPr="001A7C01">
        <w:t xml:space="preserve">set </w:t>
      </w:r>
      <w:proofErr w:type="gramEnd"/>
      <w:r w:rsidR="0089639F" w:rsidRPr="001A7C01">
        <w:rPr>
          <w:position w:val="-10"/>
        </w:rPr>
        <w:object w:dxaOrig="1040" w:dyaOrig="340" w14:anchorId="20825384">
          <v:shape id="_x0000_i2518" type="#_x0000_t75" style="width:50pt;height:15pt" o:ole="">
            <v:imagedata r:id="rId259" o:title=""/>
          </v:shape>
          <o:OLEObject Type="Embed" ProgID="Equation.3" ShapeID="_x0000_i2518" DrawAspect="Content" ObjectID="_1635329928" r:id="rId260"/>
        </w:object>
      </w:r>
      <w:r w:rsidR="0089639F" w:rsidRPr="001A7C01">
        <w:t>.</w:t>
      </w:r>
    </w:p>
    <w:p w14:paraId="23B50B07" w14:textId="77777777" w:rsidR="0089639F" w:rsidRPr="001A7C01" w:rsidRDefault="0089639F" w:rsidP="0089639F">
      <w:proofErr w:type="gramStart"/>
      <w:r w:rsidRPr="001A7C01">
        <w:t>and</w:t>
      </w:r>
      <w:proofErr w:type="gramEnd"/>
      <w:r w:rsidRPr="001A7C01">
        <w:t xml:space="preserve"> second,</w:t>
      </w:r>
    </w:p>
    <w:p w14:paraId="7374DC50" w14:textId="77777777" w:rsidR="0089639F" w:rsidRPr="001A7C01" w:rsidRDefault="00BA14AB" w:rsidP="00407830">
      <w:pPr>
        <w:pStyle w:val="B1"/>
      </w:pPr>
      <w:r w:rsidRPr="001A7C01">
        <w:t>-</w:t>
      </w:r>
      <w:r w:rsidRPr="001A7C01">
        <w:tab/>
      </w:r>
      <w:proofErr w:type="gramStart"/>
      <w:r w:rsidRPr="001A7C01">
        <w:t>i</w:t>
      </w:r>
      <w:r w:rsidR="0089639F" w:rsidRPr="001A7C01">
        <w:t>f</w:t>
      </w:r>
      <w:proofErr w:type="gramEnd"/>
      <w:r w:rsidR="0089639F" w:rsidRPr="001A7C01">
        <w:t xml:space="preserve"> NPDSCH carrie</w:t>
      </w:r>
      <w:r w:rsidR="00F77397" w:rsidRPr="001A7C01">
        <w:t>r</w:t>
      </w:r>
      <w:r w:rsidR="0089639F" w:rsidRPr="001A7C01">
        <w:t xml:space="preserve">s SystemInformationBlockType1-NB </w:t>
      </w:r>
    </w:p>
    <w:p w14:paraId="6534E1EB" w14:textId="77777777"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14:paraId="38CBF420" w14:textId="77777777" w:rsidR="0089639F" w:rsidRPr="001A7C01" w:rsidRDefault="00BA14AB" w:rsidP="00407830">
      <w:pPr>
        <w:pStyle w:val="B1"/>
      </w:pPr>
      <w:r w:rsidRPr="001A7C01">
        <w:t>-</w:t>
      </w:r>
      <w:r w:rsidRPr="001A7C01">
        <w:tab/>
      </w:r>
      <w:proofErr w:type="gramStart"/>
      <w:r w:rsidR="0089639F" w:rsidRPr="001A7C01">
        <w:t>otherwise</w:t>
      </w:r>
      <w:proofErr w:type="gramEnd"/>
      <w:r w:rsidR="0089639F" w:rsidRPr="001A7C01">
        <w:t>,</w:t>
      </w:r>
    </w:p>
    <w:p w14:paraId="03613DDB" w14:textId="77777777"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w14:anchorId="42CAAD72">
          <v:shape id="_x0000_i2519" type="#_x0000_t75" style="width:15pt;height:21.5pt" o:ole="">
            <v:imagedata r:id="rId261" o:title=""/>
          </v:shape>
          <o:OLEObject Type="Embed" ProgID="Equation.DSMT4" ShapeID="_x0000_i2519" DrawAspect="Content" ObjectID="_1635329929" r:id="rId262"/>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14:paraId="448E9FF3" w14:textId="5A59928D" w:rsidR="00F77397" w:rsidRPr="00F724B1" w:rsidRDefault="001A1B63" w:rsidP="00F77397">
      <w:r w:rsidRPr="001A7C01">
        <w:t>For a NPDCCH UE-specific search space, i</w:t>
      </w:r>
      <w:r w:rsidR="00F77397" w:rsidRPr="001A7C01">
        <w:t xml:space="preserve">f the UE is configured with higher layer parameter </w:t>
      </w:r>
      <w:proofErr w:type="spellStart"/>
      <w:r w:rsidR="00F77397" w:rsidRPr="001A7C01">
        <w:rPr>
          <w:i/>
        </w:rPr>
        <w:t>twoHARQ-ProcessesConfig</w:t>
      </w:r>
      <w:proofErr w:type="spellEnd"/>
      <w:ins w:id="116" w:author="MM2" w:date="2019-11-05T17:53:00Z">
        <w:r w:rsidR="00F724B1">
          <w:t>,</w:t>
        </w:r>
      </w:ins>
      <w:ins w:id="117" w:author="MM1" w:date="2019-10-31T21:45:00Z">
        <w:r w:rsidR="003026C1" w:rsidRPr="003026C1">
          <w:rPr>
            <w:lang w:eastAsia="ja-JP"/>
          </w:rPr>
          <w:t xml:space="preserve"> </w:t>
        </w:r>
        <w:r w:rsidR="003026C1">
          <w:rPr>
            <w:lang w:eastAsia="ja-JP"/>
          </w:rPr>
          <w:t xml:space="preserve">or </w:t>
        </w:r>
      </w:ins>
      <w:ins w:id="118" w:author="MM2" w:date="2019-11-05T17:53:00Z">
        <w:r w:rsidR="00F724B1">
          <w:rPr>
            <w:lang w:eastAsia="ja-JP"/>
          </w:rPr>
          <w:t xml:space="preserve">the UE is configured with </w:t>
        </w:r>
      </w:ins>
      <w:ins w:id="119" w:author="MM1" w:date="2019-10-31T21:45:00Z">
        <w:r w:rsidR="003026C1" w:rsidRPr="00AA7E07">
          <w:t xml:space="preserve">higher layer parameter </w:t>
        </w:r>
        <w:r w:rsidR="003026C1" w:rsidRPr="00AA7E07">
          <w:rPr>
            <w:i/>
            <w:iCs/>
          </w:rPr>
          <w:t>multi-TB-Unicast-</w:t>
        </w:r>
        <w:proofErr w:type="spellStart"/>
        <w:r w:rsidR="003026C1" w:rsidRPr="00AA7E07">
          <w:rPr>
            <w:i/>
            <w:iCs/>
          </w:rPr>
          <w:t>config</w:t>
        </w:r>
      </w:ins>
      <w:proofErr w:type="spellEnd"/>
      <w:ins w:id="120" w:author="MM2" w:date="2019-11-05T17:49:00Z">
        <w:r w:rsidR="00F724B1">
          <w:rPr>
            <w:iCs/>
          </w:rPr>
          <w:t xml:space="preserve"> and single TB is sch</w:t>
        </w:r>
        <w:r w:rsidR="000A0955">
          <w:rPr>
            <w:iCs/>
          </w:rPr>
          <w:t>eduled in the corresponding DCI</w:t>
        </w:r>
      </w:ins>
    </w:p>
    <w:p w14:paraId="2E9AF942" w14:textId="77777777"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14:paraId="0A591380" w14:textId="77777777" w:rsidR="00F77397" w:rsidRPr="001A7C01" w:rsidRDefault="00F77397" w:rsidP="00F77397">
      <w:proofErr w:type="gramStart"/>
      <w:r w:rsidRPr="001A7C01">
        <w:t>otherwise</w:t>
      </w:r>
      <w:proofErr w:type="gramEnd"/>
    </w:p>
    <w:p w14:paraId="164DC3A9" w14:textId="23C69C86" w:rsidR="0089639F" w:rsidRPr="001A7C01" w:rsidRDefault="00F77397" w:rsidP="00226A10">
      <w:pPr>
        <w:pStyle w:val="B1"/>
      </w:pPr>
      <w:r w:rsidRPr="001A7C01">
        <w:t>-</w:t>
      </w:r>
      <w:r w:rsidRPr="001A7C01">
        <w:tab/>
      </w:r>
      <w:proofErr w:type="gramStart"/>
      <w:r w:rsidRPr="001A7C01">
        <w:t>the</w:t>
      </w:r>
      <w:proofErr w:type="gramEnd"/>
      <w:r w:rsidRPr="001A7C01">
        <w:t xml:space="preserve"> </w:t>
      </w:r>
      <w:r w:rsidR="0089639F" w:rsidRPr="001A7C01">
        <w:t>NDI as signalled on NPDCCH, and the TBS, as determined above, shall be delivered to higher layers.</w:t>
      </w:r>
      <w:r w:rsidR="001A1B63" w:rsidRPr="001A7C01">
        <w:t xml:space="preserve"> HARQ process ID of 0 shall be assumed.</w:t>
      </w:r>
      <w:ins w:id="121" w:author="MM1" w:date="2019-11-05T21:46:00Z">
        <w:r w:rsidR="003665AC">
          <w:t xml:space="preserve"> </w:t>
        </w:r>
      </w:ins>
      <w:ins w:id="122" w:author="MM2" w:date="2019-11-05T21:58:00Z">
        <w:r w:rsidR="00BA32F6">
          <w:t xml:space="preserve">If </w:t>
        </w:r>
        <w:r w:rsidR="00BA32F6">
          <w:rPr>
            <w:lang w:eastAsia="ja-JP"/>
          </w:rPr>
          <w:t xml:space="preserve">the UE is configured with </w:t>
        </w:r>
        <w:r w:rsidR="00BA32F6" w:rsidRPr="00AA7E07">
          <w:t xml:space="preserve">higher layer parameter </w:t>
        </w:r>
        <w:r w:rsidR="00BA32F6" w:rsidRPr="00AA7E07">
          <w:rPr>
            <w:i/>
            <w:iCs/>
          </w:rPr>
          <w:t>multi-TB-Unicast-</w:t>
        </w:r>
        <w:proofErr w:type="spellStart"/>
        <w:r w:rsidR="00BA32F6" w:rsidRPr="00AA7E07">
          <w:rPr>
            <w:i/>
            <w:iCs/>
          </w:rPr>
          <w:t>config</w:t>
        </w:r>
        <w:proofErr w:type="spellEnd"/>
        <w:r w:rsidR="00BA32F6">
          <w:rPr>
            <w:iCs/>
          </w:rPr>
          <w:t xml:space="preserve"> and multiple TB </w:t>
        </w:r>
      </w:ins>
      <w:ins w:id="123" w:author="MM2" w:date="2019-11-05T22:58:00Z">
        <w:r w:rsidR="000A4043">
          <w:rPr>
            <w:iCs/>
          </w:rPr>
          <w:t>are</w:t>
        </w:r>
      </w:ins>
      <w:ins w:id="124" w:author="MM2" w:date="2019-11-05T21:58:00Z">
        <w:r w:rsidR="00BA32F6">
          <w:rPr>
            <w:iCs/>
          </w:rPr>
          <w:t xml:space="preserve"> scheduled in the corresponding DCI, the HARQ </w:t>
        </w:r>
        <w:r w:rsidR="00BA32F6" w:rsidRPr="001A7C01">
          <w:t>process ID of 0</w:t>
        </w:r>
        <w:r w:rsidR="00BA32F6">
          <w:t xml:space="preserve"> is for the first TB and </w:t>
        </w:r>
        <w:r w:rsidR="00BA32F6" w:rsidRPr="001A7C01">
          <w:t xml:space="preserve">HARQ process ID of </w:t>
        </w:r>
        <w:r w:rsidR="00BA32F6">
          <w:t>1</w:t>
        </w:r>
        <w:r w:rsidR="00BA32F6" w:rsidRPr="001A7C01">
          <w:t xml:space="preserve"> shall be assumed</w:t>
        </w:r>
        <w:r w:rsidR="00BA32F6">
          <w:t xml:space="preserve"> for the second TB.</w:t>
        </w:r>
      </w:ins>
    </w:p>
    <w:p w14:paraId="4057D9AD" w14:textId="77777777"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14:paraId="05468CEE" w14:textId="77777777" w:rsidR="0089639F" w:rsidRPr="001A7C01" w:rsidRDefault="0089639F" w:rsidP="0089639F">
      <w:r w:rsidRPr="001A7C01">
        <w:t>The TBS is given by the (</w:t>
      </w:r>
      <w:r w:rsidRPr="001A7C01">
        <w:rPr>
          <w:position w:val="-10"/>
        </w:rPr>
        <w:object w:dxaOrig="400" w:dyaOrig="340" w14:anchorId="746CC01F">
          <v:shape id="_x0000_i2520" type="#_x0000_t75" style="width:21.5pt;height:15pt" o:ole="">
            <v:imagedata r:id="rId263" o:title=""/>
          </v:shape>
          <o:OLEObject Type="Embed" ProgID="Equation.3" ShapeID="_x0000_i2520" DrawAspect="Content" ObjectID="_1635329930" r:id="rId264"/>
        </w:object>
      </w:r>
      <w:r w:rsidRPr="001A7C01">
        <w:t>,</w:t>
      </w:r>
      <w:r w:rsidRPr="001A7C01">
        <w:rPr>
          <w:position w:val="-12"/>
        </w:rPr>
        <w:object w:dxaOrig="340" w:dyaOrig="380" w14:anchorId="0B13555C">
          <v:shape id="_x0000_i2521" type="#_x0000_t75" style="width:15pt;height:21.5pt" o:ole="">
            <v:imagedata r:id="rId265" o:title=""/>
          </v:shape>
          <o:OLEObject Type="Embed" ProgID="Equation.DSMT4" ShapeID="_x0000_i2521" DrawAspect="Content" ObjectID="_1635329931" r:id="rId266"/>
        </w:object>
      </w:r>
      <w:r w:rsidRPr="001A7C01">
        <w:t xml:space="preserve">) entry of Table 16.4.1.5.1-1. For the value of the higher layer parameter </w:t>
      </w:r>
      <w:proofErr w:type="spellStart"/>
      <w:r w:rsidRPr="001A7C01">
        <w:rPr>
          <w:i/>
        </w:rPr>
        <w:t>operationModeInfo</w:t>
      </w:r>
      <w:proofErr w:type="spellEnd"/>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proofErr w:type="gramStart"/>
      <w:r w:rsidRPr="001A7C01">
        <w:t xml:space="preserve">, </w:t>
      </w:r>
      <w:proofErr w:type="gramEnd"/>
      <w:r w:rsidRPr="001A7C01">
        <w:rPr>
          <w:position w:val="-10"/>
        </w:rPr>
        <w:object w:dxaOrig="1140" w:dyaOrig="340" w14:anchorId="7FBE53B4">
          <v:shape id="_x0000_i2522" type="#_x0000_t75" style="width:57pt;height:15pt" o:ole="">
            <v:imagedata r:id="rId267" o:title=""/>
          </v:shape>
          <o:OLEObject Type="Embed" ProgID="Equation.3" ShapeID="_x0000_i2522" DrawAspect="Content" ObjectID="_1635329932" r:id="rId268"/>
        </w:object>
      </w:r>
      <w:r w:rsidRPr="001A7C01">
        <w:t>.</w:t>
      </w:r>
    </w:p>
    <w:p w14:paraId="7E993A15" w14:textId="77777777" w:rsidR="00BA14AB" w:rsidRPr="001A7C01" w:rsidRDefault="00BA14AB" w:rsidP="0089639F"/>
    <w:p w14:paraId="57563D99" w14:textId="77777777"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3"/>
        <w:gridCol w:w="483"/>
        <w:gridCol w:w="483"/>
        <w:gridCol w:w="483"/>
        <w:gridCol w:w="572"/>
        <w:gridCol w:w="572"/>
        <w:gridCol w:w="572"/>
        <w:gridCol w:w="572"/>
        <w:gridCol w:w="572"/>
      </w:tblGrid>
      <w:tr w:rsidR="0089639F" w:rsidRPr="001A7C01" w14:paraId="64FDDA5F" w14:textId="77777777" w:rsidTr="009F74B1">
        <w:trPr>
          <w:cantSplit/>
          <w:jc w:val="center"/>
        </w:trPr>
        <w:tc>
          <w:tcPr>
            <w:tcW w:w="619" w:type="dxa"/>
            <w:vMerge w:val="restart"/>
            <w:tcBorders>
              <w:right w:val="double" w:sz="4" w:space="0" w:color="auto"/>
            </w:tcBorders>
            <w:shd w:val="clear" w:color="auto" w:fill="E0E0E0"/>
            <w:vAlign w:val="center"/>
          </w:tcPr>
          <w:p w14:paraId="22860E18" w14:textId="77777777" w:rsidR="0089639F" w:rsidRPr="001A7C01" w:rsidRDefault="0089639F" w:rsidP="009F74B1">
            <w:pPr>
              <w:pStyle w:val="TAH"/>
              <w:rPr>
                <w:rFonts w:cs="Arial"/>
                <w:szCs w:val="18"/>
              </w:rPr>
            </w:pPr>
            <w:r w:rsidRPr="001A7C01">
              <w:rPr>
                <w:rFonts w:cs="Arial"/>
                <w:position w:val="-10"/>
                <w:szCs w:val="18"/>
              </w:rPr>
              <w:object w:dxaOrig="400" w:dyaOrig="340" w14:anchorId="439E23D1">
                <v:shape id="_x0000_i2523" type="#_x0000_t75" style="width:21.5pt;height:15pt" o:ole="">
                  <v:imagedata r:id="rId263" o:title=""/>
                </v:shape>
                <o:OLEObject Type="Embed" ProgID="Equation.3" ShapeID="_x0000_i2523" DrawAspect="Content" ObjectID="_1635329933" r:id="rId269"/>
              </w:object>
            </w:r>
          </w:p>
        </w:tc>
        <w:tc>
          <w:tcPr>
            <w:tcW w:w="0" w:type="auto"/>
            <w:gridSpan w:val="8"/>
            <w:tcBorders>
              <w:left w:val="double" w:sz="4" w:space="0" w:color="auto"/>
            </w:tcBorders>
            <w:shd w:val="clear" w:color="auto" w:fill="E0E0E0"/>
            <w:vAlign w:val="center"/>
          </w:tcPr>
          <w:p w14:paraId="0BD77DB2" w14:textId="77777777" w:rsidR="0089639F" w:rsidRPr="001A7C01" w:rsidRDefault="0089639F" w:rsidP="009F74B1">
            <w:pPr>
              <w:pStyle w:val="TAH"/>
              <w:rPr>
                <w:rFonts w:cs="Arial"/>
                <w:szCs w:val="18"/>
              </w:rPr>
            </w:pPr>
            <w:r w:rsidRPr="001A7C01">
              <w:rPr>
                <w:position w:val="-12"/>
              </w:rPr>
              <w:object w:dxaOrig="340" w:dyaOrig="380" w14:anchorId="24D0D37B">
                <v:shape id="_x0000_i2524" type="#_x0000_t75" style="width:15pt;height:21.5pt" o:ole="">
                  <v:imagedata r:id="rId265" o:title=""/>
                </v:shape>
                <o:OLEObject Type="Embed" ProgID="Equation.DSMT4" ShapeID="_x0000_i2524" DrawAspect="Content" ObjectID="_1635329934" r:id="rId270"/>
              </w:object>
            </w:r>
          </w:p>
        </w:tc>
      </w:tr>
      <w:tr w:rsidR="0089639F" w:rsidRPr="001A7C01" w14:paraId="5B399AF0"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79AF5E00" w14:textId="77777777"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57B630FE" w14:textId="77777777"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03825805" w14:textId="77777777"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3A775FD4" w14:textId="77777777"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10A421B5" w14:textId="77777777"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03ADE07E" w14:textId="77777777"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4089FD0B" w14:textId="77777777"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08BD5C7A" w14:textId="77777777"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639160C0" w14:textId="77777777" w:rsidR="0089639F" w:rsidRPr="001A7C01" w:rsidRDefault="0089639F" w:rsidP="009F74B1">
            <w:pPr>
              <w:pStyle w:val="TAH"/>
              <w:rPr>
                <w:rFonts w:cs="Arial"/>
                <w:szCs w:val="18"/>
              </w:rPr>
            </w:pPr>
            <w:r w:rsidRPr="001A7C01">
              <w:rPr>
                <w:rFonts w:cs="Arial"/>
                <w:szCs w:val="18"/>
              </w:rPr>
              <w:t>7</w:t>
            </w:r>
          </w:p>
        </w:tc>
      </w:tr>
      <w:tr w:rsidR="0089639F" w:rsidRPr="001A7C01" w14:paraId="7232DC02"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4BF9C65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483A2F8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7B3E0B8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164E4BA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54B95CA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6624265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13E0CAB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31CE0E9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4912D2E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14:paraId="1762D58C" w14:textId="77777777" w:rsidTr="009F74B1">
        <w:trPr>
          <w:cantSplit/>
          <w:jc w:val="center"/>
        </w:trPr>
        <w:tc>
          <w:tcPr>
            <w:tcW w:w="619" w:type="dxa"/>
            <w:tcBorders>
              <w:right w:val="double" w:sz="4" w:space="0" w:color="auto"/>
            </w:tcBorders>
            <w:shd w:val="clear" w:color="auto" w:fill="auto"/>
            <w:vAlign w:val="center"/>
          </w:tcPr>
          <w:p w14:paraId="242F39F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42D0126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435EA01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203014F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FA1A25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6DEF16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1DFBCA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F545FE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2EF0A1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14:paraId="2708D011" w14:textId="77777777" w:rsidTr="009F74B1">
        <w:trPr>
          <w:cantSplit/>
          <w:jc w:val="center"/>
        </w:trPr>
        <w:tc>
          <w:tcPr>
            <w:tcW w:w="619" w:type="dxa"/>
            <w:tcBorders>
              <w:right w:val="double" w:sz="4" w:space="0" w:color="auto"/>
            </w:tcBorders>
            <w:shd w:val="clear" w:color="auto" w:fill="auto"/>
            <w:vAlign w:val="center"/>
          </w:tcPr>
          <w:p w14:paraId="45A7106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352C661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0355DFD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107A1B1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76F351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4053F85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069E9C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A3B6E6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5068AD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14:paraId="5309D9E8" w14:textId="77777777" w:rsidTr="009F74B1">
        <w:trPr>
          <w:cantSplit/>
          <w:jc w:val="center"/>
        </w:trPr>
        <w:tc>
          <w:tcPr>
            <w:tcW w:w="619" w:type="dxa"/>
            <w:tcBorders>
              <w:right w:val="double" w:sz="4" w:space="0" w:color="auto"/>
            </w:tcBorders>
            <w:shd w:val="clear" w:color="auto" w:fill="auto"/>
            <w:vAlign w:val="center"/>
          </w:tcPr>
          <w:p w14:paraId="1822E8F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0E509FA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4608B10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67CA66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70861C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79B2CF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719B3C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0120F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0FDAAC1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14:paraId="3B31293B" w14:textId="77777777" w:rsidTr="009F74B1">
        <w:trPr>
          <w:cantSplit/>
          <w:jc w:val="center"/>
        </w:trPr>
        <w:tc>
          <w:tcPr>
            <w:tcW w:w="619" w:type="dxa"/>
            <w:tcBorders>
              <w:right w:val="double" w:sz="4" w:space="0" w:color="auto"/>
            </w:tcBorders>
            <w:shd w:val="clear" w:color="auto" w:fill="auto"/>
            <w:vAlign w:val="center"/>
          </w:tcPr>
          <w:p w14:paraId="3BF97F6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6D99A8B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3AEAA94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576D148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EB99C6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1B1934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146ADFC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6318CEB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49BEE3A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14:paraId="05D989B7" w14:textId="77777777" w:rsidTr="009F74B1">
        <w:trPr>
          <w:cantSplit/>
          <w:jc w:val="center"/>
        </w:trPr>
        <w:tc>
          <w:tcPr>
            <w:tcW w:w="619" w:type="dxa"/>
            <w:tcBorders>
              <w:right w:val="double" w:sz="4" w:space="0" w:color="auto"/>
            </w:tcBorders>
            <w:shd w:val="clear" w:color="auto" w:fill="auto"/>
            <w:vAlign w:val="center"/>
          </w:tcPr>
          <w:p w14:paraId="68079DE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0741FFE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0A0368B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FD3CFA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3BD1F77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110244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634C24D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7B2E014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EF4F14B" w14:textId="77777777"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320AB0" w:rsidRPr="001A7C01" w14:paraId="275FC670" w14:textId="77777777" w:rsidTr="009F74B1">
        <w:trPr>
          <w:cantSplit/>
          <w:jc w:val="center"/>
        </w:trPr>
        <w:tc>
          <w:tcPr>
            <w:tcW w:w="619" w:type="dxa"/>
            <w:tcBorders>
              <w:right w:val="double" w:sz="4" w:space="0" w:color="auto"/>
            </w:tcBorders>
            <w:shd w:val="clear" w:color="auto" w:fill="auto"/>
            <w:vAlign w:val="center"/>
          </w:tcPr>
          <w:p w14:paraId="0584DF3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557306A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38D258A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89FFCC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CB1064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1E4BB82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9E5680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50D4613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7EA1FC7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320AB0" w:rsidRPr="001A7C01" w14:paraId="3BA98102" w14:textId="77777777" w:rsidTr="009F74B1">
        <w:trPr>
          <w:cantSplit/>
          <w:jc w:val="center"/>
        </w:trPr>
        <w:tc>
          <w:tcPr>
            <w:tcW w:w="619" w:type="dxa"/>
            <w:tcBorders>
              <w:right w:val="double" w:sz="4" w:space="0" w:color="auto"/>
            </w:tcBorders>
            <w:shd w:val="clear" w:color="auto" w:fill="auto"/>
            <w:vAlign w:val="center"/>
          </w:tcPr>
          <w:p w14:paraId="204C82B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3240748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6DC295F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5D00E0E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5C1D20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77A2CF3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3BF3B90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00D67B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14:paraId="6D50466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320AB0" w:rsidRPr="001A7C01" w14:paraId="482688C8" w14:textId="77777777" w:rsidTr="009F74B1">
        <w:trPr>
          <w:cantSplit/>
          <w:jc w:val="center"/>
        </w:trPr>
        <w:tc>
          <w:tcPr>
            <w:tcW w:w="619" w:type="dxa"/>
            <w:tcBorders>
              <w:right w:val="double" w:sz="4" w:space="0" w:color="auto"/>
            </w:tcBorders>
            <w:shd w:val="clear" w:color="auto" w:fill="auto"/>
            <w:vAlign w:val="center"/>
          </w:tcPr>
          <w:p w14:paraId="70C70E5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1F7E90B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5582F72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1C4F726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2EE387F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69E5012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16AF66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4F7B020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3D0A1DD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320AB0" w:rsidRPr="001A7C01" w14:paraId="3FBC649F" w14:textId="77777777" w:rsidTr="009F74B1">
        <w:trPr>
          <w:cantSplit/>
          <w:jc w:val="center"/>
        </w:trPr>
        <w:tc>
          <w:tcPr>
            <w:tcW w:w="619" w:type="dxa"/>
            <w:tcBorders>
              <w:right w:val="double" w:sz="4" w:space="0" w:color="auto"/>
            </w:tcBorders>
            <w:shd w:val="clear" w:color="auto" w:fill="auto"/>
            <w:vAlign w:val="center"/>
          </w:tcPr>
          <w:p w14:paraId="095A40C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667460F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19B7FC6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425AE91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34ADD46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0BB954B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5FF3FB9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14:paraId="2E08E85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26C71D5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14:paraId="188652C9" w14:textId="77777777" w:rsidTr="009F74B1">
        <w:trPr>
          <w:cantSplit/>
          <w:jc w:val="center"/>
        </w:trPr>
        <w:tc>
          <w:tcPr>
            <w:tcW w:w="619" w:type="dxa"/>
            <w:tcBorders>
              <w:right w:val="double" w:sz="4" w:space="0" w:color="auto"/>
            </w:tcBorders>
            <w:shd w:val="clear" w:color="auto" w:fill="auto"/>
            <w:vAlign w:val="center"/>
          </w:tcPr>
          <w:p w14:paraId="396D0A7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2736735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6EF44FE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DA98B8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C5AD91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4481F4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14:paraId="7DE4B64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14:paraId="4A322A5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0190512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14:paraId="1C9F84EB" w14:textId="77777777" w:rsidTr="009F74B1">
        <w:trPr>
          <w:cantSplit/>
          <w:jc w:val="center"/>
        </w:trPr>
        <w:tc>
          <w:tcPr>
            <w:tcW w:w="619" w:type="dxa"/>
            <w:tcBorders>
              <w:right w:val="double" w:sz="4" w:space="0" w:color="auto"/>
            </w:tcBorders>
            <w:shd w:val="clear" w:color="auto" w:fill="auto"/>
            <w:vAlign w:val="center"/>
          </w:tcPr>
          <w:p w14:paraId="7422A80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70953D6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8611EF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30ECAF8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0316E62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20880F4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14:paraId="1EBFF27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14:paraId="44C5828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682CE02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320AB0" w:rsidRPr="001A7C01" w14:paraId="53E2E517" w14:textId="77777777" w:rsidTr="009F74B1">
        <w:trPr>
          <w:cantSplit/>
          <w:jc w:val="center"/>
        </w:trPr>
        <w:tc>
          <w:tcPr>
            <w:tcW w:w="619" w:type="dxa"/>
            <w:tcBorders>
              <w:right w:val="double" w:sz="4" w:space="0" w:color="auto"/>
            </w:tcBorders>
            <w:shd w:val="clear" w:color="auto" w:fill="auto"/>
            <w:vAlign w:val="center"/>
          </w:tcPr>
          <w:p w14:paraId="2EBAFBE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565F4A5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20B337D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1671AC8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1F3F80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14:paraId="277F079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14:paraId="4F53575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4B4B825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2AD54C7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14:paraId="1473D13C"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27B933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lastRenderedPageBreak/>
              <w:t>13</w:t>
            </w:r>
          </w:p>
        </w:tc>
        <w:tc>
          <w:tcPr>
            <w:tcW w:w="0" w:type="auto"/>
            <w:tcBorders>
              <w:top w:val="single" w:sz="4" w:space="0" w:color="auto"/>
              <w:left w:val="double" w:sz="4" w:space="0" w:color="auto"/>
              <w:bottom w:val="single" w:sz="4" w:space="0" w:color="auto"/>
              <w:right w:val="single" w:sz="4" w:space="0" w:color="auto"/>
            </w:tcBorders>
            <w:vAlign w:val="center"/>
          </w:tcPr>
          <w:p w14:paraId="19CBD2D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B635EF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E3FD93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227BF901" w14:textId="77777777" w:rsidR="00320AB0" w:rsidRPr="001A7C01" w:rsidRDefault="00A97B0A" w:rsidP="00320AB0">
            <w:pPr>
              <w:pStyle w:val="BodyText"/>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90C6AD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C6C6F6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6FAE1C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01B4E9A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2536 </w:t>
            </w:r>
          </w:p>
        </w:tc>
      </w:tr>
    </w:tbl>
    <w:p w14:paraId="3A2E950F" w14:textId="77777777" w:rsidR="0089639F" w:rsidRPr="001A7C01" w:rsidRDefault="0089639F" w:rsidP="0089639F"/>
    <w:p w14:paraId="28193C03" w14:textId="77777777"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14:paraId="6B201794" w14:textId="77777777" w:rsidR="0089639F" w:rsidRPr="001A7C01" w:rsidRDefault="0089639F" w:rsidP="00BA14AB">
      <w:r w:rsidRPr="001A7C01">
        <w:t>The TBS is given by the</w:t>
      </w:r>
      <w:r w:rsidRPr="001A7C01">
        <w:rPr>
          <w:position w:val="-10"/>
        </w:rPr>
        <w:object w:dxaOrig="420" w:dyaOrig="340" w14:anchorId="7A4DE541">
          <v:shape id="_x0000_i2525" type="#_x0000_t75" style="width:21.5pt;height:15pt" o:ole="">
            <v:imagedata r:id="rId271" o:title=""/>
          </v:shape>
          <o:OLEObject Type="Embed" ProgID="Equation.3" ShapeID="_x0000_i2525" DrawAspect="Content" ObjectID="_1635329935" r:id="rId272"/>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14:paraId="49357676" w14:textId="77777777" w:rsidR="00BA14AB" w:rsidRPr="001A7C01" w:rsidRDefault="00BA14AB" w:rsidP="00BA14AB"/>
    <w:p w14:paraId="230E63B6" w14:textId="77777777"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14:paraId="57B08FB8" w14:textId="77777777"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7A140498" w14:textId="77777777" w:rsidR="0089639F" w:rsidRPr="001A7C01" w:rsidRDefault="0089639F" w:rsidP="009F74B1">
            <w:pPr>
              <w:pStyle w:val="TAH"/>
            </w:pPr>
            <w:r w:rsidRPr="001A7C01">
              <w:rPr>
                <w:position w:val="-10"/>
              </w:rPr>
              <w:object w:dxaOrig="400" w:dyaOrig="340" w14:anchorId="1960EB12">
                <v:shape id="_x0000_i2526" type="#_x0000_t75" style="width:21.5pt;height:15pt" o:ole="">
                  <v:imagedata r:id="rId263" o:title=""/>
                </v:shape>
                <o:OLEObject Type="Embed" ProgID="Equation.3" ShapeID="_x0000_i2526" DrawAspect="Content" ObjectID="_1635329936" r:id="rId273"/>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6D01465C" w14:textId="77777777" w:rsidR="0089639F" w:rsidRPr="001A7C01" w:rsidRDefault="0089639F" w:rsidP="009F74B1">
            <w:pPr>
              <w:pStyle w:val="TAC"/>
            </w:pPr>
            <w:r w:rsidRPr="001A7C01">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4F51D19" w14:textId="77777777" w:rsidR="0089639F" w:rsidRPr="001A7C01" w:rsidRDefault="0089639F" w:rsidP="009F74B1">
            <w:pPr>
              <w:pStyle w:val="TAC"/>
            </w:pPr>
            <w:r w:rsidRPr="001A7C01">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A6A34A8" w14:textId="77777777" w:rsidR="0089639F" w:rsidRPr="001A7C01" w:rsidRDefault="0089639F" w:rsidP="009F74B1">
            <w:pPr>
              <w:pStyle w:val="TAC"/>
            </w:pPr>
            <w:r w:rsidRPr="001A7C01">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4772CC13" w14:textId="77777777" w:rsidR="0089639F" w:rsidRPr="001A7C01" w:rsidRDefault="0089639F" w:rsidP="009F74B1">
            <w:pPr>
              <w:pStyle w:val="TAC"/>
            </w:pPr>
            <w:r w:rsidRPr="001A7C01">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A0BD3D7" w14:textId="77777777" w:rsidR="0089639F" w:rsidRPr="001A7C01" w:rsidRDefault="0089639F" w:rsidP="009F74B1">
            <w:pPr>
              <w:pStyle w:val="TAC"/>
            </w:pPr>
            <w:r w:rsidRPr="001A7C01">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2CA97E6" w14:textId="77777777" w:rsidR="0089639F" w:rsidRPr="001A7C01" w:rsidRDefault="0089639F" w:rsidP="009F74B1">
            <w:pPr>
              <w:pStyle w:val="TAC"/>
            </w:pPr>
            <w:r w:rsidRPr="001A7C01">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132469E" w14:textId="77777777" w:rsidR="0089639F" w:rsidRPr="001A7C01" w:rsidRDefault="0089639F" w:rsidP="009F74B1">
            <w:pPr>
              <w:pStyle w:val="TAC"/>
            </w:pPr>
            <w:r w:rsidRPr="001A7C01">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0CC0319" w14:textId="77777777" w:rsidR="0089639F" w:rsidRPr="001A7C01" w:rsidRDefault="0089639F" w:rsidP="009F74B1">
            <w:pPr>
              <w:pStyle w:val="TAC"/>
            </w:pPr>
            <w:r w:rsidRPr="001A7C01">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D9FBEE7" w14:textId="77777777" w:rsidR="0089639F" w:rsidRPr="001A7C01" w:rsidRDefault="0089639F" w:rsidP="009F74B1">
            <w:pPr>
              <w:pStyle w:val="TAC"/>
            </w:pPr>
            <w:r w:rsidRPr="001A7C01">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46BA88B" w14:textId="77777777" w:rsidR="0089639F" w:rsidRPr="001A7C01" w:rsidRDefault="0089639F" w:rsidP="009F74B1">
            <w:pPr>
              <w:pStyle w:val="TAC"/>
            </w:pPr>
            <w:r w:rsidRPr="001A7C01">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12DA374" w14:textId="77777777" w:rsidR="0089639F" w:rsidRPr="001A7C01" w:rsidRDefault="0089639F" w:rsidP="009F74B1">
            <w:pPr>
              <w:pStyle w:val="TAC"/>
            </w:pPr>
            <w:r w:rsidRPr="001A7C01">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EE47381" w14:textId="77777777" w:rsidR="0089639F" w:rsidRPr="001A7C01" w:rsidRDefault="0089639F" w:rsidP="009F74B1">
            <w:pPr>
              <w:pStyle w:val="TAC"/>
            </w:pPr>
            <w:r w:rsidRPr="001A7C01">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D2FF7F2" w14:textId="77777777" w:rsidR="0089639F" w:rsidRPr="001A7C01" w:rsidRDefault="0089639F" w:rsidP="009F74B1">
            <w:pPr>
              <w:pStyle w:val="TAC"/>
            </w:pPr>
            <w:r w:rsidRPr="001A7C01">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448082F" w14:textId="77777777" w:rsidR="0089639F" w:rsidRPr="001A7C01" w:rsidRDefault="0089639F" w:rsidP="009F74B1">
            <w:pPr>
              <w:pStyle w:val="TAC"/>
            </w:pPr>
            <w:r w:rsidRPr="001A7C01">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A6EC3EC" w14:textId="77777777" w:rsidR="0089639F" w:rsidRPr="001A7C01" w:rsidRDefault="0089639F" w:rsidP="009F74B1">
            <w:pPr>
              <w:pStyle w:val="TAC"/>
            </w:pPr>
            <w:r w:rsidRPr="001A7C01">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14:paraId="165F0E34" w14:textId="77777777" w:rsidR="0089639F" w:rsidRPr="001A7C01" w:rsidRDefault="0089639F" w:rsidP="009F74B1">
            <w:pPr>
              <w:pStyle w:val="TAC"/>
            </w:pPr>
            <w:r w:rsidRPr="001A7C01">
              <w:t>15</w:t>
            </w:r>
          </w:p>
        </w:tc>
      </w:tr>
      <w:tr w:rsidR="0089639F" w:rsidRPr="001A7C01" w14:paraId="34D42EA5" w14:textId="77777777"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2B8673D7" w14:textId="77777777" w:rsidR="0089639F" w:rsidRPr="001A7C01" w:rsidRDefault="0089639F" w:rsidP="009F74B1">
            <w:pPr>
              <w:pStyle w:val="TAH"/>
            </w:pPr>
            <w:r w:rsidRPr="001A7C01">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6CB75" w14:textId="77777777"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658824DD" w14:textId="77777777"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2FB1890" w14:textId="77777777" w:rsidR="0089639F" w:rsidRPr="001A7C01" w:rsidRDefault="0089639F" w:rsidP="009F74B1">
            <w:pPr>
              <w:pStyle w:val="TAC"/>
            </w:pPr>
            <w:r w:rsidRPr="001A7C01">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65EA23D4"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626D5BD9"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86979E3"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175BC14"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CBD1119"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C45D103"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D702D44" w14:textId="77777777"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38566FD" w14:textId="77777777"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FCCD739" w14:textId="77777777" w:rsidR="0089639F" w:rsidRPr="001A7C01" w:rsidRDefault="0089639F" w:rsidP="009F74B1">
            <w:pPr>
              <w:pStyle w:val="TAC"/>
            </w:pPr>
            <w:r w:rsidRPr="001A7C01">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14:paraId="10695AFC" w14:textId="77777777" w:rsidR="0089639F" w:rsidRPr="001A7C01" w:rsidRDefault="0089639F" w:rsidP="009F74B1">
            <w:pPr>
              <w:pStyle w:val="TAC"/>
            </w:pPr>
            <w:r w:rsidRPr="001A7C01">
              <w:t>Reserved</w:t>
            </w:r>
          </w:p>
        </w:tc>
      </w:tr>
    </w:tbl>
    <w:p w14:paraId="4B0E3327" w14:textId="77777777" w:rsidR="00300D7A" w:rsidRPr="00300D7A" w:rsidRDefault="00300D7A" w:rsidP="00300D7A"/>
    <w:p w14:paraId="7ACD3662" w14:textId="77777777"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14:paraId="4DFC113A" w14:textId="77777777"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2DAC37ED"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3626E024">
                <v:shape id="_x0000_i2527" type="#_x0000_t75" style="width:21.5pt;height:15pt" o:ole="">
                  <v:imagedata r:id="rId263" o:title=""/>
                </v:shape>
                <o:OLEObject Type="Embed" ProgID="Equation.3" ShapeID="_x0000_i2527" DrawAspect="Content" ObjectID="_1635329937" r:id="rId274"/>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42EA4F5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31F2D16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4B589F4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14:paraId="21E45E5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5103CB6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199F172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0748A3E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8C512F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B744D3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7C4050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601147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727BD56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14:paraId="13B7A48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14:paraId="072F47C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14:paraId="3BE15F6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14:paraId="5014EE0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14:paraId="6B897179" w14:textId="77777777"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14:paraId="5A2DCEFC"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A8F7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550F5E2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499B599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14:paraId="67C9509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3124D2E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6CBB7D9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6FCD36D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2EBD7FB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36D87BF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2A17DA2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701962A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18E9D7D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14:paraId="5E0A17A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14:paraId="443AB65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14:paraId="1B7107F0"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14:paraId="5A4A32B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12D30F9E" w14:textId="77777777" w:rsidR="00300D7A" w:rsidRPr="00300D7A" w:rsidRDefault="00300D7A" w:rsidP="00300D7A"/>
    <w:p w14:paraId="460AE02A" w14:textId="77777777"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14:paraId="6B6326EC" w14:textId="77777777"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2A4674D7"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0C718D50">
                <v:shape id="_x0000_i2528" type="#_x0000_t75" style="width:21.5pt;height:15pt" o:ole="">
                  <v:imagedata r:id="rId263" o:title=""/>
                </v:shape>
                <o:OLEObject Type="Embed" ProgID="Equation.3" ShapeID="_x0000_i2528" DrawAspect="Content" ObjectID="_1635329938" r:id="rId275"/>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6BFD1DD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686DC03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5574611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14:paraId="6CBD780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3BB2D27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5640763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02051B0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14:paraId="18EA30E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14:paraId="72741070" w14:textId="77777777"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14:paraId="55D91921"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5E85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6BCE69C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68BBF46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14:paraId="0D9B941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248D288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565955C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3C3D9C9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22AD6E7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69A79BE2"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5E142F66" w14:textId="77777777"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476B5763" w14:textId="77777777" w:rsidR="00300D7A" w:rsidRPr="0070259A" w:rsidRDefault="00300D7A" w:rsidP="003D038A">
      <w:pPr>
        <w:pStyle w:val="B1"/>
      </w:pPr>
      <w:r>
        <w:t>-</w:t>
      </w:r>
      <w:r>
        <w:tab/>
      </w:r>
      <w:r w:rsidRPr="00FE006F">
        <w:rPr>
          <w:position w:val="-12"/>
        </w:rPr>
        <w:object w:dxaOrig="900" w:dyaOrig="360" w14:anchorId="7B46ED6E">
          <v:shape id="_x0000_i2529" type="#_x0000_t75" style="width:36.5pt;height:15pt" o:ole="">
            <v:imagedata r:id="rId276" o:title=""/>
          </v:shape>
          <o:OLEObject Type="Embed" ProgID="Equation.DSMT4" ShapeID="_x0000_i2529" DrawAspect="Content" ObjectID="_1635329939" r:id="rId277"/>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14:paraId="7C044A0D" w14:textId="77777777" w:rsidR="00300D7A" w:rsidRPr="0070259A" w:rsidRDefault="00300D7A" w:rsidP="003D038A">
      <w:pPr>
        <w:pStyle w:val="B1"/>
      </w:pPr>
      <w:r>
        <w:t>-</w:t>
      </w:r>
      <w:r>
        <w:tab/>
      </w:r>
      <w:r w:rsidRPr="000318FC">
        <w:rPr>
          <w:position w:val="-10"/>
        </w:rPr>
        <w:object w:dxaOrig="499" w:dyaOrig="300" w14:anchorId="6B0F9E14">
          <v:shape id="_x0000_i2530" type="#_x0000_t75" style="width:21.5pt;height:15pt" o:ole="">
            <v:imagedata r:id="rId278" o:title=""/>
          </v:shape>
          <o:OLEObject Type="Embed" ProgID="Equation.DSMT4" ShapeID="_x0000_i2530" DrawAspect="Content" ObjectID="_1635329940" r:id="rId279"/>
        </w:object>
      </w:r>
      <w:r>
        <w:t xml:space="preserve"> </w:t>
      </w:r>
      <w:r w:rsidRPr="0070259A">
        <w:t>NB-IoT UL subframe</w:t>
      </w:r>
      <w:r>
        <w:t>s</w:t>
      </w:r>
      <w:r w:rsidRPr="0070259A">
        <w:t xml:space="preserve"> following the end of n+12 subframe for TDD,</w:t>
      </w:r>
    </w:p>
    <w:p w14:paraId="4B99D3CD" w14:textId="77777777" w:rsidR="0089639F" w:rsidRPr="001A7C01" w:rsidRDefault="0089639F" w:rsidP="0089639F">
      <w:proofErr w:type="gramStart"/>
      <w:r w:rsidRPr="001A7C01">
        <w:t>transmission</w:t>
      </w:r>
      <w:proofErr w:type="gramEnd"/>
      <w:r w:rsidRPr="001A7C01">
        <w:t xml:space="preserve">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proofErr w:type="spellStart"/>
      <w:r w:rsidR="00300D7A">
        <w:rPr>
          <w:i/>
        </w:rPr>
        <w:t>sr</w:t>
      </w:r>
      <w:proofErr w:type="spellEnd"/>
      <w:r w:rsidR="00300D7A">
        <w:rPr>
          <w:i/>
        </w:rPr>
        <w:t>-with-HARQ-ACK-</w:t>
      </w:r>
      <w:proofErr w:type="spellStart"/>
      <w:r w:rsidR="00300D7A">
        <w:rPr>
          <w:i/>
        </w:rPr>
        <w:t>Config</w:t>
      </w:r>
      <w:proofErr w:type="spellEnd"/>
      <w:r w:rsidR="00300D7A">
        <w:t>,</w:t>
      </w:r>
      <w:r w:rsidRPr="001A7C01">
        <w:t xml:space="preserve"> using NPUSCH format 2 in </w:t>
      </w:r>
      <w:r w:rsidRPr="001A7C01">
        <w:rPr>
          <w:i/>
        </w:rPr>
        <w:t>N</w:t>
      </w:r>
      <w:r w:rsidRPr="001A7C01">
        <w:t xml:space="preserve"> consecutive NB-IoT UL slots, where</w:t>
      </w:r>
    </w:p>
    <w:p w14:paraId="675F3BB5" w14:textId="77777777" w:rsidR="00681311" w:rsidRDefault="00BA14AB" w:rsidP="00407830">
      <w:pPr>
        <w:pStyle w:val="B1"/>
        <w:rPr>
          <w:ins w:id="125" w:author="MM1" w:date="2019-10-31T20:47:00Z"/>
          <w:rFonts w:eastAsia="SimSun"/>
          <w:lang w:eastAsia="zh-CN"/>
        </w:rPr>
      </w:pPr>
      <w:r w:rsidRPr="001A7C01">
        <w:t>-</w:t>
      </w:r>
      <w:r w:rsidRPr="001A7C01">
        <w:tab/>
      </w:r>
      <w:ins w:id="126" w:author="MM1" w:date="2019-10-31T17:06:00Z">
        <w:r w:rsidR="00681311" w:rsidRPr="001A7C01">
          <w:rPr>
            <w:position w:val="-14"/>
          </w:rPr>
          <w:object w:dxaOrig="1600" w:dyaOrig="380" w14:anchorId="51304EB0">
            <v:shape id="_x0000_i2531" type="#_x0000_t75" style="width:81pt;height:21.5pt" o:ole="">
              <v:imagedata r:id="rId280" o:title=""/>
            </v:shape>
            <o:OLEObject Type="Embed" ProgID="Equation.DSMT4" ShapeID="_x0000_i2531" DrawAspect="Content" ObjectID="_1635329941" r:id="rId281"/>
          </w:object>
        </w:r>
      </w:ins>
      <w:del w:id="127" w:author="MM1" w:date="2019-10-31T17:06:00Z">
        <w:r w:rsidR="0089639F" w:rsidRPr="001A7C01" w:rsidDel="004C4229">
          <w:rPr>
            <w:position w:val="-14"/>
          </w:rPr>
          <w:object w:dxaOrig="1260" w:dyaOrig="380" w14:anchorId="4547A5A8">
            <v:shape id="_x0000_i2532" type="#_x0000_t75" style="width:64.5pt;height:21.5pt" o:ole="">
              <v:imagedata r:id="rId282" o:title=""/>
            </v:shape>
            <o:OLEObject Type="Embed" ProgID="Equation.3" ShapeID="_x0000_i2532" DrawAspect="Content" ObjectID="_1635329942" r:id="rId283"/>
          </w:object>
        </w:r>
      </w:del>
      <w:r w:rsidR="0089639F" w:rsidRPr="001A7C01">
        <w:rPr>
          <w:rFonts w:eastAsia="SimSun"/>
          <w:lang w:eastAsia="zh-CN"/>
        </w:rPr>
        <w:t>, where</w:t>
      </w:r>
    </w:p>
    <w:p w14:paraId="4B827F98" w14:textId="77777777" w:rsidR="00681311" w:rsidRDefault="00681311">
      <w:pPr>
        <w:pStyle w:val="B2"/>
        <w:rPr>
          <w:ins w:id="128" w:author="MM1" w:date="2019-10-31T20:47:00Z"/>
          <w:rFonts w:eastAsia="SimSun"/>
          <w:lang w:eastAsia="zh-CN"/>
        </w:rPr>
        <w:pPrChange w:id="129" w:author="MM1" w:date="2019-10-31T20:47:00Z">
          <w:pPr>
            <w:pStyle w:val="B1"/>
          </w:pPr>
        </w:pPrChange>
      </w:pPr>
      <w:ins w:id="130" w:author="MM1" w:date="2019-10-31T20:47:00Z">
        <w:r>
          <w:rPr>
            <w:rFonts w:eastAsia="SimSun"/>
            <w:lang w:eastAsia="zh-CN"/>
          </w:rPr>
          <w:t xml:space="preserve">- </w:t>
        </w:r>
      </w:ins>
      <w:r w:rsidR="0089639F" w:rsidRPr="001A7C01">
        <w:rPr>
          <w:rFonts w:eastAsia="SimSun"/>
          <w:lang w:eastAsia="zh-CN"/>
        </w:rPr>
        <w:t xml:space="preserve"> </w:t>
      </w:r>
      <w:proofErr w:type="gramStart"/>
      <w:r w:rsidR="0089639F" w:rsidRPr="001A7C01">
        <w:rPr>
          <w:rFonts w:eastAsia="SimSun" w:hint="eastAsia"/>
          <w:lang w:eastAsia="zh-CN"/>
        </w:rPr>
        <w:t>the</w:t>
      </w:r>
      <w:proofErr w:type="gramEnd"/>
      <w:r w:rsidR="0089639F" w:rsidRPr="001A7C01">
        <w:rPr>
          <w:rFonts w:eastAsia="SimSun" w:hint="eastAsia"/>
          <w:lang w:eastAsia="zh-CN"/>
        </w:rPr>
        <w:t xml:space="preserve"> value of </w:t>
      </w:r>
      <w:r w:rsidR="0089639F" w:rsidRPr="001A7C01">
        <w:rPr>
          <w:position w:val="-14"/>
        </w:rPr>
        <w:object w:dxaOrig="460" w:dyaOrig="380" w14:anchorId="68AAF133">
          <v:shape id="_x0000_i2533" type="#_x0000_t75" style="width:21.5pt;height:21.5pt" o:ole="">
            <v:imagedata r:id="rId284" o:title=""/>
          </v:shape>
          <o:OLEObject Type="Embed" ProgID="Equation.3" ShapeID="_x0000_i2533" DrawAspect="Content" ObjectID="_1635329943" r:id="rId285"/>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proofErr w:type="spellStart"/>
      <w:r w:rsidR="0089639F" w:rsidRPr="001A7C01">
        <w:rPr>
          <w:i/>
        </w:rPr>
        <w:t>ack</w:t>
      </w:r>
      <w:proofErr w:type="spellEnd"/>
      <w:r w:rsidR="0089639F" w:rsidRPr="001A7C01">
        <w:rPr>
          <w:i/>
        </w:rPr>
        <w:t>-NACK-</w:t>
      </w:r>
      <w:proofErr w:type="spellStart"/>
      <w:r w:rsidR="0089639F" w:rsidRPr="001A7C01">
        <w:rPr>
          <w:i/>
        </w:rPr>
        <w:t>NumRepetitions</w:t>
      </w:r>
      <w:proofErr w:type="spellEnd"/>
      <w:r w:rsidR="0089639F" w:rsidRPr="001A7C01">
        <w:t xml:space="preserve"> otherwise, </w:t>
      </w:r>
      <w:del w:id="131" w:author="MM1" w:date="2019-10-31T20:33:00Z">
        <w:r w:rsidR="0089639F" w:rsidRPr="001A7C01" w:rsidDel="0068179A">
          <w:rPr>
            <w:rFonts w:eastAsia="SimSun"/>
            <w:lang w:eastAsia="zh-CN"/>
          </w:rPr>
          <w:delText xml:space="preserve">and </w:delText>
        </w:r>
      </w:del>
    </w:p>
    <w:p w14:paraId="6865D92F" w14:textId="77777777" w:rsidR="00681311" w:rsidRDefault="00681311">
      <w:pPr>
        <w:pStyle w:val="B2"/>
        <w:rPr>
          <w:ins w:id="132" w:author="MM1" w:date="2019-10-31T20:48:00Z"/>
          <w:rFonts w:eastAsia="SimSun"/>
          <w:lang w:eastAsia="zh-CN"/>
        </w:rPr>
        <w:pPrChange w:id="133" w:author="MM1" w:date="2019-10-31T20:47:00Z">
          <w:pPr>
            <w:pStyle w:val="B1"/>
          </w:pPr>
        </w:pPrChange>
      </w:pPr>
      <w:ins w:id="134" w:author="MM1" w:date="2019-10-31T20:47:00Z">
        <w:r>
          <w:rPr>
            <w:rFonts w:eastAsia="SimSun"/>
            <w:lang w:eastAsia="zh-CN"/>
          </w:rPr>
          <w:t>-</w:t>
        </w:r>
        <w:r>
          <w:rPr>
            <w:rFonts w:eastAsia="SimSun"/>
            <w:lang w:eastAsia="zh-CN"/>
          </w:rPr>
          <w:tab/>
        </w:r>
      </w:ins>
      <w:proofErr w:type="gramStart"/>
      <w:r w:rsidR="0089639F" w:rsidRPr="001A7C01">
        <w:rPr>
          <w:rFonts w:eastAsia="SimSun" w:hint="eastAsia"/>
          <w:lang w:eastAsia="zh-CN"/>
        </w:rPr>
        <w:t>the</w:t>
      </w:r>
      <w:proofErr w:type="gramEnd"/>
      <w:r w:rsidR="0089639F" w:rsidRPr="001A7C01">
        <w:rPr>
          <w:rFonts w:eastAsia="SimSun" w:hint="eastAsia"/>
          <w:lang w:eastAsia="zh-CN"/>
        </w:rPr>
        <w:t xml:space="preserve"> value of </w:t>
      </w:r>
      <w:r w:rsidR="0089639F" w:rsidRPr="001A7C01">
        <w:rPr>
          <w:position w:val="-12"/>
        </w:rPr>
        <w:object w:dxaOrig="520" w:dyaOrig="380" w14:anchorId="00F42333">
          <v:shape id="_x0000_i2534" type="#_x0000_t75" style="width:28pt;height:21.5pt" o:ole="">
            <v:imagedata r:id="rId286" o:title=""/>
          </v:shape>
          <o:OLEObject Type="Embed" ProgID="Equation.DSMT4" ShapeID="_x0000_i2534" DrawAspect="Content" ObjectID="_1635329944" r:id="rId287"/>
        </w:object>
      </w:r>
      <w:r w:rsidR="0089639F" w:rsidRPr="001A7C01">
        <w:rPr>
          <w:rFonts w:eastAsia="SimSun"/>
          <w:lang w:eastAsia="zh-CN"/>
        </w:rPr>
        <w:t xml:space="preserve"> is the number of slots of the resource unit (defined in clause 10.1.2.3 of [3])</w:t>
      </w:r>
      <w:ins w:id="135" w:author="MM1" w:date="2019-10-31T17:16:00Z">
        <w:r w:rsidR="004C4229">
          <w:rPr>
            <w:rFonts w:eastAsia="SimSun"/>
            <w:lang w:eastAsia="zh-CN"/>
          </w:rPr>
          <w:t xml:space="preserve"> and </w:t>
        </w:r>
      </w:ins>
    </w:p>
    <w:p w14:paraId="2649E0A7" w14:textId="27AF413B" w:rsidR="0089639F" w:rsidRPr="001A7C01" w:rsidRDefault="00681311" w:rsidP="0036239E">
      <w:pPr>
        <w:pStyle w:val="B1"/>
      </w:pPr>
      <w:ins w:id="136" w:author="MM1" w:date="2019-10-31T20:48:00Z">
        <w:r>
          <w:rPr>
            <w:rFonts w:eastAsia="SimSun"/>
            <w:lang w:eastAsia="zh-CN"/>
          </w:rPr>
          <w:t>-</w:t>
        </w:r>
        <w:r>
          <w:rPr>
            <w:rFonts w:eastAsia="SimSun"/>
            <w:lang w:eastAsia="zh-CN"/>
          </w:rPr>
          <w:tab/>
        </w:r>
      </w:ins>
      <w:proofErr w:type="gramStart"/>
      <w:ins w:id="137" w:author="MM1" w:date="2019-10-31T20:53:00Z">
        <w:r>
          <w:t>if</w:t>
        </w:r>
        <w:proofErr w:type="gramEnd"/>
        <w:r>
          <w:t xml:space="preserve"> </w:t>
        </w:r>
        <w:r>
          <w:rPr>
            <w:rFonts w:eastAsiaTheme="minorEastAsia"/>
            <w:lang w:eastAsia="zh-CN"/>
          </w:rPr>
          <w:t xml:space="preserve">the </w:t>
        </w:r>
        <w:r w:rsidRPr="00C475EB">
          <w:rPr>
            <w:rFonts w:eastAsiaTheme="minorEastAsia" w:hint="eastAsia"/>
            <w:lang w:eastAsia="zh-CN"/>
          </w:rPr>
          <w:t xml:space="preserve">UE is </w:t>
        </w:r>
      </w:ins>
      <w:ins w:id="138" w:author="MM1" w:date="2019-10-31T20:59:00Z">
        <w:r w:rsidR="00340029">
          <w:rPr>
            <w:rFonts w:eastAsiaTheme="minorEastAsia"/>
            <w:lang w:eastAsia="zh-CN"/>
          </w:rPr>
          <w:t xml:space="preserve">not </w:t>
        </w:r>
      </w:ins>
      <w:ins w:id="139" w:author="MM1" w:date="2019-10-31T20:53:00Z">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795C54">
          <w:rPr>
            <w:rFonts w:eastAsiaTheme="minorEastAsia"/>
            <w:i/>
            <w:lang w:eastAsia="zh-CN"/>
          </w:rPr>
          <w:t>multi-TB-HARQ-ACK-Bundling</w:t>
        </w:r>
        <w:r>
          <w:rPr>
            <w:rFonts w:eastAsiaTheme="minorEastAsia"/>
            <w:lang w:eastAsia="zh-CN"/>
          </w:rPr>
          <w:t xml:space="preserve">, </w:t>
        </w:r>
      </w:ins>
      <w:r w:rsidR="00F43F0E" w:rsidRPr="001A7C01">
        <w:fldChar w:fldCharType="begin"/>
      </w:r>
      <w:r w:rsidR="00F43F0E" w:rsidRPr="001A7C01">
        <w:fldChar w:fldCharType="end"/>
      </w:r>
      <w:ins w:id="140" w:author="MM1" w:date="2019-10-31T20:55:00Z">
        <w:r w:rsidRPr="001A7C01">
          <w:rPr>
            <w:position w:val="-10"/>
          </w:rPr>
          <w:object w:dxaOrig="980" w:dyaOrig="340" w14:anchorId="30F6FDB2">
            <v:shape id="_x0000_i2535" type="#_x0000_t75" style="width:56pt;height:15pt" o:ole="">
              <v:imagedata r:id="rId288" o:title=""/>
            </v:shape>
            <o:OLEObject Type="Embed" ProgID="Equation.DSMT4" ShapeID="_x0000_i2535" DrawAspect="Content" ObjectID="_1635329945" r:id="rId289"/>
          </w:object>
        </w:r>
      </w:ins>
      <w:ins w:id="141" w:author="MM1" w:date="2019-10-31T17:17:00Z">
        <w:r w:rsidR="00903F38">
          <w:rPr>
            <w:rFonts w:eastAsia="SimSun"/>
            <w:lang w:eastAsia="zh-CN"/>
          </w:rPr>
          <w:t>,</w:t>
        </w:r>
      </w:ins>
      <w:ins w:id="142" w:author="MM1" w:date="2019-10-31T17:18:00Z">
        <w:r w:rsidR="00903F38">
          <w:rPr>
            <w:rFonts w:eastAsia="SimSun"/>
            <w:lang w:eastAsia="zh-CN"/>
          </w:rPr>
          <w:t xml:space="preserve"> </w:t>
        </w:r>
      </w:ins>
      <w:ins w:id="143" w:author="MM1" w:date="2019-10-31T20:57:00Z">
        <w:r w:rsidR="00340029" w:rsidRPr="001A7C01">
          <w:rPr>
            <w:position w:val="-10"/>
          </w:rPr>
          <w:object w:dxaOrig="700" w:dyaOrig="340" w14:anchorId="0E6F68EA">
            <v:shape id="_x0000_i2536" type="#_x0000_t75" style="width:40.5pt;height:15pt" o:ole="">
              <v:imagedata r:id="rId290" o:title=""/>
            </v:shape>
            <o:OLEObject Type="Embed" ProgID="Equation.DSMT4" ShapeID="_x0000_i2536" DrawAspect="Content" ObjectID="_1635329946" r:id="rId291"/>
          </w:object>
        </w:r>
      </w:ins>
      <w:ins w:id="144" w:author="MM1" w:date="2019-10-31T17:18:00Z">
        <w:r w:rsidR="00903F38" w:rsidRPr="00903F38">
          <w:rPr>
            <w:rFonts w:eastAsia="SimSun"/>
            <w:lang w:eastAsia="zh-CN"/>
          </w:rPr>
          <w:t xml:space="preserve"> </w:t>
        </w:r>
        <w:r w:rsidR="00903F38">
          <w:rPr>
            <w:rFonts w:eastAsia="SimSun"/>
            <w:lang w:eastAsia="zh-CN"/>
          </w:rPr>
          <w:t>otherwise</w:t>
        </w:r>
      </w:ins>
      <w:ins w:id="145" w:author="MM1" w:date="2019-10-31T21:27:00Z">
        <w:r w:rsidR="0019193A">
          <w:rPr>
            <w:rFonts w:eastAsia="SimSun"/>
            <w:lang w:eastAsia="zh-CN"/>
          </w:rPr>
          <w:t>,</w:t>
        </w:r>
        <w:r w:rsidR="0019193A" w:rsidRPr="0019193A">
          <w:rPr>
            <w:rFonts w:eastAsia="SimSun"/>
            <w:lang w:eastAsia="zh-CN"/>
          </w:rPr>
          <w:t xml:space="preserve"> </w:t>
        </w:r>
        <w:r w:rsidR="0019193A">
          <w:rPr>
            <w:rFonts w:eastAsia="SimSun"/>
            <w:lang w:eastAsia="zh-CN"/>
          </w:rPr>
          <w:t xml:space="preserve">where the </w:t>
        </w:r>
        <w:r w:rsidR="0019193A" w:rsidRPr="001A7C01">
          <w:rPr>
            <w:rFonts w:eastAsia="SimSun" w:hint="eastAsia"/>
            <w:lang w:eastAsia="zh-CN"/>
          </w:rPr>
          <w:t xml:space="preserve">value of </w:t>
        </w:r>
      </w:ins>
      <w:ins w:id="146" w:author="MM1" w:date="2019-10-31T21:27:00Z">
        <w:r w:rsidR="0019193A" w:rsidRPr="001A7C01">
          <w:rPr>
            <w:position w:val="-10"/>
          </w:rPr>
          <w:object w:dxaOrig="400" w:dyaOrig="340" w14:anchorId="6318906A">
            <v:shape id="_x0000_i2537" type="#_x0000_t75" style="width:22.5pt;height:15pt" o:ole="">
              <v:imagedata r:id="rId161" o:title=""/>
            </v:shape>
            <o:OLEObject Type="Embed" ProgID="Equation.DSMT4" ShapeID="_x0000_i2537" DrawAspect="Content" ObjectID="_1635329947" r:id="rId292"/>
          </w:object>
        </w:r>
      </w:ins>
      <w:ins w:id="147" w:author="MM1" w:date="2019-10-31T21:27:00Z">
        <w:r w:rsidR="0019193A" w:rsidRPr="001A7C01">
          <w:rPr>
            <w:rFonts w:eastAsia="SimSun" w:hint="eastAsia"/>
            <w:lang w:eastAsia="zh-CN"/>
          </w:rPr>
          <w:t xml:space="preserve">is determined by the </w:t>
        </w:r>
        <w:r w:rsidR="0019193A">
          <w:rPr>
            <w:lang w:eastAsia="zh-CN"/>
          </w:rPr>
          <w:t>number of scheduled TB</w:t>
        </w:r>
        <w:r w:rsidR="0019193A" w:rsidRPr="001A7C01">
          <w:rPr>
            <w:rFonts w:eastAsia="SimSun" w:hint="eastAsia"/>
            <w:lang w:eastAsia="zh-CN"/>
          </w:rPr>
          <w:t xml:space="preserve"> </w:t>
        </w:r>
        <w:r w:rsidR="0019193A" w:rsidRPr="001A7C01">
          <w:rPr>
            <w:rFonts w:eastAsia="SimSun"/>
            <w:lang w:eastAsia="zh-CN"/>
          </w:rPr>
          <w:t>field</w:t>
        </w:r>
        <w:r w:rsidR="0019193A">
          <w:rPr>
            <w:rFonts w:eastAsia="SimSun"/>
            <w:lang w:eastAsia="zh-CN"/>
          </w:rPr>
          <w:t>, if present,</w:t>
        </w:r>
        <w:r w:rsidR="0019193A" w:rsidRPr="001A7C01">
          <w:rPr>
            <w:rFonts w:eastAsia="SimSun"/>
            <w:lang w:eastAsia="zh-CN"/>
          </w:rPr>
          <w:t xml:space="preserve"> </w:t>
        </w:r>
        <w:r w:rsidR="0019193A" w:rsidRPr="001A7C01">
          <w:rPr>
            <w:rFonts w:eastAsia="SimSun" w:hint="eastAsia"/>
            <w:lang w:eastAsia="zh-CN"/>
          </w:rPr>
          <w:t xml:space="preserve">in the </w:t>
        </w:r>
        <w:r w:rsidR="0019193A">
          <w:rPr>
            <w:rFonts w:eastAsia="SimSun"/>
            <w:lang w:eastAsia="zh-CN"/>
          </w:rPr>
          <w:t>NPDCCH</w:t>
        </w:r>
        <w:r w:rsidR="0019193A" w:rsidRPr="001A7C01">
          <w:rPr>
            <w:rFonts w:eastAsia="SimSun"/>
            <w:lang w:eastAsia="zh-CN"/>
          </w:rPr>
          <w:t xml:space="preserve"> </w:t>
        </w:r>
        <w:r w:rsidR="0019193A">
          <w:rPr>
            <w:rFonts w:eastAsia="SimSun"/>
            <w:lang w:eastAsia="zh-CN"/>
          </w:rPr>
          <w:t>corresponding to the NPDSCH,</w:t>
        </w:r>
        <w:r w:rsidR="0019193A" w:rsidRPr="001A7C01">
          <w:t xml:space="preserve"> </w:t>
        </w:r>
      </w:ins>
      <w:ins w:id="148" w:author="MM1" w:date="2019-10-31T21:27:00Z">
        <w:r w:rsidR="0019193A" w:rsidRPr="001A7C01">
          <w:rPr>
            <w:position w:val="-10"/>
          </w:rPr>
          <w:object w:dxaOrig="680" w:dyaOrig="340" w14:anchorId="40692BEE">
            <v:shape id="_x0000_i2538" type="#_x0000_t75" style="width:39pt;height:15pt" o:ole="">
              <v:imagedata r:id="rId163" o:title=""/>
            </v:shape>
            <o:OLEObject Type="Embed" ProgID="Equation.DSMT4" ShapeID="_x0000_i2538" DrawAspect="Content" ObjectID="_1635329948" r:id="rId293"/>
          </w:object>
        </w:r>
      </w:ins>
      <w:ins w:id="149" w:author="MM1" w:date="2019-10-31T21:27:00Z">
        <w:r w:rsidR="0019193A" w:rsidRPr="00903F38">
          <w:rPr>
            <w:rFonts w:eastAsia="SimSun"/>
            <w:lang w:eastAsia="zh-CN"/>
          </w:rPr>
          <w:t xml:space="preserve"> </w:t>
        </w:r>
        <w:r w:rsidR="0019193A">
          <w:rPr>
            <w:rFonts w:eastAsia="SimSun"/>
            <w:lang w:eastAsia="zh-CN"/>
          </w:rPr>
          <w:t>otherwise</w:t>
        </w:r>
      </w:ins>
      <w:r w:rsidR="0089639F" w:rsidRPr="001A7C01">
        <w:rPr>
          <w:rFonts w:eastAsia="SimSun"/>
          <w:lang w:eastAsia="zh-CN"/>
        </w:rPr>
        <w:t>,</w:t>
      </w:r>
    </w:p>
    <w:p w14:paraId="7B3C34D1" w14:textId="77777777"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14:paraId="4FC32113" w14:textId="77777777" w:rsidR="00300D7A" w:rsidRPr="00300D7A" w:rsidRDefault="00300D7A" w:rsidP="003D038A">
      <w:pPr>
        <w:pStyle w:val="B2"/>
      </w:pPr>
      <w:r w:rsidRPr="00300D7A">
        <w:lastRenderedPageBreak/>
        <w:t>-</w:t>
      </w:r>
      <w:r w:rsidRPr="00300D7A">
        <w:tab/>
      </w:r>
      <w:proofErr w:type="gramStart"/>
      <w:r w:rsidRPr="00300D7A">
        <w:t>for</w:t>
      </w:r>
      <w:proofErr w:type="gramEnd"/>
      <w:r w:rsidRPr="00300D7A">
        <w:t xml:space="preserve"> FDD, </w:t>
      </w:r>
      <w:r w:rsidRPr="00300D7A">
        <w:object w:dxaOrig="639" w:dyaOrig="300" w14:anchorId="1DC71D88">
          <v:shape id="_x0000_i2539" type="#_x0000_t75" style="width:28pt;height:15pt" o:ole="">
            <v:imagedata r:id="rId294" o:title=""/>
          </v:shape>
          <o:OLEObject Type="Embed" ProgID="Equation.DSMT4" ShapeID="_x0000_i2539" DrawAspect="Content" ObjectID="_1635329949" r:id="rId295"/>
        </w:object>
      </w:r>
      <w:r>
        <w:t>.</w:t>
      </w:r>
    </w:p>
    <w:p w14:paraId="0BD8A627" w14:textId="77777777" w:rsidR="0089639F" w:rsidRPr="001A7C01" w:rsidRDefault="00300D7A" w:rsidP="003D038A">
      <w:pPr>
        <w:pStyle w:val="B2"/>
      </w:pPr>
      <w:r w:rsidRPr="00300D7A">
        <w:t>-</w:t>
      </w:r>
      <w:r w:rsidRPr="00300D7A">
        <w:tab/>
      </w:r>
      <w:proofErr w:type="gramStart"/>
      <w:r w:rsidRPr="00300D7A">
        <w:t>for</w:t>
      </w:r>
      <w:proofErr w:type="gramEnd"/>
      <w:r w:rsidRPr="00300D7A">
        <w:t xml:space="preserve"> TDD, </w:t>
      </w:r>
      <w:r w:rsidRPr="00300D7A">
        <w:object w:dxaOrig="1020" w:dyaOrig="300" w14:anchorId="7AC4BC99">
          <v:shape id="_x0000_i2540" type="#_x0000_t75" style="width:50pt;height:15pt" o:ole="">
            <v:imagedata r:id="rId296" o:title=""/>
          </v:shape>
          <o:OLEObject Type="Embed" ProgID="Equation.DSMT4" ShapeID="_x0000_i2540" DrawAspect="Content" ObjectID="_1635329950" r:id="rId297"/>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14:paraId="116AEE41" w14:textId="77777777" w:rsidR="00B275AA" w:rsidRDefault="00B275AA" w:rsidP="00D01233">
      <w:pPr>
        <w:pStyle w:val="B1"/>
        <w:rPr>
          <w:ins w:id="150" w:author="MM1" w:date="2019-10-31T17:23:00Z"/>
        </w:rPr>
      </w:pPr>
      <w:ins w:id="151" w:author="MM1" w:date="2019-10-31T17:23:00Z">
        <w:r>
          <w:t>-</w:t>
        </w:r>
        <w:r>
          <w:tab/>
          <w:t xml:space="preserve">For </w:t>
        </w:r>
      </w:ins>
      <w:ins w:id="152" w:author="MM1" w:date="2019-10-31T21:01:00Z">
        <w:r w:rsidR="00340029" w:rsidRPr="001A7C01">
          <w:object w:dxaOrig="700" w:dyaOrig="340" w14:anchorId="688443BF">
            <v:shape id="_x0000_i2541" type="#_x0000_t75" style="width:40.5pt;height:15pt" o:ole="">
              <v:imagedata r:id="rId298" o:title=""/>
            </v:shape>
            <o:OLEObject Type="Embed" ProgID="Equation.DSMT4" ShapeID="_x0000_i2541" DrawAspect="Content" ObjectID="_1635329951" r:id="rId299"/>
          </w:object>
        </w:r>
      </w:ins>
    </w:p>
    <w:p w14:paraId="4E42DD0C" w14:textId="77777777" w:rsidR="00B275AA" w:rsidRPr="00C956AA" w:rsidRDefault="00B275AA" w:rsidP="00660196">
      <w:pPr>
        <w:pStyle w:val="B2"/>
        <w:rPr>
          <w:ins w:id="153" w:author="MM1" w:date="2019-10-31T17:23:00Z"/>
        </w:rPr>
      </w:pPr>
      <w:ins w:id="154" w:author="MM1" w:date="2019-10-31T17:23:00Z">
        <w:r>
          <w:t>-</w:t>
        </w:r>
        <w:r>
          <w:tab/>
        </w:r>
        <w:proofErr w:type="gramStart"/>
        <w:r>
          <w:t>if</w:t>
        </w:r>
        <w:proofErr w:type="gramEnd"/>
        <w:r>
          <w:t xml:space="preserve"> </w:t>
        </w:r>
      </w:ins>
      <w:ins w:id="155" w:author="MM1" w:date="2019-10-31T17:26:00Z">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795C54">
          <w:rPr>
            <w:rFonts w:eastAsiaTheme="minorEastAsia"/>
            <w:i/>
            <w:lang w:eastAsia="zh-CN"/>
          </w:rPr>
          <w:t>multi-TB-HARQ-ACK-Bundling</w:t>
        </w:r>
      </w:ins>
      <w:ins w:id="156" w:author="MM1" w:date="2019-10-31T17:23:00Z">
        <w:r>
          <w:rPr>
            <w:rFonts w:eastAsiaTheme="minorEastAsia"/>
            <w:lang w:eastAsia="zh-CN"/>
          </w:rPr>
          <w:t xml:space="preserve">, and </w:t>
        </w:r>
      </w:ins>
      <w:ins w:id="157" w:author="MM1" w:date="2019-10-31T20:30:00Z">
        <w:r w:rsidR="0068179A">
          <w:rPr>
            <w:rFonts w:eastAsiaTheme="minorEastAsia"/>
            <w:lang w:eastAsia="zh-CN"/>
          </w:rPr>
          <w:t xml:space="preserve">the </w:t>
        </w:r>
      </w:ins>
      <w:ins w:id="158" w:author="MM1" w:date="2019-10-31T17:23:00Z">
        <w:r>
          <w:rPr>
            <w:rFonts w:eastAsiaTheme="minorEastAsia"/>
            <w:lang w:eastAsia="zh-CN"/>
          </w:rPr>
          <w:t>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ins>
    </w:p>
    <w:p w14:paraId="7627005B" w14:textId="38FBBCF7" w:rsidR="0068179A" w:rsidRPr="00C956AA" w:rsidRDefault="001305AA" w:rsidP="001305AA">
      <w:pPr>
        <w:pStyle w:val="B3"/>
        <w:rPr>
          <w:ins w:id="159" w:author="MM1" w:date="2019-10-31T20:31:00Z"/>
        </w:rPr>
      </w:pPr>
      <w:ins w:id="160" w:author="MM1" w:date="2019-11-01T17:15:00Z">
        <w:r>
          <w:rPr>
            <w:rFonts w:eastAsia="SimSun"/>
            <w:lang w:eastAsia="zh-CN"/>
          </w:rPr>
          <w:t>-</w:t>
        </w:r>
        <w:r>
          <w:rPr>
            <w:rFonts w:eastAsia="SimSun"/>
            <w:lang w:eastAsia="zh-CN"/>
          </w:rPr>
          <w:tab/>
        </w:r>
      </w:ins>
      <w:r w:rsidR="00F43F0E" w:rsidRPr="000504D2">
        <w:rPr>
          <w:rFonts w:eastAsia="SimSun"/>
          <w:lang w:eastAsia="zh-CN"/>
        </w:rPr>
        <w:fldChar w:fldCharType="begin"/>
      </w:r>
      <w:r w:rsidR="00F43F0E" w:rsidRPr="000504D2">
        <w:rPr>
          <w:rFonts w:eastAsia="SimSun"/>
          <w:lang w:eastAsia="zh-CN"/>
        </w:rPr>
        <w:fldChar w:fldCharType="end"/>
      </w:r>
      <w:r w:rsidR="00F43F0E" w:rsidRPr="00C956AA">
        <w:fldChar w:fldCharType="begin"/>
      </w:r>
      <w:r w:rsidR="00F43F0E" w:rsidRPr="00C956AA">
        <w:fldChar w:fldCharType="end"/>
      </w:r>
      <w:proofErr w:type="gramStart"/>
      <w:ins w:id="161" w:author="MM1" w:date="2019-10-31T20:36:00Z">
        <w:r w:rsidR="00125D36" w:rsidRPr="00125D36">
          <w:rPr>
            <w:lang w:val="en-US"/>
          </w:rPr>
          <w:t>the</w:t>
        </w:r>
      </w:ins>
      <w:proofErr w:type="gramEnd"/>
      <w:ins w:id="162" w:author="MM1" w:date="2019-10-31T20:40:00Z">
        <w:r w:rsidR="00125D36">
          <w:rPr>
            <w:lang w:val="en-US"/>
          </w:rPr>
          <w:t xml:space="preserve"> </w:t>
        </w:r>
      </w:ins>
      <w:ins w:id="163" w:author="MM1" w:date="2019-10-31T20:39:00Z">
        <w:r w:rsidR="00125D36" w:rsidRPr="001A7C01">
          <w:t>ACK/NACK response</w:t>
        </w:r>
        <w:r w:rsidR="00125D36">
          <w:t xml:space="preserve"> </w:t>
        </w:r>
        <w:r w:rsidR="00125D36" w:rsidRPr="00125D36">
          <w:rPr>
            <w:lang w:val="en-US"/>
          </w:rPr>
          <w:t xml:space="preserve">is generated </w:t>
        </w:r>
      </w:ins>
      <w:ins w:id="164" w:author="MM1" w:date="2019-10-31T20:36:00Z">
        <w:r w:rsidR="00125D36" w:rsidRPr="00125D36">
          <w:rPr>
            <w:lang w:val="en-US"/>
          </w:rPr>
          <w:t>by performing a logical</w:t>
        </w:r>
      </w:ins>
      <w:ins w:id="165" w:author="MM1" w:date="2019-10-31T20:39:00Z">
        <w:r w:rsidR="00125D36">
          <w:rPr>
            <w:lang w:val="en-US"/>
          </w:rPr>
          <w:t xml:space="preserve"> </w:t>
        </w:r>
      </w:ins>
      <w:ins w:id="166" w:author="MM1" w:date="2019-10-31T20:36:00Z">
        <w:r w:rsidR="00125D36" w:rsidRPr="00125D36">
          <w:rPr>
            <w:lang w:val="en-US"/>
          </w:rPr>
          <w:t>AND operation of HARQ-ACKs</w:t>
        </w:r>
      </w:ins>
      <w:ins w:id="167" w:author="MM1" w:date="2019-10-31T20:39:00Z">
        <w:r w:rsidR="00125D36">
          <w:rPr>
            <w:lang w:val="en-US"/>
          </w:rPr>
          <w:t xml:space="preserve"> corresponding to the </w:t>
        </w:r>
      </w:ins>
      <w:ins w:id="168" w:author="MM1" w:date="2019-10-31T20:40:00Z">
        <w:r w:rsidR="00125D36">
          <w:t>TB</w:t>
        </w:r>
        <w:r w:rsidR="00125D36">
          <w:rPr>
            <w:i/>
            <w:vertAlign w:val="subscript"/>
            <w:lang w:eastAsia="zh-CN"/>
          </w:rPr>
          <w:t>r+</w:t>
        </w:r>
        <w:r w:rsidR="00125D36">
          <w:rPr>
            <w:vertAlign w:val="subscript"/>
            <w:lang w:eastAsia="zh-CN"/>
          </w:rPr>
          <w:t>1</w:t>
        </w:r>
        <w:r w:rsidR="00125D36" w:rsidRPr="00186FC3">
          <w:rPr>
            <w:rFonts w:eastAsia="SimSun" w:hint="eastAsia"/>
            <w:lang w:eastAsia="zh-CN"/>
          </w:rPr>
          <w:t xml:space="preserve"> </w:t>
        </w:r>
        <w:r w:rsidR="00125D36" w:rsidRPr="00186FC3">
          <w:rPr>
            <w:rFonts w:eastAsia="SimSun"/>
            <w:lang w:eastAsia="zh-CN"/>
          </w:rPr>
          <w:t>,</w:t>
        </w:r>
        <w:r w:rsidR="00125D36">
          <w:rPr>
            <w:rFonts w:eastAsia="SimSun"/>
            <w:i/>
            <w:lang w:eastAsia="zh-CN"/>
          </w:rPr>
          <w:t xml:space="preserve"> </w:t>
        </w:r>
      </w:ins>
      <w:ins w:id="169" w:author="MM1" w:date="2019-10-31T20:40:00Z">
        <w:r w:rsidR="00125D36" w:rsidRPr="00186FC3">
          <w:rPr>
            <w:position w:val="-10"/>
          </w:rPr>
          <w:object w:dxaOrig="1460" w:dyaOrig="340" w14:anchorId="3527F47E">
            <v:shape id="_x0000_i2542" type="#_x0000_t75" style="width:73pt;height:19.5pt" o:ole="">
              <v:imagedata r:id="rId180" o:title=""/>
            </v:shape>
            <o:OLEObject Type="Embed" ProgID="Equation.DSMT4" ShapeID="_x0000_i2542" DrawAspect="Content" ObjectID="_1635329952" r:id="rId300"/>
          </w:object>
        </w:r>
      </w:ins>
      <w:ins w:id="170" w:author="MM1" w:date="2019-10-31T21:00:00Z">
        <w:r w:rsidR="00340029">
          <w:t xml:space="preserve"> </w:t>
        </w:r>
      </w:ins>
    </w:p>
    <w:p w14:paraId="51458B95" w14:textId="77777777" w:rsidR="0068179A" w:rsidRDefault="0068179A" w:rsidP="0068179A">
      <w:pPr>
        <w:pStyle w:val="B1"/>
        <w:ind w:left="852"/>
        <w:rPr>
          <w:ins w:id="171" w:author="MM1" w:date="2019-10-31T20:31:00Z"/>
        </w:rPr>
      </w:pPr>
      <w:ins w:id="172" w:author="MM1" w:date="2019-10-31T20:31:00Z">
        <w:r>
          <w:t>-</w:t>
        </w:r>
        <w:r>
          <w:tab/>
        </w:r>
        <w:proofErr w:type="gramStart"/>
        <w:r>
          <w:t>otherwise</w:t>
        </w:r>
        <w:proofErr w:type="gramEnd"/>
        <w:r>
          <w:t>,</w:t>
        </w:r>
      </w:ins>
    </w:p>
    <w:p w14:paraId="7408BBF3" w14:textId="47052B1F" w:rsidR="0068179A" w:rsidRDefault="0068179A" w:rsidP="00660196">
      <w:pPr>
        <w:pStyle w:val="B3"/>
        <w:rPr>
          <w:ins w:id="173" w:author="MM1" w:date="2019-10-31T20:31:00Z"/>
        </w:rPr>
      </w:pPr>
      <w:ins w:id="174" w:author="MM1" w:date="2019-10-31T20:31:00Z">
        <w:r>
          <w:t>-</w:t>
        </w:r>
        <w:r>
          <w:tab/>
        </w:r>
      </w:ins>
      <w:ins w:id="175" w:author="MM1" w:date="2019-11-01T11:02:00Z">
        <w:r w:rsidR="00A6798E" w:rsidRPr="001A7C01">
          <w:rPr>
            <w:rFonts w:eastAsia="SimSun"/>
            <w:lang w:eastAsia="zh-CN"/>
          </w:rPr>
          <w:t>NB-IoT</w:t>
        </w:r>
        <w:r w:rsidR="00A6798E" w:rsidRPr="001A7C01">
          <w:rPr>
            <w:rFonts w:eastAsia="SimSun" w:hint="eastAsia"/>
            <w:lang w:eastAsia="zh-CN"/>
          </w:rPr>
          <w:t xml:space="preserve"> </w:t>
        </w:r>
        <w:r w:rsidR="00A6798E" w:rsidRPr="001A7C01">
          <w:rPr>
            <w:rFonts w:eastAsia="SimSun"/>
            <w:lang w:eastAsia="zh-CN"/>
          </w:rPr>
          <w:t>UL slots</w:t>
        </w:r>
        <w:r w:rsidR="00A6798E" w:rsidRPr="001A7C01">
          <w:rPr>
            <w:rFonts w:eastAsia="SimSun" w:hint="eastAsia"/>
            <w:lang w:eastAsia="zh-CN"/>
          </w:rPr>
          <w:t xml:space="preserve"> </w:t>
        </w:r>
      </w:ins>
      <w:ins w:id="176" w:author="MM1" w:date="2019-10-31T20:31:00Z">
        <w:r w:rsidRPr="0068179A">
          <w:rPr>
            <w:position w:val="-20"/>
          </w:rPr>
          <w:object w:dxaOrig="999" w:dyaOrig="400" w14:anchorId="58DB5426">
            <v:shape id="_x0000_i2543" type="#_x0000_t75" style="width:50pt;height:22.5pt" o:ole="">
              <v:imagedata r:id="rId301" o:title=""/>
            </v:shape>
            <o:OLEObject Type="Embed" ProgID="Equation.DSMT4" ShapeID="_x0000_i2543" DrawAspect="Content" ObjectID="_1635329953" r:id="rId302"/>
          </w:object>
        </w:r>
      </w:ins>
      <w:ins w:id="177" w:author="MM1" w:date="2019-10-31T20:31:00Z">
        <w:r>
          <w:t xml:space="preserve"> with </w:t>
        </w:r>
      </w:ins>
      <w:ins w:id="178" w:author="MM1" w:date="2019-10-31T20:31:00Z">
        <w:r w:rsidRPr="00C956AA">
          <w:rPr>
            <w:position w:val="-14"/>
          </w:rPr>
          <w:object w:dxaOrig="1900" w:dyaOrig="380" w14:anchorId="71380F7E">
            <v:shape id="_x0000_i2544" type="#_x0000_t75" style="width:95pt;height:21.5pt" o:ole="">
              <v:imagedata r:id="rId303" o:title=""/>
            </v:shape>
            <o:OLEObject Type="Embed" ProgID="Equation.DSMT4" ShapeID="_x0000_i2544" DrawAspect="Content" ObjectID="_1635329954" r:id="rId304"/>
          </w:object>
        </w:r>
      </w:ins>
      <w:ins w:id="179" w:author="MM1" w:date="2019-10-31T20:31:00Z">
        <w:r>
          <w:t xml:space="preserve"> </w:t>
        </w:r>
      </w:ins>
      <w:ins w:id="180" w:author="MM1" w:date="2019-10-31T20:32:00Z">
        <w:r w:rsidR="00125D36">
          <w:t>of the NPUSCH carry</w:t>
        </w:r>
        <w:r w:rsidRPr="001A7C01">
          <w:t xml:space="preserve"> ACK/NACK response</w:t>
        </w:r>
        <w:r>
          <w:t xml:space="preserve"> for </w:t>
        </w:r>
      </w:ins>
      <w:ins w:id="181" w:author="MM1" w:date="2019-10-31T20:31:00Z">
        <w:r>
          <w:t>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ins>
      <w:ins w:id="182" w:author="MM1" w:date="2019-10-31T20:31:00Z">
        <w:r w:rsidRPr="00186FC3">
          <w:rPr>
            <w:position w:val="-10"/>
          </w:rPr>
          <w:object w:dxaOrig="1460" w:dyaOrig="340" w14:anchorId="0EB73EE0">
            <v:shape id="_x0000_i2545" type="#_x0000_t75" style="width:73pt;height:19.5pt" o:ole="">
              <v:imagedata r:id="rId180" o:title=""/>
            </v:shape>
            <o:OLEObject Type="Embed" ProgID="Equation.DSMT4" ShapeID="_x0000_i2545" DrawAspect="Content" ObjectID="_1635329955" r:id="rId305"/>
          </w:object>
        </w:r>
      </w:ins>
    </w:p>
    <w:p w14:paraId="0E1F5DE7" w14:textId="77777777" w:rsidR="00BA14AB" w:rsidRPr="001A7C01" w:rsidRDefault="00BA14AB" w:rsidP="00407830"/>
    <w:p w14:paraId="64622DE0" w14:textId="77777777" w:rsidR="0089639F" w:rsidRPr="001A7C01" w:rsidRDefault="0089639F" w:rsidP="0089639F">
      <w:pPr>
        <w:pStyle w:val="TH"/>
      </w:pPr>
      <w:r w:rsidRPr="001A7C01">
        <w:t xml:space="preserve">Table 16.4.2-1: ACK/NACK subcarrier and </w:t>
      </w:r>
      <w:r w:rsidRPr="001A7C01">
        <w:rPr>
          <w:position w:val="-10"/>
        </w:rPr>
        <w:object w:dxaOrig="260" w:dyaOrig="340" w14:anchorId="26F3D2A5">
          <v:shape id="_x0000_i2546" type="#_x0000_t75" style="width:15pt;height:15pt" o:ole="">
            <v:imagedata r:id="rId187" o:title=""/>
          </v:shape>
          <o:OLEObject Type="Embed" ProgID="Equation.3" ShapeID="_x0000_i2546" DrawAspect="Content" ObjectID="_1635329956" r:id="rId306"/>
        </w:object>
      </w:r>
      <w:r w:rsidRPr="001A7C01">
        <w:t xml:space="preserve">for NPUSCH with subcarrier </w:t>
      </w:r>
      <w:proofErr w:type="gramStart"/>
      <w:r w:rsidRPr="001A7C01">
        <w:t xml:space="preserve">spacing </w:t>
      </w:r>
      <w:proofErr w:type="gramEnd"/>
      <w:r w:rsidRPr="001A7C01">
        <w:rPr>
          <w:position w:val="-10"/>
        </w:rPr>
        <w:object w:dxaOrig="1219" w:dyaOrig="300" w14:anchorId="72E4D16A">
          <v:shape id="_x0000_i2547" type="#_x0000_t75" style="width:57pt;height:15pt" o:ole="">
            <v:imagedata r:id="rId133" o:title=""/>
          </v:shape>
          <o:OLEObject Type="Embed" ProgID="Equation.3" ShapeID="_x0000_i2547" DrawAspect="Content" ObjectID="_1635329957" r:id="rId307"/>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3F853A1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586C4BE"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E3662BF"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7771C4B"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4F42C8AB">
                <v:shape id="_x0000_i2548" type="#_x0000_t75" style="width:15pt;height:15pt" o:ole="">
                  <v:imagedata r:id="rId187" o:title=""/>
                </v:shape>
                <o:OLEObject Type="Embed" ProgID="Equation.3" ShapeID="_x0000_i2548" DrawAspect="Content" ObjectID="_1635329958" r:id="rId308"/>
              </w:object>
            </w:r>
          </w:p>
        </w:tc>
      </w:tr>
      <w:tr w:rsidR="0089639F" w:rsidRPr="001A7C01" w14:paraId="7C7BD93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1284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6265D44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778D22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93B7A5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4A457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A58B32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17DD20A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16C05F1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9D05DB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69A87C6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7FB9D22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609A586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0BBF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6BE97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D14D9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58726B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3EF46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6333D6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66C8844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396F8F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E4A6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0AE1BC6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1105B9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48D255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D9C58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4A7C269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17E202A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4BFA79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DEAF4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0AF64E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262857D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8BC416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8CC0F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DD49D3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10A082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2683089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9259D0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6306E2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1A1EB1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E70FD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EC89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0C62EF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4A81539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E5AFBE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B09D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258F620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B04BD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BA1925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7FBE7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46BAAF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02E6CF0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415B19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77058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611C876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1E8449F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B8068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F4ABE2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16EB9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1FD9398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CEBB3C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2F1D2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027E5B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448FD5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595CA20C" w14:textId="77777777" w:rsidR="0089639F" w:rsidRPr="001A7C01" w:rsidRDefault="0089639F" w:rsidP="0089639F"/>
    <w:p w14:paraId="51C18E82" w14:textId="77777777" w:rsidR="0089639F" w:rsidRPr="001A7C01" w:rsidRDefault="0089639F" w:rsidP="0089639F">
      <w:pPr>
        <w:pStyle w:val="TH"/>
      </w:pPr>
      <w:r w:rsidRPr="001A7C01">
        <w:lastRenderedPageBreak/>
        <w:t xml:space="preserve">Table 16.4.2-2: ACK/NACK subcarrier and </w:t>
      </w:r>
      <w:r w:rsidRPr="001A7C01">
        <w:rPr>
          <w:position w:val="-10"/>
        </w:rPr>
        <w:object w:dxaOrig="260" w:dyaOrig="340" w14:anchorId="50191705">
          <v:shape id="_x0000_i2549" type="#_x0000_t75" style="width:15pt;height:15pt" o:ole="">
            <v:imagedata r:id="rId187" o:title=""/>
          </v:shape>
          <o:OLEObject Type="Embed" ProgID="Equation.3" ShapeID="_x0000_i2549" DrawAspect="Content" ObjectID="_1635329959" r:id="rId309"/>
        </w:object>
      </w:r>
      <w:r w:rsidRPr="001A7C01">
        <w:t xml:space="preserve">for NPUSCH with subcarrier </w:t>
      </w:r>
      <w:proofErr w:type="gramStart"/>
      <w:r w:rsidRPr="001A7C01">
        <w:t xml:space="preserve">spacing </w:t>
      </w:r>
      <w:proofErr w:type="gramEnd"/>
      <w:r w:rsidRPr="001A7C01">
        <w:rPr>
          <w:position w:val="-10"/>
        </w:rPr>
        <w:object w:dxaOrig="1060" w:dyaOrig="279" w14:anchorId="6D94FEEB">
          <v:shape id="_x0000_i2550" type="#_x0000_t75" style="width:50.5pt;height:15pt" o:ole="">
            <v:imagedata r:id="rId310" o:title=""/>
          </v:shape>
          <o:OLEObject Type="Embed" ProgID="Equation.3" ShapeID="_x0000_i2550" DrawAspect="Content" ObjectID="_1635329960" r:id="rId311"/>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13C32CD1"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984FD80"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DFDDD08"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F156B5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080470FD">
                <v:shape id="_x0000_i2551" type="#_x0000_t75" style="width:15pt;height:15pt" o:ole="">
                  <v:imagedata r:id="rId187" o:title=""/>
                </v:shape>
                <o:OLEObject Type="Embed" ProgID="Equation.3" ShapeID="_x0000_i2551" DrawAspect="Content" ObjectID="_1635329961" r:id="rId312"/>
              </w:object>
            </w:r>
          </w:p>
        </w:tc>
      </w:tr>
      <w:tr w:rsidR="0089639F" w:rsidRPr="001A7C01" w14:paraId="08F1DFF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9B035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72DC5AB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A9172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69CE7B3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29A44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28F1AD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704AF8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661E44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5A27D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6AB7B0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3FA5A2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9F40A0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7F94F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2D83B1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0341AC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D9F369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3272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646674D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99E6BE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03721C5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FFD3F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1876C9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35E4B0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5D1F721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B648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2AF8785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92C8CB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63EE499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69CB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67B98E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4A89F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A8E88A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8B4A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45AD66C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84BAF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998B7A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1E6D0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2F497C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12A29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1FD9122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C97F9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7730B77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2FB5A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650F28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9AE5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0265E5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A2B33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173182E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74055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7FFEE46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08E1E6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7B36A19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76B8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228CDF8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68C41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5E1DE9F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E1B00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622C350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4FBE21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64DAAD9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A69A5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5E7C49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1285F3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344201B9" w14:textId="77777777" w:rsidR="0089639F" w:rsidRPr="001A7C01" w:rsidRDefault="0089639F" w:rsidP="0089639F"/>
    <w:p w14:paraId="6348F2D1" w14:textId="77777777" w:rsidR="0089639F" w:rsidRPr="001A7C01" w:rsidRDefault="0089639F" w:rsidP="0089639F">
      <w:pPr>
        <w:pStyle w:val="Heading2"/>
      </w:pPr>
      <w:r w:rsidRPr="001A7C01">
        <w:t>16.5</w:t>
      </w:r>
      <w:r w:rsidRPr="001A7C01">
        <w:tab/>
        <w:t>Narrowband physical uplink shared channel related procedures</w:t>
      </w:r>
    </w:p>
    <w:p w14:paraId="00982940" w14:textId="77777777"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ins w:id="183" w:author="MM1" w:date="2019-10-31T21:30:00Z">
        <w:r w:rsidR="00931B11">
          <w:rPr>
            <w:i/>
            <w:lang w:eastAsia="ja-JP"/>
          </w:rPr>
          <w:t xml:space="preserve"> </w:t>
        </w:r>
        <w:r w:rsidR="00931B11">
          <w:rPr>
            <w:lang w:eastAsia="ja-JP"/>
          </w:rPr>
          <w:t xml:space="preserve">or the UE is configured with </w:t>
        </w:r>
        <w:r w:rsidR="00931B11" w:rsidRPr="00AA7E07">
          <w:t xml:space="preserve">higher layer parameter </w:t>
        </w:r>
        <w:r w:rsidR="00931B11" w:rsidRPr="00AA7E07">
          <w:rPr>
            <w:i/>
            <w:iCs/>
          </w:rPr>
          <w:t>multi-TB-Unicast-</w:t>
        </w:r>
        <w:proofErr w:type="spellStart"/>
        <w:r w:rsidR="00931B11" w:rsidRPr="00AA7E07">
          <w:rPr>
            <w:i/>
            <w:iCs/>
          </w:rPr>
          <w:t>config</w:t>
        </w:r>
      </w:ins>
      <w:proofErr w:type="spellEnd"/>
      <w:r w:rsidRPr="001A7C01">
        <w:rPr>
          <w:rFonts w:ascii="Times" w:eastAsia="MS Mincho" w:hAnsi="Times" w:cs="Times"/>
          <w:lang w:val="en-US"/>
        </w:rPr>
        <w:t xml:space="preserve">, there shall be </w:t>
      </w:r>
      <w:r w:rsidRPr="001A7C01">
        <w:t>a maximum of 2 uplink HARQ processes.</w:t>
      </w:r>
      <w:r w:rsidR="00BC077E" w:rsidRPr="00BC077E">
        <w:t xml:space="preserve"> </w:t>
      </w:r>
    </w:p>
    <w:p w14:paraId="68733040" w14:textId="77777777" w:rsidR="00BC077E" w:rsidRPr="001A7C01" w:rsidRDefault="00BC077E" w:rsidP="00BC077E">
      <w:pPr>
        <w:rPr>
          <w:lang w:eastAsia="x-none"/>
        </w:rPr>
      </w:pPr>
      <w:r>
        <w:rPr>
          <w:lang w:eastAsia="x-none"/>
        </w:rPr>
        <w:t>For TDD, a</w:t>
      </w:r>
      <w:r w:rsidRPr="001A7C01">
        <w:rPr>
          <w:lang w:eastAsia="x-none"/>
        </w:rPr>
        <w:t xml:space="preserve"> NB-IoT UE shall assume a subframe as a NB-IoT </w:t>
      </w:r>
      <w:r>
        <w:rPr>
          <w:lang w:eastAsia="x-none"/>
        </w:rPr>
        <w:t>U</w:t>
      </w:r>
      <w:r w:rsidRPr="001A7C01">
        <w:rPr>
          <w:lang w:eastAsia="x-none"/>
        </w:rPr>
        <w:t>L subframe if</w:t>
      </w:r>
      <w:r>
        <w:rPr>
          <w:lang w:eastAsia="x-none"/>
        </w:rPr>
        <w:t xml:space="preserve"> </w:t>
      </w:r>
    </w:p>
    <w:p w14:paraId="260EE357" w14:textId="579B5B93" w:rsidR="00320AB0" w:rsidRDefault="00BC077E" w:rsidP="0022747C">
      <w:pPr>
        <w:pStyle w:val="B1"/>
        <w:rPr>
          <w:ins w:id="184" w:author="MM1" w:date="2019-11-01T13:52:00Z"/>
          <w:rFonts w:eastAsia="MS Mincho"/>
          <w:lang w:val="en-US"/>
        </w:rPr>
      </w:pPr>
      <w:r w:rsidRPr="001A7C01">
        <w:rPr>
          <w:rFonts w:eastAsia="MS Mincho"/>
          <w:lang w:val="en-US"/>
        </w:rPr>
        <w:t>-</w:t>
      </w:r>
      <w:r w:rsidRPr="001A7C01">
        <w:rPr>
          <w:rFonts w:eastAsia="MS Mincho"/>
          <w:lang w:val="en-US"/>
        </w:rPr>
        <w:tab/>
      </w:r>
      <w:proofErr w:type="gramStart"/>
      <w:r w:rsidRPr="001A7C01">
        <w:rPr>
          <w:rFonts w:eastAsia="MS Mincho"/>
          <w:lang w:val="en-US"/>
        </w:rPr>
        <w:t>for</w:t>
      </w:r>
      <w:proofErr w:type="gramEnd"/>
      <w:r w:rsidRPr="001A7C01">
        <w:rPr>
          <w:rFonts w:eastAsia="MS Mincho"/>
          <w:lang w:val="en-US"/>
        </w:rPr>
        <w:t xml:space="preserve"> a NB-IoT carrier</w:t>
      </w:r>
      <w:r w:rsidRPr="001A7C01">
        <w:rPr>
          <w:i/>
          <w:iCs/>
        </w:rPr>
        <w:t>,</w:t>
      </w:r>
      <w:r w:rsidRPr="001A7C01">
        <w:rPr>
          <w:rFonts w:eastAsia="MS Mincho"/>
          <w:lang w:val="en-US"/>
        </w:rPr>
        <w:t xml:space="preserve"> the subframe is configured as NB-IoT </w:t>
      </w:r>
      <w:r>
        <w:rPr>
          <w:rFonts w:eastAsia="MS Mincho"/>
          <w:lang w:val="en-US"/>
        </w:rPr>
        <w:t>UL subframe by higher layers</w:t>
      </w:r>
      <w:r w:rsidRPr="001A7C01">
        <w:rPr>
          <w:rFonts w:eastAsia="MS Mincho"/>
          <w:lang w:val="en-US"/>
        </w:rPr>
        <w:t>.</w:t>
      </w:r>
    </w:p>
    <w:p w14:paraId="7E150D9C" w14:textId="108FE9DD" w:rsidR="006B0AF9" w:rsidRPr="0022747C" w:rsidRDefault="006B0AF9" w:rsidP="006B0AF9">
      <w:pPr>
        <w:rPr>
          <w:rFonts w:eastAsia="MS Mincho"/>
          <w:lang w:val="en-US"/>
        </w:rPr>
      </w:pPr>
      <w:ins w:id="185" w:author="MM1" w:date="2019-11-01T13:55:00Z">
        <w:r>
          <w:rPr>
            <w:lang w:eastAsia="x-none"/>
          </w:rPr>
          <w:t xml:space="preserve">For FDD, if a UE is configured with higher layer parameter </w:t>
        </w:r>
      </w:ins>
      <w:ins w:id="186" w:author="MM1" w:date="2019-11-01T13:57:00Z">
        <w:r w:rsidRPr="006B0AF9">
          <w:rPr>
            <w:i/>
            <w:lang w:eastAsia="x-none"/>
          </w:rPr>
          <w:t>valid-subframe-</w:t>
        </w:r>
        <w:proofErr w:type="spellStart"/>
        <w:r w:rsidRPr="006B0AF9">
          <w:rPr>
            <w:i/>
            <w:lang w:eastAsia="x-none"/>
          </w:rPr>
          <w:t>config</w:t>
        </w:r>
        <w:proofErr w:type="spellEnd"/>
        <w:r w:rsidRPr="006B0AF9">
          <w:rPr>
            <w:i/>
            <w:lang w:eastAsia="x-none"/>
          </w:rPr>
          <w:t>-FDD-UL</w:t>
        </w:r>
      </w:ins>
      <w:ins w:id="187" w:author="MM1" w:date="2019-11-01T13:58:00Z">
        <w:r>
          <w:rPr>
            <w:lang w:eastAsia="x-none"/>
          </w:rPr>
          <w:t xml:space="preserve">, the UE shall </w:t>
        </w:r>
      </w:ins>
      <w:ins w:id="188" w:author="MM1" w:date="2019-11-01T13:59:00Z">
        <w:r>
          <w:rPr>
            <w:rFonts w:ascii="Times" w:eastAsia="MS Mincho" w:hAnsi="Times" w:cs="Times"/>
            <w:lang w:val="en-US"/>
          </w:rPr>
          <w:t xml:space="preserve">assume </w:t>
        </w:r>
      </w:ins>
      <w:ins w:id="189" w:author="MM1" w:date="2019-11-01T14:00:00Z">
        <w:r>
          <w:rPr>
            <w:rFonts w:ascii="Times" w:eastAsia="MS Mincho" w:hAnsi="Times" w:cs="Times"/>
            <w:lang w:val="en-US"/>
          </w:rPr>
          <w:t>a</w:t>
        </w:r>
      </w:ins>
      <w:ins w:id="190" w:author="MM1" w:date="2019-11-01T13:59:00Z">
        <w:r>
          <w:rPr>
            <w:rFonts w:ascii="Times" w:eastAsia="MS Mincho" w:hAnsi="Times" w:cs="Times"/>
            <w:lang w:val="en-US"/>
          </w:rPr>
          <w:t xml:space="preserve"> subframe configured as NB-IoT U</w:t>
        </w:r>
        <w:r w:rsidRPr="001A7C01">
          <w:rPr>
            <w:rFonts w:ascii="Times" w:eastAsia="MS Mincho" w:hAnsi="Times" w:cs="Times"/>
            <w:lang w:val="en-US"/>
          </w:rPr>
          <w:t>L subframe</w:t>
        </w:r>
        <w:r>
          <w:rPr>
            <w:rFonts w:ascii="Times" w:eastAsia="MS Mincho" w:hAnsi="Times" w:cs="Times"/>
            <w:lang w:val="en-US"/>
          </w:rPr>
          <w:t xml:space="preserve"> </w:t>
        </w:r>
        <w:r w:rsidRPr="001A7C01">
          <w:rPr>
            <w:rFonts w:ascii="Times" w:eastAsia="MS Mincho" w:hAnsi="Times" w:cs="Times"/>
            <w:lang w:val="en-US"/>
          </w:rPr>
          <w:t xml:space="preserve">by the higher layer parameter </w:t>
        </w:r>
        <w:r w:rsidRPr="00186FC3">
          <w:rPr>
            <w:i/>
            <w:lang w:eastAsia="x-none"/>
          </w:rPr>
          <w:t>valid-subframe-</w:t>
        </w:r>
        <w:proofErr w:type="spellStart"/>
        <w:r w:rsidRPr="00186FC3">
          <w:rPr>
            <w:i/>
            <w:lang w:eastAsia="x-none"/>
          </w:rPr>
          <w:t>config</w:t>
        </w:r>
        <w:proofErr w:type="spellEnd"/>
        <w:r w:rsidRPr="00186FC3">
          <w:rPr>
            <w:i/>
            <w:lang w:eastAsia="x-none"/>
          </w:rPr>
          <w:t>-FDD-UL</w:t>
        </w:r>
        <w:r w:rsidRPr="001A7C01">
          <w:rPr>
            <w:lang w:eastAsia="x-none"/>
          </w:rPr>
          <w:t xml:space="preserve"> </w:t>
        </w:r>
      </w:ins>
      <w:ins w:id="191" w:author="MM1" w:date="2019-11-01T14:00:00Z">
        <w:r>
          <w:rPr>
            <w:lang w:eastAsia="x-none"/>
          </w:rPr>
          <w:t>is</w:t>
        </w:r>
      </w:ins>
      <w:ins w:id="192" w:author="MM1" w:date="2019-11-01T13:52:00Z">
        <w:r>
          <w:rPr>
            <w:lang w:eastAsia="x-none"/>
          </w:rPr>
          <w:t xml:space="preserve"> a NB-IoT U</w:t>
        </w:r>
        <w:r w:rsidRPr="001A7C01">
          <w:rPr>
            <w:lang w:eastAsia="x-none"/>
          </w:rPr>
          <w:t>L subframe</w:t>
        </w:r>
      </w:ins>
      <w:ins w:id="193" w:author="MM1" w:date="2019-11-01T13:59:00Z">
        <w:r>
          <w:rPr>
            <w:lang w:eastAsia="x-none"/>
          </w:rPr>
          <w:t>.</w:t>
        </w:r>
      </w:ins>
    </w:p>
    <w:p w14:paraId="2434489D" w14:textId="77777777" w:rsidR="0089639F" w:rsidRPr="001A7C01" w:rsidRDefault="0089639F" w:rsidP="0089639F">
      <w:pPr>
        <w:pStyle w:val="Heading3"/>
      </w:pPr>
      <w:r w:rsidRPr="001A7C01">
        <w:t>16.5.1</w:t>
      </w:r>
      <w:r w:rsidRPr="001A7C01">
        <w:tab/>
        <w:t>UE procedure for transmitting format 1 narrowband physical uplink shared channel</w:t>
      </w:r>
    </w:p>
    <w:p w14:paraId="2F2D1AFA" w14:textId="1D35E161" w:rsidR="007D37C4" w:rsidRDefault="007D37C4" w:rsidP="0089639F">
      <w:pPr>
        <w:rPr>
          <w:ins w:id="194" w:author="MM1" w:date="2019-10-31T23:50:00Z"/>
        </w:rPr>
      </w:pPr>
      <w:ins w:id="195" w:author="MM1" w:date="2019-10-31T23:51:00Z">
        <w:r>
          <w:t>N</w:t>
        </w:r>
      </w:ins>
      <w:ins w:id="196" w:author="MM1" w:date="2019-10-31T23:50:00Z">
        <w:r>
          <w:t xml:space="preserve">PUSCH </w:t>
        </w:r>
      </w:ins>
      <w:ins w:id="197" w:author="MM1" w:date="2019-10-31T23:51:00Z">
        <w:r>
          <w:t xml:space="preserve">format 1 </w:t>
        </w:r>
      </w:ins>
      <w:ins w:id="198" w:author="MM1" w:date="2019-10-31T23:50:00Z">
        <w:r>
          <w:t xml:space="preserve">transmission can be scheduled by </w:t>
        </w:r>
      </w:ins>
      <w:ins w:id="199" w:author="MM1" w:date="2019-10-31T23:51:00Z">
        <w:r w:rsidRPr="001A7C01">
          <w:t>a NPDCCH with DCI format N0</w:t>
        </w:r>
      </w:ins>
      <w:ins w:id="200" w:author="MM1" w:date="2019-10-31T23:50:00Z">
        <w:r>
          <w:t xml:space="preserve">, or the transmission can correspond to </w:t>
        </w:r>
      </w:ins>
      <w:ins w:id="201" w:author="MM1" w:date="2019-10-31T23:53:00Z">
        <w:r>
          <w:t xml:space="preserve">using preconfigured uplink resource configured by higher layers. </w:t>
        </w:r>
      </w:ins>
      <w:ins w:id="202" w:author="MM1" w:date="2019-10-31T23:57:00Z">
        <w:r>
          <w:t>Transmission using preconfigured uplink resource is triggered by higher layers</w:t>
        </w:r>
      </w:ins>
      <w:ins w:id="203" w:author="MM1" w:date="2019-11-01T00:01:00Z">
        <w:r w:rsidR="00DF434F">
          <w:t xml:space="preserve"> as </w:t>
        </w:r>
      </w:ins>
      <w:ins w:id="204" w:author="MM1" w:date="2019-11-01T02:13:00Z">
        <w:r w:rsidR="0050642D">
          <w:t>specif</w:t>
        </w:r>
      </w:ins>
      <w:ins w:id="205" w:author="MM4" w:date="2019-11-01T15:06:00Z">
        <w:r w:rsidR="00F43F0E">
          <w:t>i</w:t>
        </w:r>
      </w:ins>
      <w:ins w:id="206" w:author="MM1" w:date="2019-11-01T02:13:00Z">
        <w:r w:rsidR="0050642D">
          <w:t>ed</w:t>
        </w:r>
      </w:ins>
      <w:ins w:id="207" w:author="MM1" w:date="2019-11-01T00:01:00Z">
        <w:r w:rsidR="00DF434F">
          <w:t xml:space="preserve"> in</w:t>
        </w:r>
      </w:ins>
      <w:ins w:id="208" w:author="MM1" w:date="2019-10-31T23:57:00Z">
        <w:r>
          <w:t xml:space="preserve"> [14].</w:t>
        </w:r>
      </w:ins>
    </w:p>
    <w:p w14:paraId="04D277DF" w14:textId="216B5F20"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14:paraId="194D4868" w14:textId="77777777"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proofErr w:type="gramStart"/>
      <w:r w:rsidRPr="0003730C">
        <w:rPr>
          <w:rFonts w:eastAsia="SimSun"/>
          <w:i/>
          <w:lang w:val="en-US" w:eastAsia="zh-CN"/>
        </w:rPr>
        <w:t>n+</w:t>
      </w:r>
      <w:proofErr w:type="gramEnd"/>
      <w:r w:rsidRPr="0003730C">
        <w:rPr>
          <w:rFonts w:eastAsia="SimSun"/>
          <w:i/>
          <w:lang w:val="en-US" w:eastAsia="zh-CN"/>
        </w:rPr>
        <w:t>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14:paraId="44DF7F91" w14:textId="77777777" w:rsidR="0003730C" w:rsidRPr="0003730C" w:rsidRDefault="0003730C" w:rsidP="003D038A">
      <w:pPr>
        <w:pStyle w:val="B1"/>
      </w:pPr>
      <w:r>
        <w:rPr>
          <w:rFonts w:eastAsia="SimSun"/>
          <w:i/>
          <w:lang w:eastAsia="zh-CN"/>
        </w:rPr>
        <w:t>-</w:t>
      </w:r>
      <w:r>
        <w:rPr>
          <w:rFonts w:eastAsia="SimSun"/>
          <w:i/>
          <w:lang w:eastAsia="zh-CN"/>
        </w:rPr>
        <w:tab/>
      </w:r>
      <w:proofErr w:type="gramStart"/>
      <w:r w:rsidRPr="0003730C">
        <w:rPr>
          <w:rFonts w:eastAsia="SimSun" w:hint="eastAsia"/>
          <w:i/>
          <w:lang w:eastAsia="zh-CN"/>
        </w:rPr>
        <w:t>k</w:t>
      </w:r>
      <w:r w:rsidRPr="0003730C">
        <w:rPr>
          <w:rFonts w:eastAsia="SimSun"/>
          <w:i/>
          <w:vertAlign w:val="subscript"/>
          <w:lang w:eastAsia="zh-CN"/>
        </w:rPr>
        <w:t>0</w:t>
      </w:r>
      <w:proofErr w:type="gramEnd"/>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14:paraId="4D2DC9F2" w14:textId="77777777"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14:paraId="70A934CF" w14:textId="77777777"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265BD89F" w14:textId="7080371D" w:rsidR="00D842FB" w:rsidRPr="001A7C01" w:rsidRDefault="00BA14AB" w:rsidP="00D842FB">
      <w:pPr>
        <w:pStyle w:val="B1"/>
        <w:rPr>
          <w:lang w:eastAsia="zh-CN"/>
        </w:rPr>
      </w:pPr>
      <w:r w:rsidRPr="001A7C01">
        <w:t>-</w:t>
      </w:r>
      <w:r w:rsidRPr="001A7C01">
        <w:tab/>
      </w:r>
      <w:ins w:id="209" w:author="MM1" w:date="2019-10-31T21:47:00Z">
        <w:r w:rsidR="003026C1" w:rsidRPr="001A7C01">
          <w:rPr>
            <w:position w:val="-14"/>
          </w:rPr>
          <w:object w:dxaOrig="2140" w:dyaOrig="400" w14:anchorId="2D6F57E1">
            <v:shape id="_x0000_i2552" type="#_x0000_t75" style="width:104pt;height:21.5pt" o:ole="">
              <v:imagedata r:id="rId313" o:title=""/>
            </v:shape>
            <o:OLEObject Type="Embed" ProgID="Equation.DSMT4" ShapeID="_x0000_i2552" DrawAspect="Content" ObjectID="_1635329962" r:id="rId314"/>
          </w:object>
        </w:r>
      </w:ins>
      <w:del w:id="210" w:author="MM1" w:date="2019-10-31T21:48:00Z">
        <w:r w:rsidR="003026C1" w:rsidRPr="001A7C01" w:rsidDel="003026C1">
          <w:rPr>
            <w:position w:val="-14"/>
          </w:rPr>
          <w:object w:dxaOrig="1780" w:dyaOrig="400" w14:anchorId="238B0E88">
            <v:shape id="_x0000_i2553" type="#_x0000_t75" style="width:86.5pt;height:21.5pt" o:ole="">
              <v:imagedata r:id="rId315" o:title=""/>
            </v:shape>
            <o:OLEObject Type="Embed" ProgID="Equation.DSMT4" ShapeID="_x0000_i2553" DrawAspect="Content" ObjectID="_1635329963" r:id="rId316"/>
          </w:object>
        </w:r>
      </w:del>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28B94F4D">
          <v:shape id="_x0000_i2554" type="#_x0000_t75" style="width:21.5pt;height:21.5pt" o:ole="">
            <v:imagedata r:id="rId105" o:title=""/>
          </v:shape>
          <o:OLEObject Type="Embed" ProgID="Equation.3" ShapeID="_x0000_i2554" DrawAspect="Content" ObjectID="_1635329964" r:id="rId317"/>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w14:anchorId="6823F2EB">
          <v:shape id="_x0000_i2555" type="#_x0000_t75" style="width:21.5pt;height:15pt" o:ole="">
            <v:imagedata r:id="rId318" o:title=""/>
          </v:shape>
          <o:OLEObject Type="Embed" ProgID="Equation.3" ShapeID="_x0000_i2555" DrawAspect="Content" ObjectID="_1635329965" r:id="rId319"/>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del w:id="211" w:author="MM1" w:date="2019-10-31T21:33:00Z">
        <w:r w:rsidR="0089639F" w:rsidRPr="001A7C01" w:rsidDel="00FA3496">
          <w:rPr>
            <w:rFonts w:eastAsia="SimSun"/>
            <w:lang w:eastAsia="zh-CN"/>
          </w:rPr>
          <w:delText xml:space="preserve">and </w:delText>
        </w:r>
      </w:del>
      <w:r w:rsidR="0089639F" w:rsidRPr="001A7C01">
        <w:rPr>
          <w:rFonts w:eastAsia="SimSun" w:hint="eastAsia"/>
          <w:lang w:eastAsia="zh-CN"/>
        </w:rPr>
        <w:t xml:space="preserve">the value of </w:t>
      </w:r>
      <w:r w:rsidR="0089639F" w:rsidRPr="001A7C01">
        <w:rPr>
          <w:position w:val="-12"/>
        </w:rPr>
        <w:object w:dxaOrig="520" w:dyaOrig="380" w14:anchorId="462B192E">
          <v:shape id="_x0000_i2556" type="#_x0000_t75" style="width:28pt;height:21.5pt" o:ole="">
            <v:imagedata r:id="rId286" o:title=""/>
          </v:shape>
          <o:OLEObject Type="Embed" ProgID="Equation.DSMT4" ShapeID="_x0000_i2556" DrawAspect="Content" ObjectID="_1635329966" r:id="rId320"/>
        </w:object>
      </w:r>
      <w:r w:rsidR="0089639F" w:rsidRPr="001A7C01">
        <w:rPr>
          <w:rFonts w:eastAsia="SimSun"/>
          <w:lang w:eastAsia="zh-CN"/>
        </w:rPr>
        <w:t xml:space="preserve"> is the number of NB-IoT UL slots of the resource unit (defined in clause 10.1.2.3 of [3]) corresponding to the allocated number of </w:t>
      </w:r>
      <w:r w:rsidR="0089639F" w:rsidRPr="001A7C01">
        <w:rPr>
          <w:rFonts w:eastAsia="SimSun"/>
          <w:lang w:eastAsia="zh-CN"/>
        </w:rPr>
        <w:lastRenderedPageBreak/>
        <w:t xml:space="preserve">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ins w:id="212" w:author="MM1" w:date="2019-10-31T21:33:00Z">
        <w:r w:rsidR="00FA3496">
          <w:rPr>
            <w:rFonts w:eastAsia="SimSun"/>
            <w:lang w:eastAsia="zh-CN"/>
          </w:rPr>
          <w:t xml:space="preserve">and the </w:t>
        </w:r>
        <w:r w:rsidR="00FA3496" w:rsidRPr="001A7C01">
          <w:rPr>
            <w:rFonts w:eastAsia="SimSun" w:hint="eastAsia"/>
            <w:lang w:eastAsia="zh-CN"/>
          </w:rPr>
          <w:t xml:space="preserve">value of </w:t>
        </w:r>
      </w:ins>
      <w:ins w:id="213" w:author="MM1" w:date="2019-10-31T21:33:00Z">
        <w:r w:rsidR="00FA3496" w:rsidRPr="001A7C01">
          <w:rPr>
            <w:position w:val="-10"/>
          </w:rPr>
          <w:object w:dxaOrig="400" w:dyaOrig="340" w14:anchorId="7E71E48E">
            <v:shape id="_x0000_i2557" type="#_x0000_t75" style="width:22.5pt;height:15pt" o:ole="">
              <v:imagedata r:id="rId161" o:title=""/>
            </v:shape>
            <o:OLEObject Type="Embed" ProgID="Equation.DSMT4" ShapeID="_x0000_i2557" DrawAspect="Content" ObjectID="_1635329967" r:id="rId321"/>
          </w:object>
        </w:r>
      </w:ins>
      <w:ins w:id="214" w:author="MM1" w:date="2019-10-31T21:33:00Z">
        <w:r w:rsidR="00FA3496" w:rsidRPr="001A7C01">
          <w:rPr>
            <w:rFonts w:eastAsia="SimSun" w:hint="eastAsia"/>
            <w:lang w:eastAsia="zh-CN"/>
          </w:rPr>
          <w:t xml:space="preserve">is determined by the </w:t>
        </w:r>
        <w:r w:rsidR="00FA3496">
          <w:rPr>
            <w:lang w:eastAsia="zh-CN"/>
          </w:rPr>
          <w:t>number of scheduled TB</w:t>
        </w:r>
        <w:r w:rsidR="00FA3496" w:rsidRPr="001A7C01">
          <w:rPr>
            <w:rFonts w:eastAsia="SimSun" w:hint="eastAsia"/>
            <w:lang w:eastAsia="zh-CN"/>
          </w:rPr>
          <w:t xml:space="preserve"> </w:t>
        </w:r>
        <w:r w:rsidR="00FA3496" w:rsidRPr="001A7C01">
          <w:rPr>
            <w:rFonts w:eastAsia="SimSun"/>
            <w:lang w:eastAsia="zh-CN"/>
          </w:rPr>
          <w:t>field</w:t>
        </w:r>
        <w:r w:rsidR="00FA3496">
          <w:rPr>
            <w:rFonts w:eastAsia="SimSun"/>
            <w:lang w:eastAsia="zh-CN"/>
          </w:rPr>
          <w:t>, if present,</w:t>
        </w:r>
        <w:r w:rsidR="00FA3496" w:rsidRPr="001A7C01">
          <w:rPr>
            <w:rFonts w:eastAsia="SimSun"/>
            <w:lang w:eastAsia="zh-CN"/>
          </w:rPr>
          <w:t xml:space="preserve"> </w:t>
        </w:r>
        <w:r w:rsidR="00FA3496" w:rsidRPr="001A7C01">
          <w:rPr>
            <w:rFonts w:eastAsia="SimSun" w:hint="eastAsia"/>
            <w:lang w:eastAsia="zh-CN"/>
          </w:rPr>
          <w:t>in the corresponding DCI</w:t>
        </w:r>
      </w:ins>
      <w:ins w:id="215" w:author="MM1" w:date="2019-10-31T21:48:00Z">
        <w:r w:rsidR="003026C1">
          <w:rPr>
            <w:rFonts w:eastAsia="SimSun"/>
            <w:lang w:eastAsia="zh-CN"/>
          </w:rPr>
          <w:t>,</w:t>
        </w:r>
      </w:ins>
      <w:ins w:id="216" w:author="MM1" w:date="2019-10-31T21:33:00Z">
        <w:r w:rsidR="00FA3496" w:rsidRPr="001A7C01">
          <w:rPr>
            <w:rFonts w:eastAsia="SimSun"/>
            <w:lang w:eastAsia="zh-CN"/>
          </w:rPr>
          <w:t xml:space="preserve"> </w:t>
        </w:r>
      </w:ins>
      <w:ins w:id="217" w:author="MM1" w:date="2019-10-31T21:33:00Z">
        <w:r w:rsidR="00FA3496" w:rsidRPr="001A7C01">
          <w:rPr>
            <w:position w:val="-10"/>
          </w:rPr>
          <w:object w:dxaOrig="680" w:dyaOrig="340" w14:anchorId="725A1C89">
            <v:shape id="_x0000_i2558" type="#_x0000_t75" style="width:39pt;height:15pt" o:ole="">
              <v:imagedata r:id="rId163" o:title=""/>
            </v:shape>
            <o:OLEObject Type="Embed" ProgID="Equation.DSMT4" ShapeID="_x0000_i2558" DrawAspect="Content" ObjectID="_1635329968" r:id="rId322"/>
          </w:object>
        </w:r>
      </w:ins>
      <w:ins w:id="218" w:author="MM1" w:date="2019-10-31T21:33:00Z">
        <w:r w:rsidR="00FA3496" w:rsidRPr="00903F38">
          <w:rPr>
            <w:rFonts w:eastAsia="SimSun"/>
            <w:lang w:eastAsia="zh-CN"/>
          </w:rPr>
          <w:t xml:space="preserve"> </w:t>
        </w:r>
        <w:r w:rsidR="00FA3496">
          <w:rPr>
            <w:rFonts w:eastAsia="SimSun"/>
            <w:lang w:eastAsia="zh-CN"/>
          </w:rPr>
          <w:t>otherwise</w:t>
        </w:r>
      </w:ins>
    </w:p>
    <w:p w14:paraId="2C920323" w14:textId="77777777" w:rsidR="00BC077E" w:rsidRDefault="00D842FB" w:rsidP="00BC077E">
      <w:pPr>
        <w:pStyle w:val="B1"/>
        <w:rPr>
          <w:i/>
          <w:vertAlign w:val="subscript"/>
          <w:lang w:eastAsia="zh-CN"/>
        </w:rPr>
      </w:pPr>
      <w:r w:rsidRPr="001A7C01">
        <w:rPr>
          <w:lang w:eastAsia="zh-CN"/>
        </w:rPr>
        <w:t>-</w:t>
      </w:r>
      <w:r w:rsidRPr="001A7C01">
        <w:rPr>
          <w:lang w:eastAsia="zh-CN"/>
        </w:rPr>
        <w:tab/>
      </w:r>
      <w:proofErr w:type="gramStart"/>
      <w:r w:rsidRPr="001A7C01">
        <w:rPr>
          <w:i/>
          <w:lang w:eastAsia="zh-CN"/>
        </w:rPr>
        <w:t>n</w:t>
      </w:r>
      <w:r w:rsidRPr="001A7C01">
        <w:rPr>
          <w:rFonts w:hint="eastAsia"/>
          <w:i/>
          <w:vertAlign w:val="subscript"/>
          <w:lang w:eastAsia="zh-CN"/>
        </w:rPr>
        <w:t>0</w:t>
      </w:r>
      <w:proofErr w:type="gramEnd"/>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14:paraId="788F121B" w14:textId="77777777"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14:paraId="23B67F16" w14:textId="77777777" w:rsidR="0089639F" w:rsidRDefault="00BA14AB" w:rsidP="00407830">
      <w:pPr>
        <w:pStyle w:val="B1"/>
        <w:rPr>
          <w:ins w:id="219" w:author="MM1" w:date="2019-10-31T21:51:00Z"/>
        </w:rPr>
      </w:pPr>
      <w:r w:rsidRPr="001A7C01">
        <w:rPr>
          <w:rFonts w:eastAsia="SimSun"/>
          <w:lang w:eastAsia="zh-CN"/>
        </w:rPr>
        <w:t>-</w:t>
      </w:r>
      <w:r w:rsidRPr="001A7C01">
        <w:rPr>
          <w:rFonts w:eastAsia="SimSun"/>
          <w:lang w:eastAsia="zh-CN"/>
        </w:rPr>
        <w:tab/>
      </w:r>
      <w:proofErr w:type="gramStart"/>
      <w:r w:rsidR="0089639F" w:rsidRPr="001A7C01">
        <w:rPr>
          <w:rFonts w:eastAsia="SimSun"/>
          <w:lang w:eastAsia="zh-CN"/>
        </w:rPr>
        <w:t>value</w:t>
      </w:r>
      <w:proofErr w:type="gramEnd"/>
      <w:r w:rsidR="0089639F" w:rsidRPr="001A7C01">
        <w:rPr>
          <w:rFonts w:eastAsia="SimSun"/>
          <w:lang w:eastAsia="zh-CN"/>
        </w:rPr>
        <w:t xml:space="preserv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0605A4D7">
          <v:shape id="_x0000_i2559" type="#_x0000_t75" style="width:28pt;height:21.5pt" o:ole="">
            <v:imagedata r:id="rId116" o:title=""/>
          </v:shape>
          <o:OLEObject Type="Embed" ProgID="Equation.3" ShapeID="_x0000_i2559" DrawAspect="Content" ObjectID="_1635329969" r:id="rId323"/>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del w:id="220" w:author="MM1" w:date="2019-10-31T21:50:00Z">
        <w:r w:rsidR="0089639F" w:rsidRPr="001A7C01" w:rsidDel="003026C1">
          <w:rPr>
            <w:rFonts w:eastAsia="SimSun"/>
            <w:lang w:eastAsia="zh-CN"/>
          </w:rPr>
          <w:delText>.</w:delText>
        </w:r>
      </w:del>
      <w:r w:rsidR="0089639F" w:rsidRPr="001A7C01">
        <w:t xml:space="preserve"> </w:t>
      </w:r>
    </w:p>
    <w:p w14:paraId="2B362A69" w14:textId="77777777" w:rsidR="003026C1" w:rsidRDefault="003026C1" w:rsidP="003026C1">
      <w:pPr>
        <w:ind w:left="284"/>
        <w:rPr>
          <w:ins w:id="221" w:author="MM1" w:date="2019-10-31T21:52:00Z"/>
        </w:rPr>
      </w:pPr>
      <w:ins w:id="222" w:author="MM1" w:date="2019-10-31T21:52:00Z">
        <w:r>
          <w:t>-</w:t>
        </w:r>
        <w:r>
          <w:tab/>
        </w:r>
        <w:proofErr w:type="gramStart"/>
        <w:r>
          <w:t xml:space="preserve">For </w:t>
        </w:r>
      </w:ins>
      <w:proofErr w:type="gramEnd"/>
      <w:ins w:id="223" w:author="MM1" w:date="2019-10-31T21:52:00Z">
        <w:r w:rsidRPr="001A7C01">
          <w:rPr>
            <w:position w:val="-10"/>
          </w:rPr>
          <w:object w:dxaOrig="700" w:dyaOrig="340" w14:anchorId="21918354">
            <v:shape id="_x0000_i2560" type="#_x0000_t75" style="width:40pt;height:15pt" o:ole="">
              <v:imagedata r:id="rId298" o:title=""/>
            </v:shape>
            <o:OLEObject Type="Embed" ProgID="Equation.DSMT4" ShapeID="_x0000_i2560" DrawAspect="Content" ObjectID="_1635329970" r:id="rId324"/>
          </w:object>
        </w:r>
      </w:ins>
      <w:ins w:id="224" w:author="MM1" w:date="2019-10-31T21:52:00Z">
        <w:r>
          <w:t xml:space="preserve">, </w:t>
        </w:r>
      </w:ins>
    </w:p>
    <w:p w14:paraId="5805D98E" w14:textId="01C3BB06" w:rsidR="003026C1" w:rsidRDefault="003026C1" w:rsidP="00FD64E5">
      <w:pPr>
        <w:pStyle w:val="B2"/>
        <w:rPr>
          <w:ins w:id="225" w:author="MM1" w:date="2019-10-31T22:57:00Z"/>
          <w:rFonts w:eastAsiaTheme="minorEastAsia"/>
          <w:lang w:eastAsia="zh-CN"/>
        </w:rPr>
      </w:pPr>
      <w:ins w:id="226" w:author="MM1" w:date="2019-10-31T21:52:00Z">
        <w:r>
          <w:t>-</w:t>
        </w:r>
        <w:r>
          <w:tab/>
        </w:r>
        <w:proofErr w:type="gramStart"/>
        <w:r>
          <w:t>if</w:t>
        </w:r>
        <w:proofErr w:type="gramEnd"/>
        <w:r>
          <w:t xml:space="preserve"> the UE is configured with higher layer parameter </w:t>
        </w:r>
        <w:r>
          <w:rPr>
            <w:rFonts w:eastAsiaTheme="minorEastAsia"/>
            <w:i/>
            <w:lang w:eastAsia="zh-CN"/>
          </w:rPr>
          <w:t>multi-TB-U</w:t>
        </w:r>
        <w:r w:rsidRPr="00A95D21">
          <w:rPr>
            <w:rFonts w:eastAsiaTheme="minorEastAsia"/>
            <w:i/>
            <w:lang w:eastAsia="zh-CN"/>
          </w:rPr>
          <w:t>L-Unicast-Interleaving-</w:t>
        </w:r>
        <w:proofErr w:type="spellStart"/>
        <w:r w:rsidRPr="00A95D21">
          <w:rPr>
            <w:rFonts w:eastAsiaTheme="minorEastAsia"/>
            <w:i/>
            <w:lang w:eastAsia="zh-CN"/>
          </w:rPr>
          <w:t>config</w:t>
        </w:r>
        <w:proofErr w:type="spellEnd"/>
        <w:r>
          <w:rPr>
            <w:rFonts w:eastAsiaTheme="minorEastAsia"/>
            <w:lang w:eastAsia="zh-CN"/>
          </w:rPr>
          <w:t>, and NP</w:t>
        </w:r>
      </w:ins>
      <w:ins w:id="227" w:author="MM2" w:date="2019-11-06T13:12:00Z">
        <w:r w:rsidR="00281D30">
          <w:rPr>
            <w:rFonts w:eastAsiaTheme="minorEastAsia"/>
            <w:lang w:eastAsia="zh-CN"/>
          </w:rPr>
          <w:t>U</w:t>
        </w:r>
      </w:ins>
      <w:ins w:id="228" w:author="MM1" w:date="2019-10-31T21:52:00Z">
        <w:r>
          <w:rPr>
            <w:rFonts w:eastAsiaTheme="minorEastAsia"/>
            <w:lang w:eastAsia="zh-CN"/>
          </w:rPr>
          <w:t>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ins>
      <w:ins w:id="229" w:author="MM1" w:date="2019-11-01T10:30:00Z">
        <w:r w:rsidR="008F6D6E">
          <w:rPr>
            <w:rFonts w:eastAsiaTheme="minorEastAsia"/>
            <w:lang w:eastAsia="zh-CN"/>
          </w:rPr>
          <w:t xml:space="preserve"> and </w:t>
        </w:r>
      </w:ins>
      <w:commentRangeStart w:id="230"/>
      <w:ins w:id="231" w:author="MM1" w:date="2019-11-01T10:30:00Z">
        <w:r w:rsidR="008F6D6E" w:rsidRPr="001A7C01">
          <w:rPr>
            <w:position w:val="-14"/>
          </w:rPr>
          <w:object w:dxaOrig="820" w:dyaOrig="380" w14:anchorId="5F8EC6A2">
            <v:shape id="_x0000_i2561" type="#_x0000_t75" style="width:38.5pt;height:21.5pt" o:ole="">
              <v:imagedata r:id="rId325" o:title=""/>
            </v:shape>
            <o:OLEObject Type="Embed" ProgID="Equation.DSMT4" ShapeID="_x0000_i2561" DrawAspect="Content" ObjectID="_1635329971" r:id="rId326"/>
          </w:object>
        </w:r>
      </w:ins>
      <w:commentRangeEnd w:id="230"/>
      <w:ins w:id="232" w:author="MM1" w:date="2019-11-01T10:44:00Z">
        <w:r w:rsidR="00132B8F">
          <w:rPr>
            <w:rStyle w:val="CommentReference"/>
            <w:rFonts w:eastAsia="MS Mincho"/>
          </w:rPr>
          <w:commentReference w:id="230"/>
        </w:r>
      </w:ins>
    </w:p>
    <w:p w14:paraId="19210D4A" w14:textId="0A26C967" w:rsidR="00FD64E5" w:rsidRPr="00C956AA" w:rsidRDefault="00FD64E5" w:rsidP="00FD64E5">
      <w:pPr>
        <w:pStyle w:val="B3"/>
        <w:rPr>
          <w:ins w:id="233" w:author="MM1" w:date="2019-10-31T21:52:00Z"/>
        </w:rPr>
      </w:pPr>
      <w:ins w:id="234" w:author="MM1" w:date="2019-10-31T22:57:00Z">
        <w:r>
          <w:t>-</w:t>
        </w:r>
        <w:r>
          <w:tab/>
          <w:t xml:space="preserve">NB-IoT UL slots </w:t>
        </w:r>
      </w:ins>
      <w:ins w:id="235" w:author="MM1" w:date="2019-10-31T22:58:00Z">
        <w:r w:rsidRPr="00AC13F7">
          <w:rPr>
            <w:position w:val="-16"/>
          </w:rPr>
          <w:object w:dxaOrig="1100" w:dyaOrig="360" w14:anchorId="392B0817">
            <v:shape id="_x0000_i2562" type="#_x0000_t75" style="width:55.5pt;height:21pt" o:ole="">
              <v:imagedata r:id="rId176" o:title=""/>
            </v:shape>
            <o:OLEObject Type="Embed" ProgID="Equation.DSMT4" ShapeID="_x0000_i2562" DrawAspect="Content" ObjectID="_1635329972" r:id="rId329"/>
          </w:object>
        </w:r>
      </w:ins>
      <w:ins w:id="236" w:author="MM1" w:date="2019-10-31T22:58:00Z">
        <w:r>
          <w:t xml:space="preserve"> with </w:t>
        </w:r>
      </w:ins>
      <w:ins w:id="237" w:author="MM1" w:date="2019-10-31T22:58:00Z">
        <w:r w:rsidRPr="00AC13F7">
          <w:rPr>
            <w:position w:val="-14"/>
          </w:rPr>
          <w:object w:dxaOrig="4500" w:dyaOrig="380" w14:anchorId="42E23611">
            <v:shape id="_x0000_i2563" type="#_x0000_t75" style="width:224pt;height:21.5pt" o:ole="">
              <v:imagedata r:id="rId330" o:title=""/>
            </v:shape>
            <o:OLEObject Type="Embed" ProgID="Equation.DSMT4" ShapeID="_x0000_i2563" DrawAspect="Content" ObjectID="_1635329973" r:id="rId331"/>
          </w:object>
        </w:r>
      </w:ins>
      <w:ins w:id="238" w:author="MM1" w:date="2019-10-31T22:58:00Z">
        <w:r>
          <w:t xml:space="preserve"> are associated with TB</w:t>
        </w:r>
        <w:r>
          <w:rPr>
            <w:i/>
            <w:vertAlign w:val="subscript"/>
            <w:lang w:eastAsia="zh-CN"/>
          </w:rPr>
          <w:t>r+</w:t>
        </w:r>
        <w:proofErr w:type="gramStart"/>
        <w:r>
          <w:rPr>
            <w:vertAlign w:val="subscript"/>
            <w:lang w:eastAsia="zh-CN"/>
          </w:rPr>
          <w:t>1</w:t>
        </w:r>
        <w:r w:rsidRPr="00C956AA">
          <w:rPr>
            <w:rFonts w:eastAsia="SimSun" w:hint="eastAsia"/>
            <w:lang w:eastAsia="zh-CN"/>
          </w:rPr>
          <w:t xml:space="preserve"> </w:t>
        </w:r>
        <w:r w:rsidRPr="00C956AA">
          <w:rPr>
            <w:rFonts w:eastAsia="SimSun"/>
            <w:lang w:eastAsia="zh-CN"/>
          </w:rPr>
          <w:t>,</w:t>
        </w:r>
        <w:proofErr w:type="gramEnd"/>
        <w:r>
          <w:rPr>
            <w:rFonts w:eastAsia="SimSun"/>
            <w:i/>
            <w:lang w:eastAsia="zh-CN"/>
          </w:rPr>
          <w:t xml:space="preserve"> </w:t>
        </w:r>
      </w:ins>
      <w:ins w:id="239" w:author="MM1" w:date="2019-10-31T22:58:00Z">
        <w:r w:rsidRPr="00C956AA">
          <w:rPr>
            <w:position w:val="-10"/>
          </w:rPr>
          <w:object w:dxaOrig="1460" w:dyaOrig="340" w14:anchorId="7B411099">
            <v:shape id="_x0000_i2564" type="#_x0000_t75" style="width:73pt;height:19.5pt" o:ole="">
              <v:imagedata r:id="rId180" o:title=""/>
            </v:shape>
            <o:OLEObject Type="Embed" ProgID="Equation.DSMT4" ShapeID="_x0000_i2564" DrawAspect="Content" ObjectID="_1635329974" r:id="rId332"/>
          </w:object>
        </w:r>
      </w:ins>
    </w:p>
    <w:p w14:paraId="5FAADD6F" w14:textId="77777777" w:rsidR="003026C1" w:rsidRDefault="003026C1" w:rsidP="003026C1">
      <w:pPr>
        <w:pStyle w:val="B1"/>
        <w:ind w:left="852"/>
        <w:rPr>
          <w:ins w:id="240" w:author="MM1" w:date="2019-10-31T21:52:00Z"/>
        </w:rPr>
      </w:pPr>
      <w:ins w:id="241" w:author="MM1" w:date="2019-10-31T21:52:00Z">
        <w:r>
          <w:t>-</w:t>
        </w:r>
        <w:r>
          <w:tab/>
        </w:r>
        <w:proofErr w:type="gramStart"/>
        <w:r>
          <w:t>otherwise</w:t>
        </w:r>
        <w:proofErr w:type="gramEnd"/>
        <w:r>
          <w:t>,</w:t>
        </w:r>
      </w:ins>
    </w:p>
    <w:p w14:paraId="38FDE7EE" w14:textId="691406EB" w:rsidR="003026C1" w:rsidRDefault="003026C1" w:rsidP="00FD64E5">
      <w:pPr>
        <w:pStyle w:val="B3"/>
        <w:rPr>
          <w:ins w:id="242" w:author="MM1" w:date="2019-10-31T21:52:00Z"/>
        </w:rPr>
      </w:pPr>
      <w:ins w:id="243" w:author="MM1" w:date="2019-10-31T21:52:00Z">
        <w:r>
          <w:t>-</w:t>
        </w:r>
        <w:r>
          <w:tab/>
        </w:r>
      </w:ins>
      <w:ins w:id="244" w:author="MM1" w:date="2019-10-31T22:44:00Z">
        <w:r w:rsidR="0093014A" w:rsidRPr="001A7C01">
          <w:rPr>
            <w:rFonts w:eastAsia="SimSun"/>
            <w:lang w:eastAsia="zh-CN"/>
          </w:rPr>
          <w:t>NB-IoT</w:t>
        </w:r>
        <w:r w:rsidR="0093014A" w:rsidRPr="001A7C01">
          <w:rPr>
            <w:rFonts w:eastAsia="SimSun" w:hint="eastAsia"/>
            <w:lang w:eastAsia="zh-CN"/>
          </w:rPr>
          <w:t xml:space="preserve"> </w:t>
        </w:r>
        <w:r w:rsidR="0093014A" w:rsidRPr="001A7C01">
          <w:rPr>
            <w:rFonts w:eastAsia="SimSun"/>
            <w:lang w:eastAsia="zh-CN"/>
          </w:rPr>
          <w:t>UL slots</w:t>
        </w:r>
        <w:r w:rsidR="0093014A" w:rsidRPr="001A7C01">
          <w:rPr>
            <w:rFonts w:eastAsia="SimSun" w:hint="eastAsia"/>
            <w:lang w:eastAsia="zh-CN"/>
          </w:rPr>
          <w:t xml:space="preserve"> </w:t>
        </w:r>
      </w:ins>
      <w:ins w:id="245" w:author="MM1" w:date="2019-10-31T21:52:00Z">
        <w:r w:rsidR="00FD64E5" w:rsidRPr="003D6E32">
          <w:rPr>
            <w:position w:val="-20"/>
          </w:rPr>
          <w:object w:dxaOrig="1260" w:dyaOrig="400" w14:anchorId="12FC7ACC">
            <v:shape id="_x0000_i2565" type="#_x0000_t75" style="width:63pt;height:22.5pt" o:ole="">
              <v:imagedata r:id="rId333" o:title=""/>
            </v:shape>
            <o:OLEObject Type="Embed" ProgID="Equation.DSMT4" ShapeID="_x0000_i2565" DrawAspect="Content" ObjectID="_1635329975" r:id="rId334"/>
          </w:object>
        </w:r>
      </w:ins>
      <w:ins w:id="246" w:author="MM1" w:date="2019-10-31T21:52:00Z">
        <w:r>
          <w:t xml:space="preserve"> with </w:t>
        </w:r>
      </w:ins>
      <w:ins w:id="247" w:author="MM1" w:date="2019-10-31T21:52:00Z">
        <w:r w:rsidR="00FD64E5" w:rsidRPr="00C956AA">
          <w:rPr>
            <w:position w:val="-14"/>
          </w:rPr>
          <w:object w:dxaOrig="2280" w:dyaOrig="380" w14:anchorId="7AFF8F57">
            <v:shape id="_x0000_i2566" type="#_x0000_t75" style="width:114pt;height:21.5pt" o:ole="">
              <v:imagedata r:id="rId335" o:title=""/>
            </v:shape>
            <o:OLEObject Type="Embed" ProgID="Equation.DSMT4" ShapeID="_x0000_i2566" DrawAspect="Content" ObjectID="_1635329976" r:id="rId336"/>
          </w:object>
        </w:r>
      </w:ins>
      <w:ins w:id="248" w:author="MM1" w:date="2019-10-31T21:52:00Z">
        <w:r>
          <w:t xml:space="preserve"> are associated with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ins>
      <w:ins w:id="249" w:author="MM1" w:date="2019-10-31T21:52:00Z">
        <w:r w:rsidRPr="00186FC3">
          <w:rPr>
            <w:position w:val="-10"/>
          </w:rPr>
          <w:object w:dxaOrig="1460" w:dyaOrig="340" w14:anchorId="392AF564">
            <v:shape id="_x0000_i2567" type="#_x0000_t75" style="width:73pt;height:19.5pt" o:ole="">
              <v:imagedata r:id="rId180" o:title=""/>
            </v:shape>
            <o:OLEObject Type="Embed" ProgID="Equation.DSMT4" ShapeID="_x0000_i2567" DrawAspect="Content" ObjectID="_1635329977" r:id="rId337"/>
          </w:object>
        </w:r>
      </w:ins>
    </w:p>
    <w:p w14:paraId="7FB771EB" w14:textId="77777777" w:rsidR="003026C1" w:rsidRPr="001A7C01" w:rsidRDefault="003026C1" w:rsidP="00407830">
      <w:pPr>
        <w:pStyle w:val="B1"/>
      </w:pPr>
    </w:p>
    <w:p w14:paraId="3B9A4A1E" w14:textId="77777777" w:rsidR="0089639F" w:rsidRPr="001A7C01" w:rsidRDefault="0089639F" w:rsidP="0089639F">
      <w:pPr>
        <w:pStyle w:val="TH"/>
      </w:pPr>
      <w:r w:rsidRPr="001A7C01">
        <w:t xml:space="preserve">Table 16.5.1-1: </w:t>
      </w:r>
      <w:r w:rsidRPr="001A7C01">
        <w:rPr>
          <w:position w:val="-10"/>
        </w:rPr>
        <w:object w:dxaOrig="260" w:dyaOrig="340" w14:anchorId="4014CFAD">
          <v:shape id="_x0000_i2568" type="#_x0000_t75" style="width:15pt;height:15pt" o:ole="">
            <v:imagedata r:id="rId187" o:title=""/>
          </v:shape>
          <o:OLEObject Type="Embed" ProgID="Equation.3" ShapeID="_x0000_i2568" DrawAspect="Content" ObjectID="_1635329978" r:id="rId338"/>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5142035E" w14:textId="77777777"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91A4395" w14:textId="77777777" w:rsidR="0089639F" w:rsidRPr="001A7C01" w:rsidRDefault="0089639F" w:rsidP="009F74B1">
            <w:pPr>
              <w:keepNext/>
              <w:keepLines/>
              <w:spacing w:after="0"/>
              <w:jc w:val="center"/>
              <w:rPr>
                <w:b/>
              </w:rPr>
            </w:pPr>
            <w:r w:rsidRPr="001A7C01">
              <w:rPr>
                <w:position w:val="-14"/>
              </w:rPr>
              <w:object w:dxaOrig="520" w:dyaOrig="380" w14:anchorId="796FEB39">
                <v:shape id="_x0000_i2569" type="#_x0000_t75" style="width:28pt;height:21.5pt" o:ole="">
                  <v:imagedata r:id="rId116" o:title=""/>
                </v:shape>
                <o:OLEObject Type="Embed" ProgID="Equation.3" ShapeID="_x0000_i2569" DrawAspect="Content" ObjectID="_1635329979" r:id="rId33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F9F6712"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559FDF91">
                <v:shape id="_x0000_i2570" type="#_x0000_t75" style="width:15pt;height:15pt" o:ole="">
                  <v:imagedata r:id="rId187" o:title=""/>
                </v:shape>
                <o:OLEObject Type="Embed" ProgID="Equation.3" ShapeID="_x0000_i2570" DrawAspect="Content" ObjectID="_1635329980" r:id="rId340"/>
              </w:object>
            </w:r>
          </w:p>
        </w:tc>
      </w:tr>
      <w:tr w:rsidR="0089639F" w:rsidRPr="001A7C01" w14:paraId="64A662FA"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C88014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8A6736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419EFCBE"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E2FF6D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11EB1F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4106E936"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52E9F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6E602D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271341C2"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2D9BE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DC3AEB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28CE72B0" w14:textId="77777777" w:rsidR="0003730C" w:rsidRPr="0003730C" w:rsidRDefault="0003730C" w:rsidP="003D038A"/>
    <w:p w14:paraId="1312A128" w14:textId="77777777" w:rsidR="0003730C" w:rsidRPr="0003730C" w:rsidRDefault="0003730C" w:rsidP="003D038A">
      <w:pPr>
        <w:pStyle w:val="TH"/>
      </w:pPr>
      <w:r w:rsidRPr="0003730C">
        <w:t xml:space="preserve">Table 16.5.1-1A: </w:t>
      </w:r>
      <w:r w:rsidRPr="0003730C">
        <w:rPr>
          <w:position w:val="-10"/>
        </w:rPr>
        <w:object w:dxaOrig="260" w:dyaOrig="340" w14:anchorId="7150B33C">
          <v:shape id="_x0000_i2571" type="#_x0000_t75" style="width:15pt;height:15pt" o:ole="">
            <v:imagedata r:id="rId187" o:title=""/>
          </v:shape>
          <o:OLEObject Type="Embed" ProgID="Equation.3" ShapeID="_x0000_i2571" DrawAspect="Content" ObjectID="_1635329981" r:id="rId341"/>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14:paraId="2313EF64" w14:textId="77777777"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CBD3F7E" w14:textId="77777777" w:rsidR="0003730C" w:rsidRPr="0003730C" w:rsidRDefault="0003730C" w:rsidP="0003730C">
            <w:pPr>
              <w:keepNext/>
              <w:keepLines/>
              <w:spacing w:after="0"/>
              <w:jc w:val="center"/>
              <w:rPr>
                <w:b/>
              </w:rPr>
            </w:pPr>
            <w:r w:rsidRPr="0003730C">
              <w:rPr>
                <w:position w:val="-14"/>
              </w:rPr>
              <w:object w:dxaOrig="520" w:dyaOrig="380" w14:anchorId="3FF904C6">
                <v:shape id="_x0000_i2572" type="#_x0000_t75" style="width:28pt;height:21.5pt" o:ole="">
                  <v:imagedata r:id="rId116" o:title=""/>
                </v:shape>
                <o:OLEObject Type="Embed" ProgID="Equation.3" ShapeID="_x0000_i2572" DrawAspect="Content" ObjectID="_1635329982" r:id="rId34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33994F3" w14:textId="77777777"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w14:anchorId="4F39030F">
                <v:shape id="_x0000_i2573" type="#_x0000_t75" style="width:15pt;height:15pt" o:ole="">
                  <v:imagedata r:id="rId187" o:title=""/>
                </v:shape>
                <o:OLEObject Type="Embed" ProgID="Equation.3" ShapeID="_x0000_i2573" DrawAspect="Content" ObjectID="_1635329983" r:id="rId343"/>
              </w:object>
            </w:r>
          </w:p>
        </w:tc>
      </w:tr>
      <w:tr w:rsidR="0003730C" w:rsidRPr="0003730C" w14:paraId="04437147"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D3A33F"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82A9283"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14:paraId="56368034"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5D616C"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B6F41A7"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14:paraId="182C8671"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E1313F"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12AF601"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14:paraId="7893EFA6"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F2E5D1C"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0B706FD"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5E5DA80B" w14:textId="77777777"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14:paraId="4A0487D6" w14:textId="77777777"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14:paraId="2ADBEE6A" w14:textId="77777777"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14:paraId="525631E5" w14:textId="77777777" w:rsidR="00BA14AB" w:rsidRPr="001A7C01" w:rsidRDefault="00BA14AB" w:rsidP="0089639F">
      <w:pPr>
        <w:rPr>
          <w:rFonts w:eastAsia="MS Mincho"/>
        </w:rPr>
      </w:pPr>
    </w:p>
    <w:p w14:paraId="4FC512C7" w14:textId="77777777" w:rsidR="0089639F" w:rsidRPr="001A7C01" w:rsidRDefault="0089639F" w:rsidP="0089639F">
      <w:pPr>
        <w:pStyle w:val="TH"/>
        <w:rPr>
          <w:rFonts w:eastAsia="MS Mincho"/>
        </w:rPr>
      </w:pPr>
      <w:r w:rsidRPr="001A7C01">
        <w:lastRenderedPageBreak/>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2ED02C25"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66E4E68"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60C2DE1F" w14:textId="77777777" w:rsidR="0089639F" w:rsidRPr="001A7C01" w:rsidRDefault="0089639F" w:rsidP="009F74B1">
            <w:pPr>
              <w:pStyle w:val="TAH"/>
            </w:pPr>
            <w:r w:rsidRPr="001A7C01">
              <w:t>Search Space</w:t>
            </w:r>
          </w:p>
        </w:tc>
      </w:tr>
      <w:tr w:rsidR="0089639F" w:rsidRPr="001A7C01" w14:paraId="5FADB82B" w14:textId="77777777" w:rsidTr="009F74B1">
        <w:trPr>
          <w:cantSplit/>
          <w:jc w:val="center"/>
        </w:trPr>
        <w:tc>
          <w:tcPr>
            <w:tcW w:w="2202" w:type="pct"/>
          </w:tcPr>
          <w:p w14:paraId="033A5BF7" w14:textId="77777777"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14:paraId="70E6C202" w14:textId="77777777" w:rsidR="0089639F" w:rsidRPr="001A7C01" w:rsidRDefault="0089639F" w:rsidP="009F74B1">
            <w:pPr>
              <w:pStyle w:val="TAL"/>
              <w:jc w:val="center"/>
              <w:rPr>
                <w:sz w:val="16"/>
                <w:szCs w:val="16"/>
              </w:rPr>
            </w:pPr>
            <w:r w:rsidRPr="001A7C01">
              <w:rPr>
                <w:sz w:val="16"/>
                <w:szCs w:val="16"/>
              </w:rPr>
              <w:t>UE specific by C-RNTI</w:t>
            </w:r>
          </w:p>
        </w:tc>
      </w:tr>
    </w:tbl>
    <w:p w14:paraId="267F3AB1" w14:textId="77777777" w:rsidR="0089639F" w:rsidRPr="001A7C01" w:rsidRDefault="0089639F" w:rsidP="0089639F">
      <w:pPr>
        <w:rPr>
          <w:rFonts w:eastAsia="MS Mincho"/>
        </w:rPr>
      </w:pPr>
    </w:p>
    <w:p w14:paraId="79FB4F72" w14:textId="77777777"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14:paraId="3923BCA1" w14:textId="77777777" w:rsidR="00BA14AB" w:rsidRPr="001A7C01" w:rsidRDefault="00BA14AB" w:rsidP="0089639F">
      <w:pPr>
        <w:rPr>
          <w:rFonts w:eastAsia="MS Mincho"/>
        </w:rPr>
      </w:pPr>
    </w:p>
    <w:p w14:paraId="2B083BD7" w14:textId="77777777"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3DC85EEE"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75EC684A"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969E023" w14:textId="77777777" w:rsidR="0089639F" w:rsidRPr="001A7C01" w:rsidRDefault="0089639F" w:rsidP="009F74B1">
            <w:pPr>
              <w:pStyle w:val="TAH"/>
            </w:pPr>
            <w:r w:rsidRPr="001A7C01">
              <w:t>Search Space</w:t>
            </w:r>
          </w:p>
        </w:tc>
      </w:tr>
      <w:tr w:rsidR="0089639F" w:rsidRPr="001A7C01" w14:paraId="465D6107" w14:textId="77777777" w:rsidTr="009F74B1">
        <w:trPr>
          <w:cantSplit/>
          <w:jc w:val="center"/>
        </w:trPr>
        <w:tc>
          <w:tcPr>
            <w:tcW w:w="2202" w:type="pct"/>
          </w:tcPr>
          <w:p w14:paraId="4AEE9D7D" w14:textId="77777777" w:rsidR="0089639F" w:rsidRPr="001A7C01" w:rsidRDefault="0089639F" w:rsidP="009F74B1">
            <w:pPr>
              <w:pStyle w:val="TAL"/>
              <w:jc w:val="center"/>
              <w:rPr>
                <w:rFonts w:eastAsia="MS Mincho"/>
                <w:sz w:val="16"/>
                <w:szCs w:val="16"/>
              </w:rPr>
            </w:pPr>
            <w:r w:rsidRPr="001A7C01">
              <w:rPr>
                <w:sz w:val="16"/>
                <w:szCs w:val="16"/>
              </w:rPr>
              <w:t>DCI format N1</w:t>
            </w:r>
          </w:p>
        </w:tc>
        <w:tc>
          <w:tcPr>
            <w:tcW w:w="2798" w:type="pct"/>
          </w:tcPr>
          <w:p w14:paraId="3F1C93C2" w14:textId="77777777" w:rsidR="0089639F" w:rsidRPr="001A7C01" w:rsidRDefault="0089639F" w:rsidP="009F74B1">
            <w:pPr>
              <w:pStyle w:val="TAL"/>
              <w:jc w:val="center"/>
              <w:rPr>
                <w:sz w:val="16"/>
                <w:szCs w:val="16"/>
              </w:rPr>
            </w:pPr>
            <w:r w:rsidRPr="001A7C01">
              <w:rPr>
                <w:sz w:val="16"/>
                <w:szCs w:val="16"/>
              </w:rPr>
              <w:t>UE specific by C-RNTI</w:t>
            </w:r>
          </w:p>
        </w:tc>
      </w:tr>
    </w:tbl>
    <w:p w14:paraId="0760246F" w14:textId="77777777" w:rsidR="0089639F" w:rsidRPr="001A7C01" w:rsidRDefault="0089639F" w:rsidP="00407830">
      <w:pPr>
        <w:rPr>
          <w:rFonts w:eastAsia="MS Mincho"/>
        </w:rPr>
      </w:pPr>
    </w:p>
    <w:p w14:paraId="0E627677" w14:textId="77777777"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14:paraId="72677949" w14:textId="77777777"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14:paraId="06A4DF5B" w14:textId="77777777"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14:paraId="7E196705" w14:textId="77777777" w:rsidR="00BA14AB" w:rsidRPr="001A7C01" w:rsidRDefault="00BA14AB" w:rsidP="00407830">
      <w:pPr>
        <w:rPr>
          <w:rFonts w:eastAsia="MS Mincho"/>
        </w:rPr>
      </w:pPr>
    </w:p>
    <w:p w14:paraId="2F92172A" w14:textId="77777777"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14:paraId="1950C8C0" w14:textId="77777777"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128F72EA"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4382784" w14:textId="77777777" w:rsidR="0089639F" w:rsidRPr="001A7C01" w:rsidRDefault="0089639F" w:rsidP="009F74B1">
            <w:pPr>
              <w:pStyle w:val="TAH"/>
            </w:pPr>
            <w:r w:rsidRPr="001A7C01">
              <w:t>Search Space</w:t>
            </w:r>
          </w:p>
        </w:tc>
      </w:tr>
      <w:tr w:rsidR="0089639F" w:rsidRPr="001A7C01" w14:paraId="11F7E89E" w14:textId="77777777" w:rsidTr="0003730C">
        <w:trPr>
          <w:cantSplit/>
          <w:jc w:val="center"/>
        </w:trPr>
        <w:tc>
          <w:tcPr>
            <w:tcW w:w="2202" w:type="pct"/>
          </w:tcPr>
          <w:p w14:paraId="4B322067" w14:textId="77777777"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14:paraId="5D11E12A" w14:textId="77777777" w:rsidR="0089639F" w:rsidRPr="001A7C01" w:rsidRDefault="0089639F" w:rsidP="009F74B1">
            <w:pPr>
              <w:pStyle w:val="TAL"/>
              <w:jc w:val="center"/>
              <w:rPr>
                <w:sz w:val="16"/>
                <w:szCs w:val="16"/>
              </w:rPr>
            </w:pPr>
            <w:r w:rsidRPr="001A7C01">
              <w:rPr>
                <w:sz w:val="16"/>
                <w:szCs w:val="16"/>
              </w:rPr>
              <w:t>Type-2 Common</w:t>
            </w:r>
          </w:p>
        </w:tc>
      </w:tr>
    </w:tbl>
    <w:p w14:paraId="6EA3BF80" w14:textId="77777777" w:rsidR="0003730C" w:rsidRPr="0003730C" w:rsidRDefault="0003730C" w:rsidP="0003730C">
      <w:pPr>
        <w:rPr>
          <w:rFonts w:eastAsia="MS Mincho"/>
        </w:rPr>
      </w:pPr>
    </w:p>
    <w:p w14:paraId="1AF683FE" w14:textId="77777777"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14:paraId="7E326FBA" w14:textId="77777777" w:rsidR="0003730C" w:rsidRPr="0003730C" w:rsidRDefault="0003730C" w:rsidP="0003730C">
      <w:pPr>
        <w:rPr>
          <w:rFonts w:eastAsia="MS Mincho"/>
        </w:rPr>
      </w:pPr>
    </w:p>
    <w:p w14:paraId="6FF52535" w14:textId="77777777"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14:paraId="3E6EE86B" w14:textId="77777777"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2AA15F29" w14:textId="77777777"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BCC79F2" w14:textId="77777777"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14:paraId="0EA55ECF" w14:textId="77777777" w:rsidTr="0046576D">
        <w:trPr>
          <w:cantSplit/>
          <w:jc w:val="center"/>
        </w:trPr>
        <w:tc>
          <w:tcPr>
            <w:tcW w:w="2202" w:type="pct"/>
          </w:tcPr>
          <w:p w14:paraId="3FD730DB" w14:textId="77777777"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14:paraId="3D7A0F2F" w14:textId="77777777"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14:paraId="7932F1C7" w14:textId="72A6EAE3" w:rsidR="0089639F" w:rsidRDefault="0089639F" w:rsidP="0089639F">
      <w:pPr>
        <w:rPr>
          <w:ins w:id="250" w:author="MM1" w:date="2019-10-31T22:32:00Z"/>
          <w:rFonts w:eastAsia="MS Mincho"/>
        </w:rPr>
      </w:pPr>
    </w:p>
    <w:p w14:paraId="2F4BC516" w14:textId="212FA62E" w:rsidR="00AF3B83" w:rsidRPr="001A7C01" w:rsidRDefault="00AF3B83" w:rsidP="00AF3B83">
      <w:pPr>
        <w:rPr>
          <w:ins w:id="251" w:author="MM1" w:date="2019-10-31T22:32:00Z"/>
          <w:rFonts w:eastAsia="MS Mincho"/>
        </w:rPr>
      </w:pPr>
      <w:ins w:id="252" w:author="MM1" w:date="2019-10-31T22:32:00Z">
        <w:r w:rsidRPr="001A7C01">
          <w:rPr>
            <w:rFonts w:eastAsia="MS Mincho"/>
          </w:rPr>
          <w:t>If a UE is configured by higher layers to decode NPDCCHs</w:t>
        </w:r>
        <w:r>
          <w:rPr>
            <w:rFonts w:eastAsia="MS Mincho"/>
          </w:rPr>
          <w:t xml:space="preserve"> with the CRC scrambled by the PUR</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sidRPr="001A7C01">
          <w:rPr>
            <w:rFonts w:eastAsia="MS Mincho" w:hint="eastAsia"/>
          </w:rPr>
          <w:t>-RNTI.</w:t>
        </w:r>
      </w:ins>
    </w:p>
    <w:p w14:paraId="08D4A8AC" w14:textId="77777777" w:rsidR="00AF3B83" w:rsidRPr="001A7C01" w:rsidRDefault="00AF3B83" w:rsidP="00AF3B83">
      <w:pPr>
        <w:rPr>
          <w:ins w:id="253" w:author="MM1" w:date="2019-10-31T22:32:00Z"/>
          <w:rFonts w:eastAsia="MS Mincho"/>
        </w:rPr>
      </w:pPr>
    </w:p>
    <w:p w14:paraId="6157937E" w14:textId="0D2FD293" w:rsidR="00AF3B83" w:rsidRPr="001A7C01" w:rsidRDefault="00AF3B83" w:rsidP="00AF3B83">
      <w:pPr>
        <w:pStyle w:val="TH"/>
        <w:rPr>
          <w:ins w:id="254" w:author="MM1" w:date="2019-10-31T22:32:00Z"/>
          <w:rFonts w:eastAsia="MS Mincho"/>
        </w:rPr>
      </w:pPr>
      <w:ins w:id="255" w:author="MM1" w:date="2019-10-31T22:32:00Z">
        <w:r w:rsidRPr="001A7C01">
          <w:lastRenderedPageBreak/>
          <w:t xml:space="preserve">Table </w:t>
        </w:r>
        <w:r>
          <w:rPr>
            <w:rFonts w:eastAsia="MS Mincho"/>
          </w:rPr>
          <w:t>16.5.1-6</w:t>
        </w:r>
        <w:r w:rsidRPr="001A7C01">
          <w:t xml:space="preserve">: NPDCCH and NPUSCH </w:t>
        </w:r>
        <w:r w:rsidRPr="001A7C01">
          <w:rPr>
            <w:rFonts w:eastAsia="MS Mincho" w:hint="eastAsia"/>
          </w:rPr>
          <w:t xml:space="preserve">configured </w:t>
        </w:r>
        <w:r>
          <w:t>by PUR</w:t>
        </w:r>
        <w:r w:rsidRPr="001A7C01">
          <w:t>-RNTI</w:t>
        </w:r>
      </w:ins>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AF3B83" w:rsidRPr="001A7C01" w14:paraId="43EE44ED" w14:textId="77777777" w:rsidTr="008F6D6E">
        <w:trPr>
          <w:cantSplit/>
          <w:jc w:val="center"/>
          <w:ins w:id="256" w:author="MM1" w:date="2019-10-31T22:32:00Z"/>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77C22DC6" w14:textId="77777777" w:rsidR="00AF3B83" w:rsidRPr="001A7C01" w:rsidRDefault="00AF3B83" w:rsidP="008F6D6E">
            <w:pPr>
              <w:pStyle w:val="TAH"/>
              <w:rPr>
                <w:ins w:id="257" w:author="MM1" w:date="2019-10-31T22:32:00Z"/>
              </w:rPr>
            </w:pPr>
            <w:ins w:id="258" w:author="MM1" w:date="2019-10-31T22:32:00Z">
              <w:r w:rsidRPr="001A7C01">
                <w:t>DCI format</w:t>
              </w:r>
            </w:ins>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6F62FF6F" w14:textId="77777777" w:rsidR="00AF3B83" w:rsidRPr="001A7C01" w:rsidRDefault="00AF3B83" w:rsidP="008F6D6E">
            <w:pPr>
              <w:pStyle w:val="TAH"/>
              <w:rPr>
                <w:ins w:id="259" w:author="MM1" w:date="2019-10-31T22:32:00Z"/>
              </w:rPr>
            </w:pPr>
            <w:ins w:id="260" w:author="MM1" w:date="2019-10-31T22:32:00Z">
              <w:r w:rsidRPr="001A7C01">
                <w:t>Search Space</w:t>
              </w:r>
            </w:ins>
          </w:p>
        </w:tc>
      </w:tr>
      <w:tr w:rsidR="00AF3B83" w:rsidRPr="001A7C01" w14:paraId="464EF781" w14:textId="77777777" w:rsidTr="008F6D6E">
        <w:trPr>
          <w:cantSplit/>
          <w:jc w:val="center"/>
          <w:ins w:id="261" w:author="MM1" w:date="2019-10-31T22:32:00Z"/>
        </w:trPr>
        <w:tc>
          <w:tcPr>
            <w:tcW w:w="2202" w:type="pct"/>
          </w:tcPr>
          <w:p w14:paraId="26D71ED4" w14:textId="77777777" w:rsidR="00AF3B83" w:rsidRPr="001A7C01" w:rsidRDefault="00AF3B83" w:rsidP="008F6D6E">
            <w:pPr>
              <w:pStyle w:val="TAL"/>
              <w:jc w:val="center"/>
              <w:rPr>
                <w:ins w:id="262" w:author="MM1" w:date="2019-10-31T22:32:00Z"/>
                <w:rFonts w:eastAsia="MS Mincho"/>
                <w:sz w:val="16"/>
                <w:szCs w:val="16"/>
              </w:rPr>
            </w:pPr>
            <w:ins w:id="263" w:author="MM1" w:date="2019-10-31T22:32:00Z">
              <w:r w:rsidRPr="001A7C01">
                <w:rPr>
                  <w:sz w:val="16"/>
                  <w:szCs w:val="16"/>
                </w:rPr>
                <w:t>DCI format N0</w:t>
              </w:r>
            </w:ins>
          </w:p>
        </w:tc>
        <w:tc>
          <w:tcPr>
            <w:tcW w:w="2798" w:type="pct"/>
          </w:tcPr>
          <w:p w14:paraId="25C65F9E" w14:textId="49C8A634" w:rsidR="00AF3B83" w:rsidRPr="001A7C01" w:rsidRDefault="00AF3B83" w:rsidP="008F6D6E">
            <w:pPr>
              <w:pStyle w:val="TAL"/>
              <w:jc w:val="center"/>
              <w:rPr>
                <w:ins w:id="264" w:author="MM1" w:date="2019-10-31T22:32:00Z"/>
                <w:sz w:val="16"/>
                <w:szCs w:val="16"/>
              </w:rPr>
            </w:pPr>
            <w:ins w:id="265" w:author="MM1" w:date="2019-10-31T22:32:00Z">
              <w:r>
                <w:rPr>
                  <w:sz w:val="16"/>
                  <w:szCs w:val="16"/>
                </w:rPr>
                <w:t>UE specific by PUR</w:t>
              </w:r>
              <w:r w:rsidRPr="001A7C01">
                <w:rPr>
                  <w:sz w:val="16"/>
                  <w:szCs w:val="16"/>
                </w:rPr>
                <w:t>-RNTI</w:t>
              </w:r>
            </w:ins>
          </w:p>
        </w:tc>
      </w:tr>
    </w:tbl>
    <w:p w14:paraId="5E79F829" w14:textId="77777777" w:rsidR="00AF3B83" w:rsidRPr="001A7C01" w:rsidRDefault="00AF3B83" w:rsidP="00AF3B83">
      <w:pPr>
        <w:rPr>
          <w:ins w:id="266" w:author="MM1" w:date="2019-10-31T22:32:00Z"/>
          <w:rFonts w:eastAsia="MS Mincho"/>
        </w:rPr>
      </w:pPr>
    </w:p>
    <w:p w14:paraId="088E095E" w14:textId="77777777" w:rsidR="00AF3B83" w:rsidRPr="001A7C01" w:rsidRDefault="00AF3B83" w:rsidP="0089639F">
      <w:pPr>
        <w:rPr>
          <w:rFonts w:eastAsia="MS Mincho"/>
        </w:rPr>
      </w:pPr>
    </w:p>
    <w:p w14:paraId="3272638B" w14:textId="77777777" w:rsidR="0089639F" w:rsidRPr="001A7C01" w:rsidRDefault="0089639F" w:rsidP="0089639F">
      <w:pPr>
        <w:pStyle w:val="Heading4"/>
      </w:pPr>
      <w:r w:rsidRPr="001A7C01">
        <w:t>16.5.1.1</w:t>
      </w:r>
      <w:r w:rsidRPr="001A7C01">
        <w:tab/>
        <w:t>Resource allocation</w:t>
      </w:r>
    </w:p>
    <w:p w14:paraId="696195E6" w14:textId="325499A7" w:rsidR="0089639F" w:rsidRPr="001A7C01" w:rsidRDefault="0089639F" w:rsidP="0089639F">
      <w:r w:rsidRPr="001A7C01">
        <w:rPr>
          <w:rFonts w:hint="eastAsia"/>
        </w:rPr>
        <w:t>The resource allocation information</w:t>
      </w:r>
      <w:r w:rsidRPr="001A7C01">
        <w:t xml:space="preserve"> in uplink DCI format N0 for NPUSCH transmission </w:t>
      </w:r>
      <w:ins w:id="267" w:author="MM2" w:date="2019-11-14T12:48:00Z">
        <w:r w:rsidR="008E37BA">
          <w:t xml:space="preserve">or </w:t>
        </w:r>
      </w:ins>
      <w:ins w:id="268" w:author="MM2" w:date="2019-11-14T12:49:00Z">
        <w:r w:rsidR="008E37BA">
          <w:t>configured by higher layers for</w:t>
        </w:r>
      </w:ins>
      <w:ins w:id="269" w:author="MM2" w:date="2019-11-14T12:48:00Z">
        <w:r w:rsidR="008E37BA">
          <w:t xml:space="preserve"> </w:t>
        </w:r>
      </w:ins>
      <w:ins w:id="270" w:author="MM2" w:date="2019-11-14T12:51:00Z">
        <w:r w:rsidR="008E37BA">
          <w:t xml:space="preserve">NPUSCH </w:t>
        </w:r>
      </w:ins>
      <w:ins w:id="271" w:author="MM2" w:date="2019-11-14T12:48:00Z">
        <w:r w:rsidR="008E37BA">
          <w:t xml:space="preserve">transmission using preconfigured uplink resource </w:t>
        </w:r>
      </w:ins>
      <w:r w:rsidRPr="001A7C01">
        <w:rPr>
          <w:rFonts w:hint="eastAsia"/>
        </w:rPr>
        <w:t>indicates to a scheduled UE</w:t>
      </w:r>
    </w:p>
    <w:p w14:paraId="5FC0808E" w14:textId="38B9143D"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59373C33">
          <v:shape id="_x0000_i2574" type="#_x0000_t75" style="width:15pt;height:15pt" o:ole="">
            <v:imagedata r:id="rId344" o:title=""/>
          </v:shape>
          <o:OLEObject Type="Embed" ProgID="Equation.3" ShapeID="_x0000_i2574" DrawAspect="Content" ObjectID="_1635329984" r:id="rId345"/>
        </w:object>
      </w:r>
      <w:r w:rsidRPr="001A7C01">
        <w:t>) of a resource unit determined by the Subcarrier indication field</w:t>
      </w:r>
      <w:del w:id="272" w:author="MM2" w:date="2019-11-14T12:54:00Z">
        <w:r w:rsidRPr="001A7C01" w:rsidDel="008E37BA">
          <w:delText xml:space="preserve"> in the </w:delText>
        </w:r>
        <w:r w:rsidRPr="001A7C01" w:rsidDel="008E37BA">
          <w:rPr>
            <w:rFonts w:eastAsia="SimSun" w:hint="eastAsia"/>
            <w:lang w:eastAsia="zh-CN"/>
          </w:rPr>
          <w:delText xml:space="preserve">corresponding </w:delText>
        </w:r>
        <w:r w:rsidRPr="001A7C01" w:rsidDel="008E37BA">
          <w:delText>DCI</w:delText>
        </w:r>
      </w:del>
      <w:r w:rsidRPr="001A7C01">
        <w:t xml:space="preserve">, </w:t>
      </w:r>
    </w:p>
    <w:p w14:paraId="7710A5EB" w14:textId="4AD099D7"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w14:anchorId="370D63FE">
          <v:shape id="_x0000_i2575" type="#_x0000_t75" style="width:21.5pt;height:15pt" o:ole="">
            <v:imagedata r:id="rId318" o:title=""/>
          </v:shape>
          <o:OLEObject Type="Embed" ProgID="Equation.3" ShapeID="_x0000_i2575" DrawAspect="Content" ObjectID="_1635329985" r:id="rId346"/>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del w:id="273" w:author="MM2" w:date="2019-11-14T12:54:00Z">
        <w:r w:rsidRPr="001A7C01" w:rsidDel="008E37BA">
          <w:rPr>
            <w:rFonts w:eastAsia="SimSun" w:hint="eastAsia"/>
            <w:lang w:eastAsia="zh-CN"/>
          </w:rPr>
          <w:delText>in the corresponding DCI</w:delText>
        </w:r>
        <w:r w:rsidRPr="001A7C01" w:rsidDel="008E37BA">
          <w:rPr>
            <w:rFonts w:eastAsia="SimSun"/>
            <w:lang w:eastAsia="zh-CN"/>
          </w:rPr>
          <w:delText xml:space="preserve"> </w:delText>
        </w:r>
      </w:del>
      <w:r w:rsidRPr="001A7C01">
        <w:rPr>
          <w:rFonts w:eastAsia="SimSun"/>
          <w:lang w:eastAsia="zh-CN"/>
        </w:rPr>
        <w:t>according to Table 16.5.1.1-2,</w:t>
      </w:r>
    </w:p>
    <w:p w14:paraId="54BA1C82" w14:textId="12C4AD37" w:rsidR="0089639F" w:rsidRPr="001A7C01" w:rsidRDefault="0089639F" w:rsidP="0089639F">
      <w:pPr>
        <w:numPr>
          <w:ilvl w:val="0"/>
          <w:numId w:val="34"/>
        </w:numPr>
        <w:spacing w:after="120"/>
      </w:pPr>
      <w:proofErr w:type="gramStart"/>
      <w:r w:rsidRPr="001A7C01">
        <w:rPr>
          <w:rFonts w:eastAsia="SimSun"/>
          <w:lang w:eastAsia="zh-CN"/>
        </w:rPr>
        <w:t>a</w:t>
      </w:r>
      <w:proofErr w:type="gramEnd"/>
      <w:r w:rsidRPr="001A7C01">
        <w:rPr>
          <w:rFonts w:eastAsia="SimSun"/>
          <w:lang w:eastAsia="zh-CN"/>
        </w:rPr>
        <w:t xml:space="preserve"> repetition number (</w:t>
      </w:r>
      <w:r w:rsidRPr="001A7C01">
        <w:rPr>
          <w:position w:val="-14"/>
        </w:rPr>
        <w:object w:dxaOrig="460" w:dyaOrig="380" w14:anchorId="17C1DD98">
          <v:shape id="_x0000_i2576" type="#_x0000_t75" style="width:21.5pt;height:21.5pt" o:ole="">
            <v:imagedata r:id="rId105" o:title=""/>
          </v:shape>
          <o:OLEObject Type="Embed" ProgID="Equation.3" ShapeID="_x0000_i2576" DrawAspect="Content" ObjectID="_1635329986" r:id="rId347"/>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del w:id="274" w:author="MM2" w:date="2019-11-14T12:55:00Z">
        <w:r w:rsidRPr="001A7C01" w:rsidDel="008E37BA">
          <w:rPr>
            <w:rFonts w:eastAsia="SimSun" w:hint="eastAsia"/>
            <w:lang w:eastAsia="zh-CN"/>
          </w:rPr>
          <w:delText>in the corresponding DCI</w:delText>
        </w:r>
        <w:r w:rsidRPr="001A7C01" w:rsidDel="008E37BA">
          <w:rPr>
            <w:rFonts w:eastAsia="SimSun"/>
            <w:lang w:eastAsia="zh-CN"/>
          </w:rPr>
          <w:delText xml:space="preserve"> </w:delText>
        </w:r>
      </w:del>
      <w:r w:rsidRPr="001A7C01">
        <w:rPr>
          <w:rFonts w:eastAsia="SimSun"/>
          <w:lang w:eastAsia="zh-CN"/>
        </w:rPr>
        <w:t>according to Table 16.5.1.1-3.</w:t>
      </w:r>
    </w:p>
    <w:p w14:paraId="165D16A4" w14:textId="3F6D988D" w:rsidR="00CF641A" w:rsidRPr="001A7C01" w:rsidRDefault="00753384" w:rsidP="0089639F">
      <w:r w:rsidRPr="001A7C01">
        <w:fldChar w:fldCharType="begin"/>
      </w:r>
      <w:r w:rsidRPr="001A7C01">
        <w:fldChar w:fldCharType="end"/>
      </w:r>
      <w:r w:rsidR="00C805E2" w:rsidRPr="001A7C01">
        <w:fldChar w:fldCharType="begin"/>
      </w:r>
      <w:r w:rsidR="00C805E2" w:rsidRPr="001A7C01">
        <w:fldChar w:fldCharType="end"/>
      </w:r>
      <w:r w:rsidR="00CF641A" w:rsidRPr="001A7C01">
        <w:t xml:space="preserve">The subcarrier spacing </w:t>
      </w:r>
      <w:r w:rsidR="00CF641A" w:rsidRPr="001A7C01">
        <w:rPr>
          <w:position w:val="-10"/>
        </w:rPr>
        <w:object w:dxaOrig="340" w:dyaOrig="320" w14:anchorId="66F644C8">
          <v:shape id="_x0000_i2577" type="#_x0000_t75" style="width:15pt;height:15pt" o:ole="">
            <v:imagedata r:id="rId348" o:title=""/>
          </v:shape>
          <o:OLEObject Type="Embed" ProgID="Equation.DSMT4" ShapeID="_x0000_i2577" DrawAspect="Content" ObjectID="_1635329987" r:id="rId349"/>
        </w:object>
      </w:r>
      <w:r w:rsidR="00CF641A" w:rsidRPr="001A7C01">
        <w:t xml:space="preserve"> of NPUSCH transmission is determined by the uplink subcarrier spacing field in the Narrowband Random Access Response Grant according to </w:t>
      </w:r>
      <w:r w:rsidR="00226A10" w:rsidRPr="001A7C01">
        <w:t>Subclause</w:t>
      </w:r>
      <w:r w:rsidR="00CF641A" w:rsidRPr="001A7C01">
        <w:t xml:space="preserve"> 16.3.3.</w:t>
      </w:r>
    </w:p>
    <w:p w14:paraId="0C3A419D" w14:textId="77777777"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w14:anchorId="10B98FA4">
          <v:shape id="_x0000_i2578" type="#_x0000_t75" style="width:57pt;height:15pt" o:ole="">
            <v:imagedata r:id="rId133" o:title=""/>
          </v:shape>
          <o:OLEObject Type="Embed" ProgID="Equation.3" ShapeID="_x0000_i2578" DrawAspect="Content" ObjectID="_1635329988" r:id="rId350"/>
        </w:object>
      </w:r>
      <w:r w:rsidRPr="001A7C01">
        <w:t xml:space="preserve">, </w:t>
      </w:r>
      <w:r w:rsidRPr="001A7C01">
        <w:rPr>
          <w:position w:val="-10"/>
        </w:rPr>
        <w:object w:dxaOrig="740" w:dyaOrig="340" w14:anchorId="39C83808">
          <v:shape id="_x0000_i2579" type="#_x0000_t75" style="width:36.5pt;height:15pt" o:ole="">
            <v:imagedata r:id="rId97" o:title=""/>
          </v:shape>
          <o:OLEObject Type="Embed" ProgID="Equation.3" ShapeID="_x0000_i2579" DrawAspect="Content" ObjectID="_1635329989" r:id="rId351"/>
        </w:object>
      </w:r>
      <w:r w:rsidRPr="001A7C01">
        <w:t>where</w:t>
      </w:r>
      <w:r w:rsidRPr="001A7C01">
        <w:rPr>
          <w:rFonts w:eastAsia="SimSun"/>
          <w:lang w:eastAsia="zh-CN"/>
        </w:rPr>
        <w:t xml:space="preserve"> </w:t>
      </w:r>
      <w:r w:rsidRPr="001A7C01">
        <w:rPr>
          <w:position w:val="-10"/>
        </w:rPr>
        <w:object w:dxaOrig="279" w:dyaOrig="300" w14:anchorId="511A6040">
          <v:shape id="_x0000_i2580" type="#_x0000_t75" style="width:15pt;height:15pt" o:ole="">
            <v:imagedata r:id="rId99" o:title=""/>
          </v:shape>
          <o:OLEObject Type="Embed" ProgID="Equation.3" ShapeID="_x0000_i2580" DrawAspect="Content" ObjectID="_1635329990" r:id="rId352"/>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w14:anchorId="7BEB4CD1">
          <v:shape id="_x0000_i2581" type="#_x0000_t75" style="width:1in;height:15pt" o:ole="">
            <v:imagedata r:id="rId101" o:title=""/>
          </v:shape>
          <o:OLEObject Type="Embed" ProgID="Equation.3" ShapeID="_x0000_i2581" DrawAspect="Content" ObjectID="_1635329991" r:id="rId353"/>
        </w:object>
      </w:r>
      <w:proofErr w:type="gramStart"/>
      <w:r w:rsidRPr="001A7C01">
        <w:t>is</w:t>
      </w:r>
      <w:proofErr w:type="gramEnd"/>
      <w:r w:rsidRPr="001A7C01">
        <w:t xml:space="preserve"> reserved.</w:t>
      </w:r>
    </w:p>
    <w:p w14:paraId="31F3D8B6" w14:textId="45C3831B" w:rsidR="0089639F" w:rsidRPr="001A7C01" w:rsidRDefault="0089639F" w:rsidP="0089639F">
      <w:r w:rsidRPr="001A7C01">
        <w:t>For NPUSCH transmission with subcarrier spacing</w:t>
      </w:r>
      <w:r w:rsidRPr="001A7C01">
        <w:rPr>
          <w:position w:val="-10"/>
        </w:rPr>
        <w:object w:dxaOrig="1060" w:dyaOrig="279" w14:anchorId="0CEED867">
          <v:shape id="_x0000_i2582" type="#_x0000_t75" style="width:50.5pt;height:15pt" o:ole="">
            <v:imagedata r:id="rId354" o:title=""/>
          </v:shape>
          <o:OLEObject Type="Embed" ProgID="Equation.3" ShapeID="_x0000_i2582" DrawAspect="Content" ObjectID="_1635329992" r:id="rId355"/>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41F09F3D">
          <v:shape id="_x0000_i2583" type="#_x0000_t75" style="width:15pt;height:15pt" o:ole="">
            <v:imagedata r:id="rId99" o:title=""/>
          </v:shape>
          <o:OLEObject Type="Embed" ProgID="Equation.3" ShapeID="_x0000_i2583" DrawAspect="Content" ObjectID="_1635329993" r:id="rId356"/>
        </w:object>
      </w:r>
      <w:proofErr w:type="gramStart"/>
      <w:r w:rsidRPr="001A7C01">
        <w:t>)</w:t>
      </w:r>
      <w:proofErr w:type="gramEnd"/>
      <w:del w:id="275" w:author="MM2" w:date="2019-11-14T12:56:00Z">
        <w:r w:rsidRPr="001A7C01" w:rsidDel="008E37BA">
          <w:delText xml:space="preserve"> </w:delText>
        </w:r>
        <w:r w:rsidRPr="001A7C01" w:rsidDel="008E37BA">
          <w:rPr>
            <w:rFonts w:eastAsia="SimSun" w:hint="eastAsia"/>
            <w:lang w:eastAsia="zh-CN"/>
          </w:rPr>
          <w:delText>in the DCI</w:delText>
        </w:r>
        <w:r w:rsidRPr="001A7C01" w:rsidDel="008E37BA">
          <w:rPr>
            <w:rFonts w:eastAsia="SimSun"/>
            <w:lang w:eastAsia="zh-CN"/>
          </w:rPr>
          <w:delText xml:space="preserve"> </w:delText>
        </w:r>
      </w:del>
      <w:r w:rsidRPr="001A7C01">
        <w:rPr>
          <w:rFonts w:eastAsia="SimSun"/>
          <w:lang w:eastAsia="zh-CN"/>
        </w:rPr>
        <w:t xml:space="preserve">determines the </w:t>
      </w:r>
      <w:r w:rsidRPr="001A7C01">
        <w:rPr>
          <w:rFonts w:hint="eastAsia"/>
        </w:rPr>
        <w:t>set of contiguously allocated</w:t>
      </w:r>
      <w:r w:rsidRPr="001A7C01">
        <w:t xml:space="preserve"> subcarriers (</w:t>
      </w:r>
      <w:r w:rsidRPr="001A7C01">
        <w:rPr>
          <w:position w:val="-10"/>
        </w:rPr>
        <w:object w:dxaOrig="300" w:dyaOrig="340" w14:anchorId="4719CD5D">
          <v:shape id="_x0000_i2584" type="#_x0000_t75" style="width:15pt;height:15pt" o:ole="">
            <v:imagedata r:id="rId344" o:title=""/>
          </v:shape>
          <o:OLEObject Type="Embed" ProgID="Equation.3" ShapeID="_x0000_i2584" DrawAspect="Content" ObjectID="_1635329994" r:id="rId357"/>
        </w:object>
      </w:r>
      <w:r w:rsidRPr="001A7C01">
        <w:t>) according to Table 16.5.1.1-1.</w:t>
      </w:r>
    </w:p>
    <w:p w14:paraId="72CD8C31" w14:textId="77777777" w:rsidR="0089639F" w:rsidRPr="001A7C01" w:rsidRDefault="0089639F" w:rsidP="0089639F">
      <w:pPr>
        <w:pStyle w:val="TH"/>
        <w:rPr>
          <w:lang w:val="en-US"/>
        </w:rPr>
      </w:pPr>
      <w:r w:rsidRPr="001A7C01">
        <w:rPr>
          <w:lang w:val="en-US"/>
        </w:rPr>
        <w:t xml:space="preserve">Table 16.5.1.1-1: Allocated subcarriers for NPUSCH </w:t>
      </w:r>
      <w:proofErr w:type="gramStart"/>
      <w:r w:rsidRPr="001A7C01">
        <w:rPr>
          <w:lang w:val="en-US"/>
        </w:rPr>
        <w:t xml:space="preserve">with </w:t>
      </w:r>
      <w:proofErr w:type="gramEnd"/>
      <w:r w:rsidRPr="001A7C01">
        <w:rPr>
          <w:position w:val="-10"/>
        </w:rPr>
        <w:object w:dxaOrig="1060" w:dyaOrig="279" w14:anchorId="43E83955">
          <v:shape id="_x0000_i2585" type="#_x0000_t75" style="width:50.5pt;height:15pt" o:ole="">
            <v:imagedata r:id="rId354" o:title=""/>
          </v:shape>
          <o:OLEObject Type="Embed" ProgID="Equation.3" ShapeID="_x0000_i2585" DrawAspect="Content" ObjectID="_1635329995" r:id="rId358"/>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3077"/>
      </w:tblGrid>
      <w:tr w:rsidR="0089639F" w:rsidRPr="001A7C01" w14:paraId="680D4B6B" w14:textId="77777777" w:rsidTr="009F74B1">
        <w:trPr>
          <w:cantSplit/>
          <w:jc w:val="center"/>
        </w:trPr>
        <w:tc>
          <w:tcPr>
            <w:tcW w:w="0" w:type="auto"/>
            <w:shd w:val="clear" w:color="auto" w:fill="E0E0E0"/>
            <w:vAlign w:val="center"/>
          </w:tcPr>
          <w:p w14:paraId="528817FB" w14:textId="77777777" w:rsidR="0089639F" w:rsidRPr="001A7C01" w:rsidRDefault="0089639F" w:rsidP="009F74B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w14:anchorId="3EEC55D5">
                <v:shape id="_x0000_i2586" type="#_x0000_t75" style="width:15pt;height:15pt" o:ole="">
                  <v:imagedata r:id="rId99" o:title=""/>
                </v:shape>
                <o:OLEObject Type="Embed" ProgID="Equation.3" ShapeID="_x0000_i2586" DrawAspect="Content" ObjectID="_1635329996" r:id="rId359"/>
              </w:object>
            </w:r>
            <w:r w:rsidRPr="001A7C01">
              <w:t>)</w:t>
            </w:r>
          </w:p>
        </w:tc>
        <w:tc>
          <w:tcPr>
            <w:tcW w:w="0" w:type="auto"/>
            <w:shd w:val="clear" w:color="auto" w:fill="E0E0E0"/>
            <w:vAlign w:val="center"/>
          </w:tcPr>
          <w:p w14:paraId="4A0CCC7A" w14:textId="77777777" w:rsidR="0089639F" w:rsidRPr="001A7C01" w:rsidRDefault="0089639F" w:rsidP="009F74B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w14:anchorId="0BA5B20F">
                <v:shape id="_x0000_i2587" type="#_x0000_t75" style="width:15pt;height:15pt" o:ole="">
                  <v:imagedata r:id="rId344" o:title=""/>
                </v:shape>
                <o:OLEObject Type="Embed" ProgID="Equation.3" ShapeID="_x0000_i2587" DrawAspect="Content" ObjectID="_1635329997" r:id="rId360"/>
              </w:object>
            </w:r>
            <w:r w:rsidRPr="001A7C01">
              <w:t xml:space="preserve">) </w:t>
            </w:r>
          </w:p>
        </w:tc>
      </w:tr>
      <w:tr w:rsidR="0089639F" w:rsidRPr="001A7C01" w14:paraId="268DEE4B" w14:textId="77777777" w:rsidTr="009F74B1">
        <w:trPr>
          <w:cantSplit/>
          <w:jc w:val="center"/>
        </w:trPr>
        <w:tc>
          <w:tcPr>
            <w:tcW w:w="0" w:type="auto"/>
            <w:vAlign w:val="center"/>
          </w:tcPr>
          <w:p w14:paraId="611345AD" w14:textId="77777777" w:rsidR="0089639F" w:rsidRPr="001A7C01" w:rsidRDefault="0089639F" w:rsidP="009F74B1">
            <w:pPr>
              <w:pStyle w:val="TAC"/>
              <w:rPr>
                <w:lang w:val="de-DE"/>
              </w:rPr>
            </w:pPr>
            <w:r w:rsidRPr="001A7C01">
              <w:rPr>
                <w:lang w:val="de-DE"/>
              </w:rPr>
              <w:t>0 – 11</w:t>
            </w:r>
          </w:p>
        </w:tc>
        <w:tc>
          <w:tcPr>
            <w:tcW w:w="0" w:type="auto"/>
            <w:vAlign w:val="center"/>
          </w:tcPr>
          <w:p w14:paraId="3B64D6B7" w14:textId="77777777" w:rsidR="0089639F" w:rsidRPr="001A7C01" w:rsidRDefault="0089639F" w:rsidP="009F74B1">
            <w:pPr>
              <w:pStyle w:val="TAC"/>
              <w:rPr>
                <w:i/>
                <w:lang w:val="de-DE"/>
              </w:rPr>
            </w:pPr>
            <w:r w:rsidRPr="001A7C01">
              <w:rPr>
                <w:position w:val="-10"/>
              </w:rPr>
              <w:object w:dxaOrig="279" w:dyaOrig="300" w14:anchorId="6EACAF94">
                <v:shape id="_x0000_i2588" type="#_x0000_t75" style="width:15pt;height:15pt" o:ole="">
                  <v:imagedata r:id="rId99" o:title=""/>
                </v:shape>
                <o:OLEObject Type="Embed" ProgID="Equation.3" ShapeID="_x0000_i2588" DrawAspect="Content" ObjectID="_1635329998" r:id="rId361"/>
              </w:object>
            </w:r>
          </w:p>
        </w:tc>
      </w:tr>
      <w:tr w:rsidR="0089639F" w:rsidRPr="001A7C01" w14:paraId="28454597" w14:textId="77777777" w:rsidTr="009F74B1">
        <w:trPr>
          <w:cantSplit/>
          <w:jc w:val="center"/>
        </w:trPr>
        <w:tc>
          <w:tcPr>
            <w:tcW w:w="0" w:type="auto"/>
            <w:vAlign w:val="center"/>
          </w:tcPr>
          <w:p w14:paraId="2DFB757C" w14:textId="77777777" w:rsidR="0089639F" w:rsidRPr="001A7C01" w:rsidRDefault="0089639F" w:rsidP="009F74B1">
            <w:pPr>
              <w:pStyle w:val="TAC"/>
              <w:rPr>
                <w:lang w:val="de-DE"/>
              </w:rPr>
            </w:pPr>
            <w:r w:rsidRPr="001A7C01">
              <w:rPr>
                <w:lang w:val="de-DE"/>
              </w:rPr>
              <w:t>12-15</w:t>
            </w:r>
          </w:p>
        </w:tc>
        <w:tc>
          <w:tcPr>
            <w:tcW w:w="0" w:type="auto"/>
            <w:vAlign w:val="center"/>
          </w:tcPr>
          <w:p w14:paraId="22D6DF67" w14:textId="77777777" w:rsidR="0089639F" w:rsidRPr="001A7C01" w:rsidRDefault="0089639F" w:rsidP="009F74B1">
            <w:pPr>
              <w:pStyle w:val="TAC"/>
              <w:rPr>
                <w:lang w:val="de-DE"/>
              </w:rPr>
            </w:pPr>
            <w:r w:rsidRPr="001A7C01">
              <w:rPr>
                <w:position w:val="-10"/>
              </w:rPr>
              <w:object w:dxaOrig="1520" w:dyaOrig="300" w14:anchorId="71D8C191">
                <v:shape id="_x0000_i2589" type="#_x0000_t75" style="width:79.5pt;height:15pt" o:ole="">
                  <v:imagedata r:id="rId362" o:title=""/>
                </v:shape>
                <o:OLEObject Type="Embed" ProgID="Equation.3" ShapeID="_x0000_i2589" DrawAspect="Content" ObjectID="_1635329999" r:id="rId363"/>
              </w:object>
            </w:r>
          </w:p>
        </w:tc>
      </w:tr>
      <w:tr w:rsidR="0089639F" w:rsidRPr="001A7C01" w14:paraId="0FF966D9" w14:textId="77777777" w:rsidTr="009F74B1">
        <w:trPr>
          <w:cantSplit/>
          <w:jc w:val="center"/>
        </w:trPr>
        <w:tc>
          <w:tcPr>
            <w:tcW w:w="0" w:type="auto"/>
            <w:vAlign w:val="center"/>
          </w:tcPr>
          <w:p w14:paraId="048B7D2A" w14:textId="77777777" w:rsidR="0089639F" w:rsidRPr="001A7C01" w:rsidRDefault="0089639F" w:rsidP="009F74B1">
            <w:pPr>
              <w:pStyle w:val="TAC"/>
              <w:rPr>
                <w:lang w:val="de-DE"/>
              </w:rPr>
            </w:pPr>
            <w:r w:rsidRPr="001A7C01">
              <w:rPr>
                <w:lang w:val="de-DE"/>
              </w:rPr>
              <w:t>16-17</w:t>
            </w:r>
          </w:p>
        </w:tc>
        <w:tc>
          <w:tcPr>
            <w:tcW w:w="0" w:type="auto"/>
            <w:vAlign w:val="center"/>
          </w:tcPr>
          <w:p w14:paraId="764D566C" w14:textId="77777777" w:rsidR="0089639F" w:rsidRPr="001A7C01" w:rsidRDefault="0089639F" w:rsidP="009F74B1">
            <w:pPr>
              <w:pStyle w:val="TAC"/>
              <w:rPr>
                <w:lang w:val="de-DE"/>
              </w:rPr>
            </w:pPr>
            <w:r w:rsidRPr="001A7C01">
              <w:rPr>
                <w:position w:val="-10"/>
              </w:rPr>
              <w:object w:dxaOrig="1939" w:dyaOrig="300" w14:anchorId="2386BACF">
                <v:shape id="_x0000_i2590" type="#_x0000_t75" style="width:100pt;height:15pt" o:ole="">
                  <v:imagedata r:id="rId364" o:title=""/>
                </v:shape>
                <o:OLEObject Type="Embed" ProgID="Equation.3" ShapeID="_x0000_i2590" DrawAspect="Content" ObjectID="_1635330000" r:id="rId365"/>
              </w:object>
            </w:r>
          </w:p>
        </w:tc>
      </w:tr>
      <w:tr w:rsidR="0089639F" w:rsidRPr="001A7C01" w14:paraId="42E6B6FC" w14:textId="77777777" w:rsidTr="009F74B1">
        <w:trPr>
          <w:cantSplit/>
          <w:jc w:val="center"/>
        </w:trPr>
        <w:tc>
          <w:tcPr>
            <w:tcW w:w="0" w:type="auto"/>
            <w:vAlign w:val="center"/>
          </w:tcPr>
          <w:p w14:paraId="6DEB3ED0" w14:textId="77777777" w:rsidR="0089639F" w:rsidRPr="001A7C01" w:rsidRDefault="0089639F" w:rsidP="009F74B1">
            <w:pPr>
              <w:pStyle w:val="TAC"/>
              <w:rPr>
                <w:lang w:val="de-DE"/>
              </w:rPr>
            </w:pPr>
            <w:r w:rsidRPr="001A7C01">
              <w:rPr>
                <w:lang w:val="de-DE"/>
              </w:rPr>
              <w:t>18</w:t>
            </w:r>
          </w:p>
        </w:tc>
        <w:tc>
          <w:tcPr>
            <w:tcW w:w="0" w:type="auto"/>
            <w:vAlign w:val="center"/>
          </w:tcPr>
          <w:p w14:paraId="74D5A34D" w14:textId="77777777" w:rsidR="0089639F" w:rsidRPr="001A7C01" w:rsidRDefault="0089639F" w:rsidP="009F74B1">
            <w:pPr>
              <w:pStyle w:val="TAC"/>
              <w:rPr>
                <w:lang w:val="de-DE"/>
              </w:rPr>
            </w:pPr>
            <w:r w:rsidRPr="001A7C01">
              <w:rPr>
                <w:position w:val="-10"/>
              </w:rPr>
              <w:object w:dxaOrig="1980" w:dyaOrig="300" w14:anchorId="02B956AB">
                <v:shape id="_x0000_i2591" type="#_x0000_t75" style="width:100pt;height:15pt" o:ole="">
                  <v:imagedata r:id="rId366" o:title=""/>
                </v:shape>
                <o:OLEObject Type="Embed" ProgID="Equation.3" ShapeID="_x0000_i2591" DrawAspect="Content" ObjectID="_1635330001" r:id="rId367"/>
              </w:object>
            </w:r>
          </w:p>
        </w:tc>
      </w:tr>
      <w:tr w:rsidR="0089639F" w:rsidRPr="001A7C01" w14:paraId="6D6CF7CB" w14:textId="77777777" w:rsidTr="009F74B1">
        <w:trPr>
          <w:cantSplit/>
          <w:jc w:val="center"/>
        </w:trPr>
        <w:tc>
          <w:tcPr>
            <w:tcW w:w="0" w:type="auto"/>
            <w:vAlign w:val="center"/>
          </w:tcPr>
          <w:p w14:paraId="2806BEAF" w14:textId="77777777" w:rsidR="0089639F" w:rsidRPr="001A7C01" w:rsidRDefault="0089639F" w:rsidP="009F74B1">
            <w:pPr>
              <w:pStyle w:val="TAC"/>
              <w:rPr>
                <w:lang w:val="de-DE"/>
              </w:rPr>
            </w:pPr>
            <w:r w:rsidRPr="001A7C01">
              <w:rPr>
                <w:lang w:val="de-DE"/>
              </w:rPr>
              <w:t>19-63</w:t>
            </w:r>
          </w:p>
        </w:tc>
        <w:tc>
          <w:tcPr>
            <w:tcW w:w="0" w:type="auto"/>
            <w:vAlign w:val="center"/>
          </w:tcPr>
          <w:p w14:paraId="25CE10F3" w14:textId="77777777" w:rsidR="0089639F" w:rsidRPr="001A7C01" w:rsidRDefault="0089639F" w:rsidP="009F74B1">
            <w:pPr>
              <w:pStyle w:val="TAC"/>
              <w:rPr>
                <w:lang w:val="de-DE"/>
              </w:rPr>
            </w:pPr>
            <w:r w:rsidRPr="001A7C01">
              <w:t>Reserved</w:t>
            </w:r>
          </w:p>
        </w:tc>
      </w:tr>
    </w:tbl>
    <w:p w14:paraId="086B0576" w14:textId="77777777" w:rsidR="0089639F" w:rsidRPr="001A7C01" w:rsidRDefault="0089639F" w:rsidP="0089639F"/>
    <w:p w14:paraId="0CBD23C3" w14:textId="77777777"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w14:anchorId="1B3E8BD4">
          <v:shape id="_x0000_i2592" type="#_x0000_t75" style="width:21.5pt;height:15pt" o:ole="">
            <v:imagedata r:id="rId318" o:title=""/>
          </v:shape>
          <o:OLEObject Type="Embed" ProgID="Equation.3" ShapeID="_x0000_i2592" DrawAspect="Content" ObjectID="_1635330002" r:id="rId368"/>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2982D225"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F11A38A" w14:textId="77777777" w:rsidR="0089639F" w:rsidRPr="001A7C01" w:rsidRDefault="0089639F" w:rsidP="009F74B1">
            <w:pPr>
              <w:keepNext/>
              <w:keepLines/>
              <w:spacing w:after="0"/>
              <w:jc w:val="center"/>
              <w:rPr>
                <w:b/>
              </w:rPr>
            </w:pPr>
            <w:r w:rsidRPr="001A7C01">
              <w:rPr>
                <w:position w:val="-10"/>
              </w:rPr>
              <w:object w:dxaOrig="360" w:dyaOrig="340" w14:anchorId="49871637">
                <v:shape id="_x0000_i2593" type="#_x0000_t75" style="width:21.5pt;height:15pt" o:ole="">
                  <v:imagedata r:id="rId369" o:title=""/>
                </v:shape>
                <o:OLEObject Type="Embed" ProgID="Equation.3" ShapeID="_x0000_i2593" DrawAspect="Content" ObjectID="_1635330003" r:id="rId37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2BBCBB5"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w14:anchorId="5E6C106C">
                <v:shape id="_x0000_i2594" type="#_x0000_t75" style="width:21.5pt;height:15pt" o:ole="">
                  <v:imagedata r:id="rId318" o:title=""/>
                </v:shape>
                <o:OLEObject Type="Embed" ProgID="Equation.3" ShapeID="_x0000_i2594" DrawAspect="Content" ObjectID="_1635330004" r:id="rId371"/>
              </w:object>
            </w:r>
          </w:p>
        </w:tc>
      </w:tr>
      <w:tr w:rsidR="0089639F" w:rsidRPr="001A7C01" w14:paraId="6FE06BB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C4A4C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4F2C0F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692E83C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910B9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A7798D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CDC150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8190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D97351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72DA886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1ED84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45BDA8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857CA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B026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4C2984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50328BA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038F3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29A30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6BF3C08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25A96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5E136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E5B754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2E15E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00BC39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55AF595F" w14:textId="77777777" w:rsidR="0089639F" w:rsidRPr="001A7C01" w:rsidRDefault="0089639F" w:rsidP="0089639F">
      <w:pPr>
        <w:spacing w:after="120"/>
      </w:pPr>
    </w:p>
    <w:p w14:paraId="430461E9" w14:textId="77777777" w:rsidR="0089639F" w:rsidRPr="001A7C01" w:rsidRDefault="0089639F" w:rsidP="0089639F">
      <w:pPr>
        <w:pStyle w:val="TH"/>
      </w:pPr>
      <w:r w:rsidRPr="001A7C01">
        <w:lastRenderedPageBreak/>
        <w:t xml:space="preserve">Table 16.5.1.1-3: </w:t>
      </w:r>
      <w:r w:rsidRPr="001A7C01">
        <w:rPr>
          <w:rFonts w:eastAsia="SimSun"/>
          <w:lang w:eastAsia="zh-CN"/>
        </w:rPr>
        <w:t xml:space="preserve">Number of </w:t>
      </w:r>
      <w:r w:rsidRPr="001A7C01">
        <w:t>repetitions (</w:t>
      </w:r>
      <w:r w:rsidRPr="001A7C01">
        <w:rPr>
          <w:position w:val="-14"/>
        </w:rPr>
        <w:object w:dxaOrig="460" w:dyaOrig="380" w14:anchorId="72BEF445">
          <v:shape id="_x0000_i2595" type="#_x0000_t75" style="width:21.5pt;height:21.5pt" o:ole="">
            <v:imagedata r:id="rId105" o:title=""/>
          </v:shape>
          <o:OLEObject Type="Embed" ProgID="Equation.3" ShapeID="_x0000_i2595" DrawAspect="Content" ObjectID="_1635330005" r:id="rId372"/>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2CC02AD0"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A2CFDAA" w14:textId="77777777" w:rsidR="0089639F" w:rsidRPr="001A7C01" w:rsidRDefault="0089639F" w:rsidP="009F74B1">
            <w:pPr>
              <w:keepNext/>
              <w:keepLines/>
              <w:spacing w:after="0"/>
              <w:jc w:val="center"/>
              <w:rPr>
                <w:b/>
              </w:rPr>
            </w:pPr>
            <w:r w:rsidRPr="001A7C01">
              <w:rPr>
                <w:position w:val="-14"/>
              </w:rPr>
              <w:object w:dxaOrig="400" w:dyaOrig="380" w14:anchorId="22ADF0A2">
                <v:shape id="_x0000_i2596" type="#_x0000_t75" style="width:21.5pt;height:21.5pt" o:ole="">
                  <v:imagedata r:id="rId107" o:title=""/>
                </v:shape>
                <o:OLEObject Type="Embed" ProgID="Equation.3" ShapeID="_x0000_i2596" DrawAspect="Content" ObjectID="_1635330006" r:id="rId37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B0C2A50"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05F52A2E">
                <v:shape id="_x0000_i2597" type="#_x0000_t75" style="width:21.5pt;height:21.5pt" o:ole="">
                  <v:imagedata r:id="rId105" o:title=""/>
                </v:shape>
                <o:OLEObject Type="Embed" ProgID="Equation.3" ShapeID="_x0000_i2597" DrawAspect="Content" ObjectID="_1635330007" r:id="rId374"/>
              </w:object>
            </w:r>
          </w:p>
        </w:tc>
      </w:tr>
      <w:tr w:rsidR="0089639F" w:rsidRPr="001A7C01" w14:paraId="3806109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33728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620811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0B338BB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B6A5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8F71D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3F148B1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83F1F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7E6DF6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1119E2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28DF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501CC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6232EC5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ED494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92241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65176A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A2D2F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3F83975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3AF0E1A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4228F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B2AFB2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07B0E78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0D943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11FBE5F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28AE05FF" w14:textId="77777777" w:rsidR="0089639F" w:rsidRPr="001A7C01" w:rsidRDefault="0089639F" w:rsidP="00407830"/>
    <w:p w14:paraId="3728E213" w14:textId="77777777" w:rsidR="0089639F" w:rsidRPr="001A7C01" w:rsidRDefault="0089639F" w:rsidP="0089639F">
      <w:pPr>
        <w:pStyle w:val="Heading4"/>
      </w:pPr>
      <w:r w:rsidRPr="001A7C01">
        <w:t>16.5.1.2</w:t>
      </w:r>
      <w:r w:rsidRPr="001A7C01">
        <w:tab/>
        <w:t>Modulation order, redundancy version and transport block size determination</w:t>
      </w:r>
    </w:p>
    <w:p w14:paraId="3675D5F5" w14:textId="77777777" w:rsidR="0089639F" w:rsidRPr="001A7C01" w:rsidRDefault="0089639F" w:rsidP="00407830">
      <w:r w:rsidRPr="001A7C01">
        <w:t>To determine the modulation order, redundancy version and transport block size for the NPUSCH, the UE shall first</w:t>
      </w:r>
    </w:p>
    <w:p w14:paraId="619DF6C9" w14:textId="4BE1D099"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lang w:val="en-US"/>
        </w:rPr>
        <w:drawing>
          <wp:inline distT="0" distB="0" distL="0" distR="0" wp14:anchorId="295FEA73" wp14:editId="5FB1F90B">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w:t>
      </w:r>
      <w:ins w:id="276" w:author="MM2" w:date="2019-11-14T12:56:00Z">
        <w:r w:rsidR="008E37BA">
          <w:t xml:space="preserve"> or configured by higher layers for NPUSCH transmission using preconfigured uplink resource</w:t>
        </w:r>
      </w:ins>
      <w:r w:rsidR="0089639F" w:rsidRPr="001A7C01">
        <w:t>, and</w:t>
      </w:r>
    </w:p>
    <w:p w14:paraId="0411749C"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w14:anchorId="49AC0ED6">
          <v:shape id="_x0000_i2598" type="#_x0000_t75" style="width:21.5pt;height:15pt" o:ole="">
            <v:imagedata r:id="rId376" o:title=""/>
          </v:shape>
          <o:OLEObject Type="Embed" ProgID="Equation.3" ShapeID="_x0000_i2598" DrawAspect="Content" ObjectID="_1635330008" r:id="rId377"/>
        </w:object>
      </w:r>
      <w:r w:rsidR="0089639F" w:rsidRPr="001A7C01">
        <w:t>) in the DCI, and</w:t>
      </w:r>
    </w:p>
    <w:p w14:paraId="2CB33441" w14:textId="4428FD63"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w14:anchorId="68C1FA89">
          <v:shape id="_x0000_i2599" type="#_x0000_t75" style="width:21.5pt;height:15pt" o:ole="">
            <v:imagedata r:id="rId369" o:title=""/>
          </v:shape>
          <o:OLEObject Type="Embed" ProgID="Equation.3" ShapeID="_x0000_i2599" DrawAspect="Content" ObjectID="_1635330009" r:id="rId378"/>
        </w:object>
      </w:r>
      <w:r w:rsidR="0089639F" w:rsidRPr="001A7C01">
        <w:t>) in the DCI</w:t>
      </w:r>
      <w:ins w:id="277" w:author="MM2" w:date="2019-11-14T12:57:00Z">
        <w:r w:rsidR="008E37BA">
          <w:t xml:space="preserve"> or configured by higher layers for NPUSCH transmission using preconfigured uplink resource</w:t>
        </w:r>
      </w:ins>
      <w:r w:rsidR="0089639F" w:rsidRPr="001A7C01">
        <w:t xml:space="preserve">, and </w:t>
      </w:r>
    </w:p>
    <w:p w14:paraId="71E86233" w14:textId="77777777"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w14:anchorId="74B54EF4">
          <v:shape id="_x0000_i2600" type="#_x0000_t75" style="width:21.5pt;height:15pt" o:ole="">
            <v:imagedata r:id="rId379" o:title=""/>
          </v:shape>
          <o:OLEObject Type="Embed" ProgID="Equation.3" ShapeID="_x0000_i2600" DrawAspect="Content" ObjectID="_1635330010" r:id="rId380"/>
        </w:object>
      </w:r>
      <w:r w:rsidR="0089639F" w:rsidRPr="001A7C01">
        <w:t>), number of resource units (</w:t>
      </w:r>
      <w:r w:rsidR="0089639F" w:rsidRPr="001A7C01">
        <w:rPr>
          <w:position w:val="-10"/>
        </w:rPr>
        <w:object w:dxaOrig="440" w:dyaOrig="340" w14:anchorId="6AA2EA23">
          <v:shape id="_x0000_i2601" type="#_x0000_t75" style="width:21.5pt;height:15pt" o:ole="">
            <v:imagedata r:id="rId318" o:title=""/>
          </v:shape>
          <o:OLEObject Type="Embed" ProgID="Equation.3" ShapeID="_x0000_i2601" DrawAspect="Content" ObjectID="_1635330011" r:id="rId381"/>
        </w:object>
      </w:r>
      <w:r w:rsidR="0089639F" w:rsidRPr="001A7C01">
        <w:t>), and repetition number (</w:t>
      </w:r>
      <w:r w:rsidR="0089639F" w:rsidRPr="001A7C01">
        <w:rPr>
          <w:position w:val="-14"/>
        </w:rPr>
        <w:object w:dxaOrig="460" w:dyaOrig="380" w14:anchorId="06FD3887">
          <v:shape id="_x0000_i2602" type="#_x0000_t75" style="width:21.5pt;height:21.5pt" o:ole="">
            <v:imagedata r:id="rId105" o:title=""/>
          </v:shape>
          <o:OLEObject Type="Embed" ProgID="Equation.3" ShapeID="_x0000_i2602" DrawAspect="Content" ObjectID="_1635330012" r:id="rId382"/>
        </w:object>
      </w:r>
      <w:r w:rsidR="0089639F" w:rsidRPr="001A7C01">
        <w:t xml:space="preserve">) according to </w:t>
      </w:r>
      <w:r w:rsidR="00226A10" w:rsidRPr="001A7C01">
        <w:t>Subclause</w:t>
      </w:r>
      <w:r w:rsidR="0089639F" w:rsidRPr="001A7C01">
        <w:t xml:space="preserve"> 16.5.1.1.</w:t>
      </w:r>
    </w:p>
    <w:p w14:paraId="7B0C2E64" w14:textId="77777777"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proofErr w:type="spellStart"/>
      <w:r w:rsidRPr="0003730C">
        <w:rPr>
          <w:i/>
        </w:rPr>
        <w:t>edt</w:t>
      </w:r>
      <w:proofErr w:type="spellEnd"/>
      <w:r w:rsidRPr="0003730C">
        <w:rPr>
          <w:i/>
        </w:rPr>
        <w:t>-</w:t>
      </w:r>
      <w:r w:rsidR="00D33D9B">
        <w:rPr>
          <w:i/>
        </w:rPr>
        <w:t>P</w:t>
      </w:r>
      <w:r w:rsidR="00D33D9B"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w14:anchorId="3B6E5787">
          <v:shape id="_x0000_i2603" type="#_x0000_t75" style="width:35.5pt;height:15pt" o:ole="">
            <v:imagedata r:id="rId383" o:title=""/>
          </v:shape>
          <o:OLEObject Type="Embed" ProgID="Equation.DSMT4" ShapeID="_x0000_i2603" DrawAspect="Content" ObjectID="_1635330013" r:id="rId384"/>
        </w:object>
      </w:r>
      <w:r w:rsidRPr="0003730C">
        <w:t xml:space="preserve"> in the DCI,</w:t>
      </w:r>
      <w:r w:rsidRPr="0003730C">
        <w:rPr>
          <w:rFonts w:eastAsia="MS Mincho"/>
        </w:rPr>
        <w:t xml:space="preserve"> </w:t>
      </w:r>
    </w:p>
    <w:p w14:paraId="1D5CB9E0" w14:textId="77777777" w:rsidR="0003730C" w:rsidRPr="0003730C" w:rsidRDefault="0003730C" w:rsidP="003D038A">
      <w:pPr>
        <w:pStyle w:val="B1"/>
      </w:pPr>
      <w:r w:rsidRPr="0003730C">
        <w:t>-</w:t>
      </w:r>
      <w:r w:rsidRPr="0003730C">
        <w:tab/>
      </w:r>
      <w:proofErr w:type="gramStart"/>
      <w:r w:rsidRPr="0003730C">
        <w:t>the</w:t>
      </w:r>
      <w:proofErr w:type="gramEnd"/>
      <w:r w:rsidRPr="0003730C">
        <w:t xml:space="preserve"> modulation order is set to </w:t>
      </w:r>
      <w:r w:rsidRPr="0003730C">
        <w:rPr>
          <w:b/>
          <w:bCs/>
          <w:noProof/>
          <w:position w:val="-10"/>
          <w:lang w:val="en-US"/>
        </w:rPr>
        <w:drawing>
          <wp:inline distT="0" distB="0" distL="0" distR="0" wp14:anchorId="1320B0A2" wp14:editId="6825017A">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14:paraId="0953907C" w14:textId="77777777"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proofErr w:type="spellStart"/>
      <w:r w:rsidRPr="0003730C">
        <w:rPr>
          <w:rFonts w:ascii="Times" w:eastAsia="MS Mincho" w:hAnsi="Times" w:cs="Times"/>
          <w:i/>
        </w:rPr>
        <w:t>edt</w:t>
      </w:r>
      <w:proofErr w:type="spellEnd"/>
      <w:r w:rsidRPr="0003730C">
        <w:rPr>
          <w:rFonts w:ascii="Times" w:eastAsia="MS Mincho" w:hAnsi="Times" w:cs="Times"/>
          <w:i/>
        </w:rPr>
        <w:t>-</w:t>
      </w:r>
      <w:proofErr w:type="spellStart"/>
      <w:r w:rsidR="00D33D9B">
        <w:rPr>
          <w:rFonts w:ascii="Times" w:eastAsia="MS Mincho" w:hAnsi="Times" w:cs="Times"/>
          <w:i/>
        </w:rPr>
        <w:t>S</w:t>
      </w:r>
      <w:r w:rsidR="00D33D9B" w:rsidRPr="0003730C">
        <w:rPr>
          <w:rFonts w:ascii="Times" w:eastAsia="MS Mincho" w:hAnsi="Times" w:cs="Times"/>
          <w:i/>
        </w:rPr>
        <w:t>mallTBS</w:t>
      </w:r>
      <w:proofErr w:type="spellEnd"/>
      <w:r w:rsidRPr="0003730C">
        <w:rPr>
          <w:rFonts w:ascii="Times" w:eastAsia="MS Mincho" w:hAnsi="Times" w:cs="Times"/>
          <w:i/>
        </w:rPr>
        <w:t>-Enabled</w:t>
      </w:r>
      <w:r w:rsidRPr="0003730C">
        <w:rPr>
          <w:rFonts w:ascii="Times" w:eastAsia="MS Mincho" w:hAnsi="Times" w:cs="Times"/>
        </w:rPr>
        <w:t xml:space="preserve"> set to ‘true’,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w14:anchorId="6EB6A239">
          <v:shape id="_x0000_i2604" type="#_x0000_t75" style="width:7.5pt;height:7.5pt" o:ole="">
            <v:imagedata r:id="rId386" o:title=""/>
          </v:shape>
          <o:OLEObject Type="Embed" ProgID="Equation.DSMT4" ShapeID="_x0000_i2604" DrawAspect="Content" ObjectID="_1635330014" r:id="rId387"/>
        </w:object>
      </w:r>
      <w:r w:rsidRPr="0003730C">
        <w:t xml:space="preserve"> value </w:t>
      </w:r>
      <w:r w:rsidRPr="0003730C">
        <w:rPr>
          <w:rFonts w:eastAsia="MS Mincho"/>
          <w:lang w:eastAsia="ja-JP"/>
        </w:rPr>
        <w:t>that is equal to or larger than</w:t>
      </w:r>
      <w:r w:rsidRPr="0003730C">
        <w:rPr>
          <w:position w:val="-14"/>
        </w:rPr>
        <w:object w:dxaOrig="2340" w:dyaOrig="340" w14:anchorId="6F7A5D0A">
          <v:shape id="_x0000_i2605" type="#_x0000_t75" style="width:115pt;height:15pt" o:ole="">
            <v:imagedata r:id="rId121" o:title=""/>
          </v:shape>
          <o:OLEObject Type="Embed" ProgID="Equation.DSMT4" ShapeID="_x0000_i2605" DrawAspect="Content" ObjectID="_1635330015" r:id="rId388"/>
        </w:object>
      </w:r>
      <w:r w:rsidRPr="0003730C">
        <w:t xml:space="preserve"> where </w:t>
      </w:r>
      <w:r w:rsidRPr="0003730C">
        <w:rPr>
          <w:position w:val="-14"/>
        </w:rPr>
        <w:object w:dxaOrig="720" w:dyaOrig="340" w14:anchorId="44503E0C">
          <v:shape id="_x0000_i2606" type="#_x0000_t75" style="width:36.5pt;height:15pt" o:ole="">
            <v:imagedata r:id="rId123" o:title=""/>
          </v:shape>
          <o:OLEObject Type="Embed" ProgID="Equation.DSMT4" ShapeID="_x0000_i2606" DrawAspect="Content" ObjectID="_1635330016" r:id="rId389"/>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w14:anchorId="55691E1C">
          <v:shape id="_x0000_i2607" type="#_x0000_t75" style="width:50pt;height:15pt" o:ole="">
            <v:imagedata r:id="rId125" o:title=""/>
          </v:shape>
          <o:OLEObject Type="Embed" ProgID="Equation.DSMT4" ShapeID="_x0000_i2607" DrawAspect="Content" ObjectID="_1635330017" r:id="rId390"/>
        </w:object>
      </w:r>
      <w:r w:rsidRPr="0003730C">
        <w:t xml:space="preserve"> is given by the higher layer parameter </w:t>
      </w:r>
      <w:proofErr w:type="spellStart"/>
      <w:r w:rsidRPr="0003730C">
        <w:rPr>
          <w:i/>
        </w:rPr>
        <w:t>edt</w:t>
      </w:r>
      <w:proofErr w:type="spellEnd"/>
      <w:r w:rsidRPr="0003730C">
        <w:rPr>
          <w:i/>
        </w:rPr>
        <w:t>-TBS</w:t>
      </w:r>
      <w:r w:rsidRPr="0003730C">
        <w:t>.</w:t>
      </w:r>
    </w:p>
    <w:p w14:paraId="65DA8ACF" w14:textId="77777777" w:rsidR="0003730C" w:rsidRPr="0003730C" w:rsidRDefault="0003730C" w:rsidP="0003730C">
      <w:proofErr w:type="spellStart"/>
      <w:proofErr w:type="gramStart"/>
      <w:r w:rsidRPr="0003730C">
        <w:t>elseif</w:t>
      </w:r>
      <w:proofErr w:type="spellEnd"/>
      <w:proofErr w:type="gramEnd"/>
      <w:r w:rsidRPr="0003730C">
        <w:t xml:space="preserve"> the UE is configured with</w:t>
      </w:r>
      <w:r w:rsidRPr="0003730C">
        <w:rPr>
          <w:rFonts w:eastAsia="SimSun"/>
          <w:lang w:eastAsia="zh-CN"/>
        </w:rPr>
        <w:t xml:space="preserve"> higher layer parameter</w:t>
      </w:r>
      <w:r w:rsidRPr="0003730C">
        <w:t xml:space="preserve"> </w:t>
      </w:r>
      <w:proofErr w:type="spellStart"/>
      <w:r w:rsidRPr="0003730C">
        <w:rPr>
          <w:i/>
        </w:rPr>
        <w:t>edt</w:t>
      </w:r>
      <w:proofErr w:type="spellEnd"/>
      <w:r w:rsidRPr="0003730C">
        <w:rPr>
          <w:i/>
        </w:rPr>
        <w:t>-</w:t>
      </w:r>
      <w:r w:rsidR="00D33D9B">
        <w:rPr>
          <w:i/>
        </w:rPr>
        <w:t>P</w:t>
      </w:r>
      <w:r w:rsidR="00D33D9B"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w14:anchorId="3CB50A83">
          <v:shape id="_x0000_i2608" type="#_x0000_t75" style="width:50.5pt;height:15pt" o:ole="">
            <v:imagedata r:id="rId391" o:title=""/>
          </v:shape>
          <o:OLEObject Type="Embed" ProgID="Equation.DSMT4" ShapeID="_x0000_i2608" DrawAspect="Content" ObjectID="_1635330018" r:id="rId392"/>
        </w:object>
      </w:r>
      <w:r w:rsidRPr="0003730C">
        <w:t xml:space="preserve"> and </w:t>
      </w:r>
      <w:r w:rsidRPr="0003730C">
        <w:rPr>
          <w:rFonts w:eastAsia="MS Mincho"/>
        </w:rPr>
        <w:t>the most recent PUSCH transmission including a transport block with EDT,</w:t>
      </w:r>
      <w:r w:rsidRPr="0003730C">
        <w:t xml:space="preserve"> </w:t>
      </w:r>
    </w:p>
    <w:p w14:paraId="0C0C1606" w14:textId="77777777" w:rsidR="0003730C" w:rsidRPr="0003730C" w:rsidRDefault="0003730C" w:rsidP="003D038A">
      <w:pPr>
        <w:pStyle w:val="B1"/>
      </w:pPr>
      <w:r>
        <w:t>-</w:t>
      </w:r>
      <w:r>
        <w:tab/>
      </w:r>
      <w:proofErr w:type="gramStart"/>
      <w:r w:rsidRPr="0003730C">
        <w:t>the</w:t>
      </w:r>
      <w:proofErr w:type="gramEnd"/>
      <w:r w:rsidRPr="0003730C">
        <w:t xml:space="preserv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w14:anchorId="0861247A">
          <v:shape id="_x0000_i2609" type="#_x0000_t75" style="width:50.5pt;height:15pt" o:ole="">
            <v:imagedata r:id="rId391" o:title=""/>
          </v:shape>
          <o:OLEObject Type="Embed" ProgID="Equation.DSMT4" ShapeID="_x0000_i2609" DrawAspect="Content" ObjectID="_1635330019" r:id="rId393"/>
        </w:object>
      </w:r>
      <w:r w:rsidRPr="0003730C">
        <w:t xml:space="preserve"> and the transport block does not include EDT</w:t>
      </w:r>
    </w:p>
    <w:p w14:paraId="46B58A18" w14:textId="77777777" w:rsidR="0089639F" w:rsidRPr="001A7C01" w:rsidRDefault="0003730C" w:rsidP="0089639F">
      <w:pPr>
        <w:spacing w:after="120"/>
      </w:pPr>
      <w:proofErr w:type="gramStart"/>
      <w:r>
        <w:t>otherwise</w:t>
      </w:r>
      <w:proofErr w:type="gramEnd"/>
      <w:r>
        <w:t>, t</w:t>
      </w:r>
      <w:r w:rsidRPr="001A7C01">
        <w:t xml:space="preserve">he </w:t>
      </w:r>
      <w:r w:rsidR="0089639F" w:rsidRPr="001A7C01">
        <w:t xml:space="preserve">UE shall use modulation order, </w:t>
      </w:r>
      <w:r w:rsidR="0089639F" w:rsidRPr="001A7C01">
        <w:rPr>
          <w:b/>
          <w:bCs/>
          <w:position w:val="-10"/>
          <w:lang w:val="pt-BR"/>
        </w:rPr>
        <w:object w:dxaOrig="320" w:dyaOrig="300" w14:anchorId="11C10A7B">
          <v:shape id="_x0000_i2610" type="#_x0000_t75" style="width:15pt;height:15pt" o:ole="">
            <v:imagedata r:id="rId253" o:title=""/>
          </v:shape>
          <o:OLEObject Type="Embed" ProgID="Equation.3" ShapeID="_x0000_i2610" DrawAspect="Content" ObjectID="_1635330020" r:id="rId394"/>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w14:anchorId="35BBBFF7">
          <v:shape id="_x0000_i2611" type="#_x0000_t75" style="width:36.5pt;height:15pt" o:ole="">
            <v:imagedata r:id="rId395" o:title=""/>
          </v:shape>
          <o:OLEObject Type="Embed" ProgID="Equation.3" ShapeID="_x0000_i2611" DrawAspect="Content" ObjectID="_1635330021" r:id="rId396"/>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lang w:val="en-US"/>
        </w:rPr>
        <w:drawing>
          <wp:inline distT="0" distB="0" distL="0" distR="0" wp14:anchorId="7EC031CE" wp14:editId="2E43AC31">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proofErr w:type="gramStart"/>
      <w:r w:rsidR="0089639F" w:rsidRPr="001A7C01">
        <w:rPr>
          <w:bCs/>
          <w:lang w:val="en-US"/>
        </w:rPr>
        <w:t xml:space="preserve">if </w:t>
      </w:r>
      <w:proofErr w:type="gramEnd"/>
      <w:r w:rsidR="0089639F" w:rsidRPr="001A7C01">
        <w:rPr>
          <w:position w:val="-10"/>
        </w:rPr>
        <w:object w:dxaOrig="740" w:dyaOrig="340" w14:anchorId="75318D1E">
          <v:shape id="_x0000_i2612" type="#_x0000_t75" style="width:36.5pt;height:15pt" o:ole="">
            <v:imagedata r:id="rId397" o:title=""/>
          </v:shape>
          <o:OLEObject Type="Embed" ProgID="Equation.3" ShapeID="_x0000_i2612" DrawAspect="Content" ObjectID="_1635330022" r:id="rId398"/>
        </w:object>
      </w:r>
      <w:r w:rsidR="0089639F" w:rsidRPr="001A7C01">
        <w:t>.</w:t>
      </w:r>
    </w:p>
    <w:p w14:paraId="3D7F911D" w14:textId="77777777" w:rsidR="00611E63" w:rsidRPr="001A7C01" w:rsidRDefault="00611E63" w:rsidP="0089639F">
      <w:pPr>
        <w:spacing w:after="120"/>
        <w:rPr>
          <w:bCs/>
          <w:lang w:val="en-US"/>
        </w:rPr>
      </w:pPr>
    </w:p>
    <w:p w14:paraId="61EEC991" w14:textId="77777777" w:rsidR="0089639F" w:rsidRPr="001A7C01" w:rsidRDefault="0089639F" w:rsidP="0089639F">
      <w:pPr>
        <w:pStyle w:val="TH"/>
      </w:pPr>
      <w:r w:rsidRPr="001A7C01">
        <w:lastRenderedPageBreak/>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t>
      </w:r>
      <w:proofErr w:type="gramStart"/>
      <w:r w:rsidRPr="001A7C01">
        <w:t xml:space="preserve">with </w:t>
      </w:r>
      <w:proofErr w:type="gramEnd"/>
      <w:r w:rsidRPr="001A7C01">
        <w:rPr>
          <w:position w:val="-10"/>
        </w:rPr>
        <w:object w:dxaOrig="740" w:dyaOrig="340" w14:anchorId="08FFB662">
          <v:shape id="_x0000_i2613" type="#_x0000_t75" style="width:36.5pt;height:15pt" o:ole="">
            <v:imagedata r:id="rId399" o:title=""/>
          </v:shape>
          <o:OLEObject Type="Embed" ProgID="Equation.3" ShapeID="_x0000_i2613" DrawAspect="Content" ObjectID="_1635330023" r:id="rId400"/>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14:paraId="43637BB2" w14:textId="77777777" w:rsidTr="009F74B1">
        <w:trPr>
          <w:cantSplit/>
        </w:trPr>
        <w:tc>
          <w:tcPr>
            <w:tcW w:w="0" w:type="auto"/>
            <w:tcBorders>
              <w:bottom w:val="double" w:sz="4" w:space="0" w:color="auto"/>
              <w:right w:val="double" w:sz="4" w:space="0" w:color="auto"/>
            </w:tcBorders>
            <w:shd w:val="clear" w:color="auto" w:fill="E0E0E0"/>
            <w:vAlign w:val="center"/>
          </w:tcPr>
          <w:p w14:paraId="20B7BD2F" w14:textId="77777777"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w14:anchorId="55047217">
                <v:shape id="_x0000_i2614" type="#_x0000_t75" style="width:21.5pt;height:15pt" o:ole="">
                  <v:imagedata r:id="rId142" o:title=""/>
                </v:shape>
                <o:OLEObject Type="Embed" ProgID="Equation.3" ShapeID="_x0000_i2614" DrawAspect="Content" ObjectID="_1635330024" r:id="rId401"/>
              </w:object>
            </w:r>
          </w:p>
        </w:tc>
        <w:tc>
          <w:tcPr>
            <w:tcW w:w="0" w:type="auto"/>
            <w:tcBorders>
              <w:left w:val="double" w:sz="4" w:space="0" w:color="auto"/>
              <w:bottom w:val="double" w:sz="4" w:space="0" w:color="auto"/>
            </w:tcBorders>
            <w:shd w:val="clear" w:color="auto" w:fill="E0E0E0"/>
            <w:vAlign w:val="center"/>
          </w:tcPr>
          <w:p w14:paraId="43E17111" w14:textId="77777777" w:rsidR="0089639F" w:rsidRPr="001A7C01" w:rsidRDefault="0089639F" w:rsidP="009F74B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w14:anchorId="2699C7CE">
                <v:shape id="_x0000_i2615" type="#_x0000_t75" style="width:15pt;height:15pt" o:ole="">
                  <v:imagedata r:id="rId253" o:title=""/>
                </v:shape>
                <o:OLEObject Type="Embed" ProgID="Equation.3" ShapeID="_x0000_i2615" DrawAspect="Content" ObjectID="_1635330025" r:id="rId402"/>
              </w:object>
            </w:r>
          </w:p>
        </w:tc>
        <w:tc>
          <w:tcPr>
            <w:tcW w:w="0" w:type="auto"/>
            <w:tcBorders>
              <w:bottom w:val="double" w:sz="4" w:space="0" w:color="auto"/>
            </w:tcBorders>
            <w:shd w:val="clear" w:color="auto" w:fill="E0E0E0"/>
            <w:vAlign w:val="center"/>
          </w:tcPr>
          <w:p w14:paraId="3ABB6D79" w14:textId="77777777" w:rsidR="0089639F" w:rsidRPr="001A7C01" w:rsidRDefault="0089639F" w:rsidP="009F74B1">
            <w:pPr>
              <w:pStyle w:val="TAH"/>
              <w:rPr>
                <w:bCs/>
                <w:lang w:val="en-US"/>
              </w:rPr>
            </w:pPr>
            <w:r w:rsidRPr="001A7C01">
              <w:rPr>
                <w:bCs/>
                <w:lang w:val="en-US"/>
              </w:rPr>
              <w:t>TBS Index</w:t>
            </w:r>
            <w:r w:rsidRPr="001A7C01">
              <w:rPr>
                <w:bCs/>
                <w:lang w:val="en-US"/>
              </w:rPr>
              <w:br/>
            </w:r>
            <w:r w:rsidRPr="001A7C01">
              <w:rPr>
                <w:position w:val="-10"/>
              </w:rPr>
              <w:object w:dxaOrig="400" w:dyaOrig="340" w14:anchorId="7492EF71">
                <v:shape id="_x0000_i2616" type="#_x0000_t75" style="width:21.5pt;height:15pt" o:ole="">
                  <v:imagedata r:id="rId263" o:title=""/>
                </v:shape>
                <o:OLEObject Type="Embed" ProgID="Equation.3" ShapeID="_x0000_i2616" DrawAspect="Content" ObjectID="_1635330026" r:id="rId403"/>
              </w:object>
            </w:r>
          </w:p>
        </w:tc>
      </w:tr>
      <w:tr w:rsidR="0089639F" w:rsidRPr="001A7C01" w14:paraId="288508B5" w14:textId="77777777" w:rsidTr="009F74B1">
        <w:trPr>
          <w:cantSplit/>
        </w:trPr>
        <w:tc>
          <w:tcPr>
            <w:tcW w:w="0" w:type="auto"/>
            <w:tcBorders>
              <w:top w:val="double" w:sz="4" w:space="0" w:color="auto"/>
              <w:right w:val="double" w:sz="4" w:space="0" w:color="auto"/>
            </w:tcBorders>
            <w:shd w:val="clear" w:color="auto" w:fill="auto"/>
            <w:vAlign w:val="center"/>
          </w:tcPr>
          <w:p w14:paraId="5A8D331B" w14:textId="77777777" w:rsidR="0089639F" w:rsidRPr="001A7C01" w:rsidRDefault="0089639F" w:rsidP="009F74B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14:paraId="75EE6BAC" w14:textId="77777777" w:rsidR="0089639F" w:rsidRPr="001A7C01" w:rsidRDefault="0089639F" w:rsidP="009F74B1">
            <w:pPr>
              <w:pStyle w:val="TAC"/>
              <w:rPr>
                <w:lang w:val="en-US"/>
              </w:rPr>
            </w:pPr>
            <w:r w:rsidRPr="001A7C01">
              <w:rPr>
                <w:lang w:val="en-US"/>
              </w:rPr>
              <w:t>1</w:t>
            </w:r>
          </w:p>
        </w:tc>
        <w:tc>
          <w:tcPr>
            <w:tcW w:w="0" w:type="auto"/>
            <w:tcBorders>
              <w:top w:val="double" w:sz="4" w:space="0" w:color="auto"/>
            </w:tcBorders>
            <w:vAlign w:val="center"/>
          </w:tcPr>
          <w:p w14:paraId="56A58FA8" w14:textId="77777777" w:rsidR="0089639F" w:rsidRPr="001A7C01" w:rsidRDefault="0089639F" w:rsidP="009F74B1">
            <w:pPr>
              <w:pStyle w:val="TAC"/>
              <w:rPr>
                <w:lang w:val="en-US"/>
              </w:rPr>
            </w:pPr>
            <w:r w:rsidRPr="001A7C01">
              <w:rPr>
                <w:lang w:val="en-US"/>
              </w:rPr>
              <w:t>0</w:t>
            </w:r>
          </w:p>
        </w:tc>
      </w:tr>
      <w:tr w:rsidR="0089639F" w:rsidRPr="001A7C01" w14:paraId="693399D1" w14:textId="77777777" w:rsidTr="009F74B1">
        <w:trPr>
          <w:cantSplit/>
        </w:trPr>
        <w:tc>
          <w:tcPr>
            <w:tcW w:w="0" w:type="auto"/>
            <w:tcBorders>
              <w:right w:val="double" w:sz="4" w:space="0" w:color="auto"/>
            </w:tcBorders>
            <w:shd w:val="clear" w:color="auto" w:fill="auto"/>
            <w:vAlign w:val="center"/>
          </w:tcPr>
          <w:p w14:paraId="12ABD815" w14:textId="77777777" w:rsidR="0089639F" w:rsidRPr="001A7C01" w:rsidRDefault="0089639F" w:rsidP="009F74B1">
            <w:pPr>
              <w:pStyle w:val="TAC"/>
              <w:rPr>
                <w:b/>
                <w:lang w:val="en-US"/>
              </w:rPr>
            </w:pPr>
            <w:r w:rsidRPr="001A7C01">
              <w:rPr>
                <w:b/>
                <w:lang w:val="en-US"/>
              </w:rPr>
              <w:t>1</w:t>
            </w:r>
          </w:p>
        </w:tc>
        <w:tc>
          <w:tcPr>
            <w:tcW w:w="0" w:type="auto"/>
            <w:tcBorders>
              <w:left w:val="double" w:sz="4" w:space="0" w:color="auto"/>
            </w:tcBorders>
            <w:vAlign w:val="center"/>
          </w:tcPr>
          <w:p w14:paraId="658D4650" w14:textId="77777777" w:rsidR="0089639F" w:rsidRPr="001A7C01" w:rsidRDefault="0089639F" w:rsidP="009F74B1">
            <w:pPr>
              <w:pStyle w:val="TAC"/>
              <w:rPr>
                <w:lang w:val="en-US"/>
              </w:rPr>
            </w:pPr>
            <w:r w:rsidRPr="001A7C01">
              <w:rPr>
                <w:lang w:val="en-US"/>
              </w:rPr>
              <w:t>1</w:t>
            </w:r>
          </w:p>
        </w:tc>
        <w:tc>
          <w:tcPr>
            <w:tcW w:w="0" w:type="auto"/>
            <w:vAlign w:val="center"/>
          </w:tcPr>
          <w:p w14:paraId="77CF5D1A" w14:textId="77777777" w:rsidR="0089639F" w:rsidRPr="001A7C01" w:rsidRDefault="0089639F" w:rsidP="009F74B1">
            <w:pPr>
              <w:pStyle w:val="TAC"/>
              <w:rPr>
                <w:lang w:val="en-US"/>
              </w:rPr>
            </w:pPr>
            <w:r w:rsidRPr="001A7C01">
              <w:rPr>
                <w:lang w:val="en-US"/>
              </w:rPr>
              <w:t>2</w:t>
            </w:r>
          </w:p>
        </w:tc>
      </w:tr>
      <w:tr w:rsidR="0089639F" w:rsidRPr="001A7C01" w14:paraId="572D1DD8" w14:textId="77777777" w:rsidTr="009F74B1">
        <w:trPr>
          <w:cantSplit/>
        </w:trPr>
        <w:tc>
          <w:tcPr>
            <w:tcW w:w="0" w:type="auto"/>
            <w:tcBorders>
              <w:right w:val="double" w:sz="4" w:space="0" w:color="auto"/>
            </w:tcBorders>
            <w:shd w:val="clear" w:color="auto" w:fill="auto"/>
            <w:vAlign w:val="center"/>
          </w:tcPr>
          <w:p w14:paraId="7BA0CC00" w14:textId="77777777" w:rsidR="0089639F" w:rsidRPr="001A7C01" w:rsidRDefault="0089639F" w:rsidP="009F74B1">
            <w:pPr>
              <w:pStyle w:val="TAC"/>
              <w:rPr>
                <w:b/>
              </w:rPr>
            </w:pPr>
            <w:r w:rsidRPr="001A7C01">
              <w:rPr>
                <w:b/>
              </w:rPr>
              <w:t>2</w:t>
            </w:r>
          </w:p>
        </w:tc>
        <w:tc>
          <w:tcPr>
            <w:tcW w:w="0" w:type="auto"/>
            <w:tcBorders>
              <w:left w:val="double" w:sz="4" w:space="0" w:color="auto"/>
            </w:tcBorders>
            <w:vAlign w:val="center"/>
          </w:tcPr>
          <w:p w14:paraId="62BF1D79" w14:textId="77777777" w:rsidR="0089639F" w:rsidRPr="001A7C01" w:rsidRDefault="0089639F" w:rsidP="009F74B1">
            <w:pPr>
              <w:pStyle w:val="TAC"/>
            </w:pPr>
            <w:r w:rsidRPr="001A7C01">
              <w:t>2</w:t>
            </w:r>
          </w:p>
        </w:tc>
        <w:tc>
          <w:tcPr>
            <w:tcW w:w="0" w:type="auto"/>
            <w:vAlign w:val="center"/>
          </w:tcPr>
          <w:p w14:paraId="58DAA65D" w14:textId="77777777" w:rsidR="0089639F" w:rsidRPr="001A7C01" w:rsidRDefault="0089639F" w:rsidP="009F74B1">
            <w:pPr>
              <w:pStyle w:val="TAC"/>
            </w:pPr>
            <w:r w:rsidRPr="001A7C01">
              <w:t>1</w:t>
            </w:r>
          </w:p>
        </w:tc>
      </w:tr>
      <w:tr w:rsidR="0089639F" w:rsidRPr="001A7C01" w14:paraId="5ACBCBF3" w14:textId="77777777" w:rsidTr="009F74B1">
        <w:trPr>
          <w:cantSplit/>
        </w:trPr>
        <w:tc>
          <w:tcPr>
            <w:tcW w:w="0" w:type="auto"/>
            <w:tcBorders>
              <w:right w:val="double" w:sz="4" w:space="0" w:color="auto"/>
            </w:tcBorders>
            <w:shd w:val="clear" w:color="auto" w:fill="auto"/>
            <w:vAlign w:val="center"/>
          </w:tcPr>
          <w:p w14:paraId="78DEBC0F" w14:textId="77777777" w:rsidR="0089639F" w:rsidRPr="001A7C01" w:rsidRDefault="0089639F" w:rsidP="009F74B1">
            <w:pPr>
              <w:pStyle w:val="TAC"/>
              <w:rPr>
                <w:b/>
              </w:rPr>
            </w:pPr>
            <w:r w:rsidRPr="001A7C01">
              <w:rPr>
                <w:b/>
              </w:rPr>
              <w:t>3</w:t>
            </w:r>
          </w:p>
        </w:tc>
        <w:tc>
          <w:tcPr>
            <w:tcW w:w="0" w:type="auto"/>
            <w:tcBorders>
              <w:left w:val="double" w:sz="4" w:space="0" w:color="auto"/>
            </w:tcBorders>
            <w:vAlign w:val="center"/>
          </w:tcPr>
          <w:p w14:paraId="13E18E6D" w14:textId="77777777" w:rsidR="0089639F" w:rsidRPr="001A7C01" w:rsidRDefault="0089639F" w:rsidP="009F74B1">
            <w:pPr>
              <w:pStyle w:val="TAC"/>
            </w:pPr>
            <w:r w:rsidRPr="001A7C01">
              <w:t>2</w:t>
            </w:r>
          </w:p>
        </w:tc>
        <w:tc>
          <w:tcPr>
            <w:tcW w:w="0" w:type="auto"/>
            <w:vAlign w:val="center"/>
          </w:tcPr>
          <w:p w14:paraId="4F21B28E" w14:textId="77777777" w:rsidR="0089639F" w:rsidRPr="001A7C01" w:rsidRDefault="0089639F" w:rsidP="009F74B1">
            <w:pPr>
              <w:pStyle w:val="TAC"/>
            </w:pPr>
            <w:r w:rsidRPr="001A7C01">
              <w:t>3</w:t>
            </w:r>
          </w:p>
        </w:tc>
      </w:tr>
      <w:tr w:rsidR="0089639F" w:rsidRPr="001A7C01" w14:paraId="4A142145" w14:textId="77777777" w:rsidTr="009F74B1">
        <w:trPr>
          <w:cantSplit/>
        </w:trPr>
        <w:tc>
          <w:tcPr>
            <w:tcW w:w="0" w:type="auto"/>
            <w:tcBorders>
              <w:right w:val="double" w:sz="4" w:space="0" w:color="auto"/>
            </w:tcBorders>
            <w:shd w:val="clear" w:color="auto" w:fill="auto"/>
            <w:vAlign w:val="center"/>
          </w:tcPr>
          <w:p w14:paraId="575C055D" w14:textId="77777777" w:rsidR="0089639F" w:rsidRPr="001A7C01" w:rsidRDefault="0089639F" w:rsidP="009F74B1">
            <w:pPr>
              <w:pStyle w:val="TAC"/>
              <w:rPr>
                <w:b/>
              </w:rPr>
            </w:pPr>
            <w:r w:rsidRPr="001A7C01">
              <w:rPr>
                <w:b/>
              </w:rPr>
              <w:t>4</w:t>
            </w:r>
          </w:p>
        </w:tc>
        <w:tc>
          <w:tcPr>
            <w:tcW w:w="0" w:type="auto"/>
            <w:tcBorders>
              <w:left w:val="double" w:sz="4" w:space="0" w:color="auto"/>
            </w:tcBorders>
            <w:vAlign w:val="center"/>
          </w:tcPr>
          <w:p w14:paraId="0046A3B2" w14:textId="77777777" w:rsidR="0089639F" w:rsidRPr="001A7C01" w:rsidRDefault="0089639F" w:rsidP="009F74B1">
            <w:pPr>
              <w:pStyle w:val="TAC"/>
            </w:pPr>
            <w:r w:rsidRPr="001A7C01">
              <w:t>2</w:t>
            </w:r>
          </w:p>
        </w:tc>
        <w:tc>
          <w:tcPr>
            <w:tcW w:w="0" w:type="auto"/>
            <w:vAlign w:val="center"/>
          </w:tcPr>
          <w:p w14:paraId="31028E26" w14:textId="77777777" w:rsidR="0089639F" w:rsidRPr="001A7C01" w:rsidRDefault="0089639F" w:rsidP="009F74B1">
            <w:pPr>
              <w:pStyle w:val="TAC"/>
            </w:pPr>
            <w:r w:rsidRPr="001A7C01">
              <w:t>4</w:t>
            </w:r>
          </w:p>
        </w:tc>
      </w:tr>
      <w:tr w:rsidR="0089639F" w:rsidRPr="001A7C01" w14:paraId="0B8526FF" w14:textId="77777777" w:rsidTr="009F74B1">
        <w:trPr>
          <w:cantSplit/>
        </w:trPr>
        <w:tc>
          <w:tcPr>
            <w:tcW w:w="0" w:type="auto"/>
            <w:tcBorders>
              <w:right w:val="double" w:sz="4" w:space="0" w:color="auto"/>
            </w:tcBorders>
            <w:shd w:val="clear" w:color="auto" w:fill="auto"/>
            <w:vAlign w:val="center"/>
          </w:tcPr>
          <w:p w14:paraId="014D37A6" w14:textId="77777777" w:rsidR="0089639F" w:rsidRPr="001A7C01" w:rsidRDefault="0089639F" w:rsidP="009F74B1">
            <w:pPr>
              <w:pStyle w:val="TAC"/>
              <w:rPr>
                <w:b/>
              </w:rPr>
            </w:pPr>
            <w:r w:rsidRPr="001A7C01">
              <w:rPr>
                <w:b/>
              </w:rPr>
              <w:t>5</w:t>
            </w:r>
          </w:p>
        </w:tc>
        <w:tc>
          <w:tcPr>
            <w:tcW w:w="0" w:type="auto"/>
            <w:tcBorders>
              <w:left w:val="double" w:sz="4" w:space="0" w:color="auto"/>
            </w:tcBorders>
            <w:vAlign w:val="center"/>
          </w:tcPr>
          <w:p w14:paraId="0A5C9E25" w14:textId="77777777" w:rsidR="0089639F" w:rsidRPr="001A7C01" w:rsidRDefault="0089639F" w:rsidP="009F74B1">
            <w:pPr>
              <w:pStyle w:val="TAC"/>
            </w:pPr>
            <w:r w:rsidRPr="001A7C01">
              <w:t>2</w:t>
            </w:r>
          </w:p>
        </w:tc>
        <w:tc>
          <w:tcPr>
            <w:tcW w:w="0" w:type="auto"/>
            <w:vAlign w:val="center"/>
          </w:tcPr>
          <w:p w14:paraId="1E2BA5D2" w14:textId="77777777" w:rsidR="0089639F" w:rsidRPr="001A7C01" w:rsidRDefault="0089639F" w:rsidP="009F74B1">
            <w:pPr>
              <w:pStyle w:val="TAC"/>
            </w:pPr>
            <w:r w:rsidRPr="001A7C01">
              <w:t>5</w:t>
            </w:r>
          </w:p>
        </w:tc>
      </w:tr>
      <w:tr w:rsidR="0089639F" w:rsidRPr="001A7C01" w14:paraId="79D67C9E" w14:textId="77777777" w:rsidTr="009F74B1">
        <w:trPr>
          <w:cantSplit/>
        </w:trPr>
        <w:tc>
          <w:tcPr>
            <w:tcW w:w="0" w:type="auto"/>
            <w:tcBorders>
              <w:right w:val="double" w:sz="4" w:space="0" w:color="auto"/>
            </w:tcBorders>
            <w:shd w:val="clear" w:color="auto" w:fill="auto"/>
            <w:vAlign w:val="center"/>
          </w:tcPr>
          <w:p w14:paraId="0E35BB3A" w14:textId="77777777" w:rsidR="0089639F" w:rsidRPr="001A7C01" w:rsidRDefault="0089639F" w:rsidP="009F74B1">
            <w:pPr>
              <w:pStyle w:val="TAC"/>
              <w:rPr>
                <w:b/>
              </w:rPr>
            </w:pPr>
            <w:r w:rsidRPr="001A7C01">
              <w:rPr>
                <w:b/>
              </w:rPr>
              <w:t>6</w:t>
            </w:r>
          </w:p>
        </w:tc>
        <w:tc>
          <w:tcPr>
            <w:tcW w:w="0" w:type="auto"/>
            <w:tcBorders>
              <w:left w:val="double" w:sz="4" w:space="0" w:color="auto"/>
            </w:tcBorders>
            <w:vAlign w:val="center"/>
          </w:tcPr>
          <w:p w14:paraId="3E5C4CD7" w14:textId="77777777" w:rsidR="0089639F" w:rsidRPr="001A7C01" w:rsidRDefault="0089639F" w:rsidP="009F74B1">
            <w:pPr>
              <w:pStyle w:val="TAC"/>
            </w:pPr>
            <w:r w:rsidRPr="001A7C01">
              <w:t>2</w:t>
            </w:r>
          </w:p>
        </w:tc>
        <w:tc>
          <w:tcPr>
            <w:tcW w:w="0" w:type="auto"/>
            <w:vAlign w:val="center"/>
          </w:tcPr>
          <w:p w14:paraId="75FCAF1A" w14:textId="77777777" w:rsidR="0089639F" w:rsidRPr="001A7C01" w:rsidRDefault="0089639F" w:rsidP="009F74B1">
            <w:pPr>
              <w:pStyle w:val="TAC"/>
            </w:pPr>
            <w:r w:rsidRPr="001A7C01">
              <w:t>6</w:t>
            </w:r>
          </w:p>
        </w:tc>
      </w:tr>
      <w:tr w:rsidR="0089639F" w:rsidRPr="001A7C01" w14:paraId="284A98D2" w14:textId="77777777" w:rsidTr="009F74B1">
        <w:trPr>
          <w:cantSplit/>
        </w:trPr>
        <w:tc>
          <w:tcPr>
            <w:tcW w:w="0" w:type="auto"/>
            <w:tcBorders>
              <w:right w:val="double" w:sz="4" w:space="0" w:color="auto"/>
            </w:tcBorders>
            <w:shd w:val="clear" w:color="auto" w:fill="auto"/>
            <w:vAlign w:val="center"/>
          </w:tcPr>
          <w:p w14:paraId="3477A320" w14:textId="77777777" w:rsidR="0089639F" w:rsidRPr="001A7C01" w:rsidRDefault="0089639F" w:rsidP="009F74B1">
            <w:pPr>
              <w:pStyle w:val="TAC"/>
              <w:rPr>
                <w:b/>
              </w:rPr>
            </w:pPr>
            <w:r w:rsidRPr="001A7C01">
              <w:rPr>
                <w:b/>
              </w:rPr>
              <w:t>7</w:t>
            </w:r>
          </w:p>
        </w:tc>
        <w:tc>
          <w:tcPr>
            <w:tcW w:w="0" w:type="auto"/>
            <w:tcBorders>
              <w:left w:val="double" w:sz="4" w:space="0" w:color="auto"/>
            </w:tcBorders>
            <w:vAlign w:val="center"/>
          </w:tcPr>
          <w:p w14:paraId="6CB9C17D" w14:textId="77777777" w:rsidR="0089639F" w:rsidRPr="001A7C01" w:rsidRDefault="0089639F" w:rsidP="009F74B1">
            <w:pPr>
              <w:pStyle w:val="TAC"/>
            </w:pPr>
            <w:r w:rsidRPr="001A7C01">
              <w:t>2</w:t>
            </w:r>
          </w:p>
        </w:tc>
        <w:tc>
          <w:tcPr>
            <w:tcW w:w="0" w:type="auto"/>
            <w:vAlign w:val="center"/>
          </w:tcPr>
          <w:p w14:paraId="2D40C176" w14:textId="77777777" w:rsidR="0089639F" w:rsidRPr="001A7C01" w:rsidRDefault="0089639F" w:rsidP="009F74B1">
            <w:pPr>
              <w:pStyle w:val="TAC"/>
            </w:pPr>
            <w:r w:rsidRPr="001A7C01">
              <w:t>7</w:t>
            </w:r>
          </w:p>
        </w:tc>
      </w:tr>
      <w:tr w:rsidR="0089639F" w:rsidRPr="001A7C01" w14:paraId="2300B701" w14:textId="77777777" w:rsidTr="009F74B1">
        <w:trPr>
          <w:cantSplit/>
        </w:trPr>
        <w:tc>
          <w:tcPr>
            <w:tcW w:w="0" w:type="auto"/>
            <w:tcBorders>
              <w:right w:val="double" w:sz="4" w:space="0" w:color="auto"/>
            </w:tcBorders>
            <w:shd w:val="clear" w:color="auto" w:fill="auto"/>
            <w:vAlign w:val="center"/>
          </w:tcPr>
          <w:p w14:paraId="50D578AB" w14:textId="77777777" w:rsidR="0089639F" w:rsidRPr="001A7C01" w:rsidRDefault="0089639F" w:rsidP="009F74B1">
            <w:pPr>
              <w:pStyle w:val="TAC"/>
              <w:rPr>
                <w:b/>
              </w:rPr>
            </w:pPr>
            <w:r w:rsidRPr="001A7C01">
              <w:rPr>
                <w:b/>
              </w:rPr>
              <w:t>8</w:t>
            </w:r>
          </w:p>
        </w:tc>
        <w:tc>
          <w:tcPr>
            <w:tcW w:w="0" w:type="auto"/>
            <w:tcBorders>
              <w:left w:val="double" w:sz="4" w:space="0" w:color="auto"/>
            </w:tcBorders>
            <w:vAlign w:val="center"/>
          </w:tcPr>
          <w:p w14:paraId="288323CB" w14:textId="77777777" w:rsidR="0089639F" w:rsidRPr="001A7C01" w:rsidRDefault="0089639F" w:rsidP="009F74B1">
            <w:pPr>
              <w:pStyle w:val="TAC"/>
            </w:pPr>
            <w:r w:rsidRPr="001A7C01">
              <w:t>2</w:t>
            </w:r>
          </w:p>
        </w:tc>
        <w:tc>
          <w:tcPr>
            <w:tcW w:w="0" w:type="auto"/>
            <w:vAlign w:val="center"/>
          </w:tcPr>
          <w:p w14:paraId="4A00FD42" w14:textId="77777777" w:rsidR="0089639F" w:rsidRPr="001A7C01" w:rsidRDefault="0089639F" w:rsidP="009F74B1">
            <w:pPr>
              <w:pStyle w:val="TAC"/>
            </w:pPr>
            <w:r w:rsidRPr="001A7C01">
              <w:t>8</w:t>
            </w:r>
          </w:p>
        </w:tc>
      </w:tr>
      <w:tr w:rsidR="0089639F" w:rsidRPr="001A7C01" w14:paraId="69532DE6" w14:textId="77777777" w:rsidTr="009F74B1">
        <w:trPr>
          <w:cantSplit/>
        </w:trPr>
        <w:tc>
          <w:tcPr>
            <w:tcW w:w="0" w:type="auto"/>
            <w:tcBorders>
              <w:right w:val="double" w:sz="4" w:space="0" w:color="auto"/>
            </w:tcBorders>
            <w:shd w:val="clear" w:color="auto" w:fill="auto"/>
            <w:vAlign w:val="center"/>
          </w:tcPr>
          <w:p w14:paraId="6D7955A9" w14:textId="77777777" w:rsidR="0089639F" w:rsidRPr="001A7C01" w:rsidRDefault="0089639F" w:rsidP="009F74B1">
            <w:pPr>
              <w:pStyle w:val="TAC"/>
              <w:rPr>
                <w:b/>
              </w:rPr>
            </w:pPr>
            <w:r w:rsidRPr="001A7C01">
              <w:rPr>
                <w:b/>
              </w:rPr>
              <w:t>9</w:t>
            </w:r>
          </w:p>
        </w:tc>
        <w:tc>
          <w:tcPr>
            <w:tcW w:w="0" w:type="auto"/>
            <w:tcBorders>
              <w:left w:val="double" w:sz="4" w:space="0" w:color="auto"/>
            </w:tcBorders>
            <w:vAlign w:val="center"/>
          </w:tcPr>
          <w:p w14:paraId="62D82C5A" w14:textId="77777777" w:rsidR="0089639F" w:rsidRPr="001A7C01" w:rsidRDefault="0089639F" w:rsidP="009F74B1">
            <w:pPr>
              <w:pStyle w:val="TAC"/>
            </w:pPr>
            <w:r w:rsidRPr="001A7C01">
              <w:t>2</w:t>
            </w:r>
          </w:p>
        </w:tc>
        <w:tc>
          <w:tcPr>
            <w:tcW w:w="0" w:type="auto"/>
            <w:vAlign w:val="center"/>
          </w:tcPr>
          <w:p w14:paraId="1A2A718F" w14:textId="77777777" w:rsidR="0089639F" w:rsidRPr="001A7C01" w:rsidRDefault="0089639F" w:rsidP="009F74B1">
            <w:pPr>
              <w:pStyle w:val="TAC"/>
            </w:pPr>
            <w:r w:rsidRPr="001A7C01">
              <w:t>9</w:t>
            </w:r>
          </w:p>
        </w:tc>
      </w:tr>
      <w:tr w:rsidR="0089639F" w:rsidRPr="001A7C01" w14:paraId="22A52D1B" w14:textId="77777777" w:rsidTr="009F74B1">
        <w:trPr>
          <w:cantSplit/>
        </w:trPr>
        <w:tc>
          <w:tcPr>
            <w:tcW w:w="0" w:type="auto"/>
            <w:tcBorders>
              <w:right w:val="double" w:sz="4" w:space="0" w:color="auto"/>
            </w:tcBorders>
            <w:shd w:val="clear" w:color="auto" w:fill="auto"/>
            <w:vAlign w:val="center"/>
          </w:tcPr>
          <w:p w14:paraId="3714BE2D" w14:textId="77777777" w:rsidR="0089639F" w:rsidRPr="001A7C01" w:rsidRDefault="0089639F" w:rsidP="009F74B1">
            <w:pPr>
              <w:pStyle w:val="TAC"/>
              <w:rPr>
                <w:b/>
              </w:rPr>
            </w:pPr>
            <w:r w:rsidRPr="001A7C01">
              <w:rPr>
                <w:b/>
              </w:rPr>
              <w:t>10</w:t>
            </w:r>
          </w:p>
        </w:tc>
        <w:tc>
          <w:tcPr>
            <w:tcW w:w="0" w:type="auto"/>
            <w:tcBorders>
              <w:left w:val="double" w:sz="4" w:space="0" w:color="auto"/>
            </w:tcBorders>
            <w:vAlign w:val="center"/>
          </w:tcPr>
          <w:p w14:paraId="31D09439" w14:textId="77777777"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14:paraId="29D31A50" w14:textId="77777777" w:rsidR="0089639F" w:rsidRPr="001A7C01" w:rsidRDefault="0089639F" w:rsidP="009F74B1">
            <w:pPr>
              <w:pStyle w:val="TAC"/>
            </w:pPr>
            <w:r w:rsidRPr="001A7C01">
              <w:rPr>
                <w:rFonts w:eastAsia="SimSun" w:hint="eastAsia"/>
                <w:lang w:eastAsia="zh-CN"/>
              </w:rPr>
              <w:t>10</w:t>
            </w:r>
          </w:p>
        </w:tc>
      </w:tr>
    </w:tbl>
    <w:p w14:paraId="35C02792" w14:textId="77777777" w:rsidR="0089639F" w:rsidRPr="001A7C01" w:rsidRDefault="0089639F" w:rsidP="0089639F"/>
    <w:p w14:paraId="27BADFD0" w14:textId="77777777"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proofErr w:type="spellStart"/>
      <w:proofErr w:type="gramStart"/>
      <w:r w:rsidRPr="001A7C01">
        <w:rPr>
          <w:rFonts w:eastAsia="SimSun"/>
          <w:i/>
          <w:lang w:eastAsia="zh-CN"/>
        </w:rPr>
        <w:t>n</w:t>
      </w:r>
      <w:r w:rsidRPr="001A7C01">
        <w:rPr>
          <w:rFonts w:eastAsia="SimSun" w:hint="eastAsia"/>
          <w:i/>
          <w:vertAlign w:val="subscript"/>
          <w:lang w:eastAsia="zh-CN"/>
        </w:rPr>
        <w:t>i</w:t>
      </w:r>
      <w:proofErr w:type="spellEnd"/>
      <w:r w:rsidRPr="001A7C01">
        <w:rPr>
          <w:rFonts w:eastAsia="SimSun" w:hint="eastAsia"/>
          <w:i/>
          <w:lang w:eastAsia="zh-CN"/>
        </w:rPr>
        <w:t xml:space="preserve"> </w:t>
      </w:r>
      <w:r w:rsidRPr="001A7C01">
        <w:rPr>
          <w:rFonts w:eastAsia="SimSun"/>
          <w:i/>
          <w:lang w:eastAsia="zh-CN"/>
        </w:rPr>
        <w:t>,</w:t>
      </w:r>
      <w:proofErr w:type="gramEnd"/>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w14:anchorId="43F8B870">
          <v:shape id="_x0000_i2617" type="#_x0000_t75" style="width:36.5pt;height:15pt" o:ole="">
            <v:imagedata r:id="rId404" o:title=""/>
          </v:shape>
          <o:OLEObject Type="Embed" ProgID="Equation.3" ShapeID="_x0000_i2617" DrawAspect="Content" ObjectID="_1635330027" r:id="rId405"/>
        </w:object>
      </w:r>
      <w:r w:rsidRPr="001A7C01">
        <w:rPr>
          <w:rFonts w:eastAsia="SimSun"/>
          <w:lang w:eastAsia="zh-CN"/>
        </w:rPr>
        <w:t xml:space="preserve"> of the </w:t>
      </w:r>
      <w:r w:rsidRPr="001A7C01">
        <w:t>NPUSCH transmission in</w:t>
      </w:r>
      <w:r w:rsidRPr="001A7C01">
        <w:rPr>
          <w:i/>
        </w:rPr>
        <w:t xml:space="preserve"> </w:t>
      </w:r>
      <w:proofErr w:type="spellStart"/>
      <w:r w:rsidRPr="001A7C01">
        <w:rPr>
          <w:i/>
        </w:rPr>
        <w:t>j</w:t>
      </w:r>
      <w:r w:rsidRPr="001A7C01">
        <w:rPr>
          <w:i/>
          <w:vertAlign w:val="superscript"/>
        </w:rPr>
        <w:t>t</w:t>
      </w:r>
      <w:r w:rsidRPr="001A7C01">
        <w:rPr>
          <w:vertAlign w:val="superscript"/>
        </w:rPr>
        <w:t>h</w:t>
      </w:r>
      <w:proofErr w:type="spellEnd"/>
      <w:r w:rsidRPr="001A7C01">
        <w:t xml:space="preserve"> block of </w:t>
      </w:r>
      <w:r w:rsidRPr="001A7C01">
        <w:rPr>
          <w:i/>
        </w:rPr>
        <w:t>B</w:t>
      </w:r>
      <w:r w:rsidRPr="001A7C01">
        <w:t xml:space="preserve"> consecutive NB-IoT UL slots </w:t>
      </w:r>
      <w:proofErr w:type="spellStart"/>
      <w:proofErr w:type="gramStart"/>
      <w:r w:rsidRPr="001A7C01">
        <w:rPr>
          <w:rFonts w:eastAsia="SimSun"/>
          <w:i/>
          <w:lang w:eastAsia="zh-CN"/>
        </w:rPr>
        <w:t>n</w:t>
      </w:r>
      <w:r w:rsidRPr="001A7C01">
        <w:rPr>
          <w:rFonts w:eastAsia="SimSun" w:hint="eastAsia"/>
          <w:i/>
          <w:vertAlign w:val="subscript"/>
          <w:lang w:eastAsia="zh-CN"/>
        </w:rPr>
        <w:t>i</w:t>
      </w:r>
      <w:proofErr w:type="spellEnd"/>
      <w:r w:rsidRPr="001A7C01">
        <w:rPr>
          <w:rFonts w:eastAsia="SimSun" w:hint="eastAsia"/>
          <w:i/>
          <w:lang w:eastAsia="zh-CN"/>
        </w:rPr>
        <w:t xml:space="preserve"> </w:t>
      </w:r>
      <w:r w:rsidRPr="001A7C01">
        <w:rPr>
          <w:rFonts w:eastAsia="SimSun"/>
          <w:i/>
          <w:lang w:eastAsia="zh-CN"/>
        </w:rPr>
        <w:t>,</w:t>
      </w:r>
      <w:proofErr w:type="gramEnd"/>
      <w:r w:rsidRPr="001A7C01">
        <w:rPr>
          <w:position w:val="-20"/>
        </w:rPr>
        <w:object w:dxaOrig="4060" w:dyaOrig="600" w14:anchorId="37C87A3A">
          <v:shape id="_x0000_i2618" type="#_x0000_t75" style="width:201.5pt;height:28pt" o:ole="">
            <v:imagedata r:id="rId406" o:title=""/>
          </v:shape>
          <o:OLEObject Type="Embed" ProgID="Equation.3" ShapeID="_x0000_i2618" DrawAspect="Content" ObjectID="_1635330028" r:id="rId407"/>
        </w:object>
      </w:r>
      <w:r w:rsidRPr="001A7C01">
        <w:rPr>
          <w:position w:val="-12"/>
        </w:rPr>
        <w:object w:dxaOrig="1440" w:dyaOrig="380" w14:anchorId="2105DF3C">
          <v:shape id="_x0000_i2619" type="#_x0000_t75" style="width:1in;height:21.5pt" o:ole="">
            <v:imagedata r:id="rId408" o:title=""/>
          </v:shape>
          <o:OLEObject Type="Embed" ProgID="Equation.DSMT4" ShapeID="_x0000_i2619" DrawAspect="Content" ObjectID="_1635330029" r:id="rId409"/>
        </w:object>
      </w:r>
      <w:r w:rsidRPr="001A7C01">
        <w:rPr>
          <w:rFonts w:eastAsia="SimSun"/>
          <w:lang w:eastAsia="zh-CN"/>
        </w:rPr>
        <w:t xml:space="preserve"> is determined by, </w:t>
      </w:r>
      <w:r w:rsidRPr="001A7C01">
        <w:rPr>
          <w:position w:val="-10"/>
        </w:rPr>
        <w:object w:dxaOrig="2460" w:dyaOrig="340" w14:anchorId="7951C44E">
          <v:shape id="_x0000_i2620" type="#_x0000_t75" style="width:123pt;height:15pt" o:ole="">
            <v:imagedata r:id="rId410" o:title=""/>
          </v:shape>
          <o:OLEObject Type="Embed" ProgID="Equation.3" ShapeID="_x0000_i2620" DrawAspect="Content" ObjectID="_1635330030" r:id="rId411"/>
        </w:object>
      </w:r>
      <w:r w:rsidRPr="001A7C01">
        <w:t xml:space="preserve">, where </w:t>
      </w:r>
      <w:r w:rsidRPr="001A7C01">
        <w:rPr>
          <w:position w:val="-4"/>
        </w:rPr>
        <w:object w:dxaOrig="480" w:dyaOrig="220" w14:anchorId="50E4D76D">
          <v:shape id="_x0000_i2621" type="#_x0000_t75" style="width:21.5pt;height:7.5pt" o:ole="">
            <v:imagedata r:id="rId131" o:title=""/>
          </v:shape>
          <o:OLEObject Type="Embed" ProgID="Equation.3" ShapeID="_x0000_i2621" DrawAspect="Content" ObjectID="_1635330031" r:id="rId412"/>
        </w:object>
      </w:r>
      <w:r w:rsidRPr="001A7C01">
        <w:t xml:space="preserve"> if </w:t>
      </w:r>
      <w:r w:rsidRPr="001A7C01">
        <w:rPr>
          <w:position w:val="-10"/>
        </w:rPr>
        <w:object w:dxaOrig="740" w:dyaOrig="340" w14:anchorId="76294A6F">
          <v:shape id="_x0000_i2622" type="#_x0000_t75" style="width:36.5pt;height:15pt" o:ole="">
            <v:imagedata r:id="rId397" o:title=""/>
          </v:shape>
          <o:OLEObject Type="Embed" ProgID="Equation.3" ShapeID="_x0000_i2622" DrawAspect="Content" ObjectID="_1635330032" r:id="rId413"/>
        </w:object>
      </w:r>
      <w:r w:rsidRPr="001A7C01">
        <w:t xml:space="preserve">, </w:t>
      </w:r>
      <w:r w:rsidRPr="001A7C01">
        <w:rPr>
          <w:position w:val="-18"/>
        </w:rPr>
        <w:object w:dxaOrig="2220" w:dyaOrig="480" w14:anchorId="29197C5C">
          <v:shape id="_x0000_i2623" type="#_x0000_t75" style="width:100pt;height:21.5pt" o:ole="">
            <v:imagedata r:id="rId414" o:title=""/>
          </v:shape>
          <o:OLEObject Type="Embed" ProgID="Equation.DSMT4" ShapeID="_x0000_i2623" DrawAspect="Content" ObjectID="_1635330033" r:id="rId415"/>
        </w:object>
      </w:r>
      <w:r w:rsidRPr="001A7C01">
        <w:t xml:space="preserve"> otherwise. Portion of NPUSCH codeword with </w:t>
      </w:r>
      <w:r w:rsidRPr="001A7C01">
        <w:rPr>
          <w:position w:val="-10"/>
        </w:rPr>
        <w:object w:dxaOrig="700" w:dyaOrig="340" w14:anchorId="51C4AEF6">
          <v:shape id="_x0000_i2624" type="#_x0000_t75" style="width:36.5pt;height:15pt" o:ole="">
            <v:imagedata r:id="rId416" o:title=""/>
          </v:shape>
          <o:OLEObject Type="Embed" ProgID="Equation.3" ShapeID="_x0000_i2624" DrawAspect="Content" ObjectID="_1635330034" r:id="rId417"/>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w14:anchorId="0178EF88">
          <v:shape id="_x0000_i2625" type="#_x0000_t75" style="width:21.5pt;height:28pt" o:ole="">
            <v:imagedata r:id="rId418" o:title=""/>
          </v:shape>
          <o:OLEObject Type="Embed" ProgID="Equation.3" ShapeID="_x0000_i2625" DrawAspect="Content" ObjectID="_1635330035" r:id="rId419"/>
        </w:object>
      </w:r>
      <w:r w:rsidRPr="001A7C01">
        <w:t xml:space="preserve"> of allocated </w:t>
      </w:r>
      <w:r w:rsidRPr="001A7C01">
        <w:rPr>
          <w:position w:val="-10"/>
        </w:rPr>
        <w:object w:dxaOrig="440" w:dyaOrig="340" w14:anchorId="1789F7EB">
          <v:shape id="_x0000_i2626" type="#_x0000_t75" style="width:21.5pt;height:15pt" o:ole="">
            <v:imagedata r:id="rId318" o:title=""/>
          </v:shape>
          <o:OLEObject Type="Embed" ProgID="Equation.3" ShapeID="_x0000_i2626" DrawAspect="Content" ObjectID="_1635330036" r:id="rId420"/>
        </w:object>
      </w:r>
      <w:r w:rsidRPr="001A7C01">
        <w:t xml:space="preserve"> resource unit(s) </w:t>
      </w:r>
      <w:r w:rsidRPr="001A7C01">
        <w:rPr>
          <w:rFonts w:eastAsia="Malgun Gothic"/>
          <w:lang w:val="en-US"/>
        </w:rPr>
        <w:t xml:space="preserve">is </w:t>
      </w:r>
      <w:r w:rsidRPr="001A7C01">
        <w:t xml:space="preserve">transmitted in NB-IoT UL slots </w:t>
      </w:r>
      <w:proofErr w:type="spellStart"/>
      <w:r w:rsidRPr="001A7C01">
        <w:rPr>
          <w:rFonts w:eastAsia="SimSun"/>
          <w:i/>
          <w:lang w:eastAsia="zh-CN"/>
        </w:rPr>
        <w:t>n</w:t>
      </w:r>
      <w:r w:rsidRPr="001A7C01">
        <w:rPr>
          <w:rFonts w:eastAsia="SimSun" w:hint="eastAsia"/>
          <w:i/>
          <w:vertAlign w:val="subscript"/>
          <w:lang w:eastAsia="zh-CN"/>
        </w:rPr>
        <w:t>i</w:t>
      </w:r>
      <w:proofErr w:type="spellEnd"/>
      <w:r w:rsidRPr="001A7C01">
        <w:rPr>
          <w:position w:val="-26"/>
        </w:rPr>
        <w:object w:dxaOrig="2799" w:dyaOrig="620" w14:anchorId="22F8BF1A">
          <v:shape id="_x0000_i2627" type="#_x0000_t75" style="width:136.5pt;height:28pt" o:ole="">
            <v:imagedata r:id="rId421" o:title=""/>
          </v:shape>
          <o:OLEObject Type="Embed" ProgID="Equation.3" ShapeID="_x0000_i2627" DrawAspect="Content" ObjectID="_1635330037" r:id="rId422"/>
        </w:object>
      </w:r>
      <w:r w:rsidRPr="001A7C01">
        <w:t xml:space="preserve"> for </w:t>
      </w:r>
      <w:r w:rsidRPr="001A7C01">
        <w:rPr>
          <w:position w:val="-10"/>
        </w:rPr>
        <w:object w:dxaOrig="1180" w:dyaOrig="300" w14:anchorId="3BC8076C">
          <v:shape id="_x0000_i2628" type="#_x0000_t75" style="width:57pt;height:15pt" o:ole="">
            <v:imagedata r:id="rId423" o:title=""/>
          </v:shape>
          <o:OLEObject Type="Embed" ProgID="Equation.DSMT4" ShapeID="_x0000_i2628" DrawAspect="Content" ObjectID="_1635330038" r:id="rId424"/>
        </w:object>
      </w:r>
      <w:r w:rsidRPr="001A7C01">
        <w:t xml:space="preserve">and </w:t>
      </w:r>
      <w:r w:rsidRPr="001A7C01">
        <w:rPr>
          <w:position w:val="-24"/>
        </w:rPr>
        <w:object w:dxaOrig="4280" w:dyaOrig="580" w14:anchorId="03D19A8F">
          <v:shape id="_x0000_i2629" type="#_x0000_t75" style="width:3in;height:28pt" o:ole="">
            <v:imagedata r:id="rId425" o:title=""/>
          </v:shape>
          <o:OLEObject Type="Embed" ProgID="Equation.DSMT4" ShapeID="_x0000_i2629" DrawAspect="Content" ObjectID="_1635330039" r:id="rId426"/>
        </w:object>
      </w:r>
      <w:r w:rsidRPr="001A7C01">
        <w:rPr>
          <w:rFonts w:hint="eastAsia"/>
        </w:rPr>
        <w:t xml:space="preserve"> </w:t>
      </w:r>
      <w:r w:rsidRPr="001A7C01">
        <w:t xml:space="preserve">for </w:t>
      </w:r>
      <w:r w:rsidRPr="001A7C01">
        <w:rPr>
          <w:position w:val="-10"/>
        </w:rPr>
        <w:object w:dxaOrig="999" w:dyaOrig="300" w14:anchorId="1B23135A">
          <v:shape id="_x0000_i2630" type="#_x0000_t75" style="width:50.5pt;height:15pt" o:ole="">
            <v:imagedata r:id="rId427" o:title=""/>
          </v:shape>
          <o:OLEObject Type="Embed" ProgID="Equation.DSMT4" ShapeID="_x0000_i2630" DrawAspect="Content" ObjectID="_1635330040" r:id="rId428"/>
        </w:object>
      </w:r>
    </w:p>
    <w:p w14:paraId="4728E4E3" w14:textId="77777777" w:rsidR="0089639F" w:rsidRPr="001A7C01" w:rsidRDefault="0089639F" w:rsidP="0089639F">
      <w:r w:rsidRPr="001A7C01">
        <w:t>The UE shall use (</w:t>
      </w:r>
      <w:r w:rsidRPr="001A7C01">
        <w:rPr>
          <w:position w:val="-10"/>
        </w:rPr>
        <w:object w:dxaOrig="400" w:dyaOrig="340" w14:anchorId="2BAA2E66">
          <v:shape id="_x0000_i2631" type="#_x0000_t75" style="width:21.5pt;height:15pt" o:ole="">
            <v:imagedata r:id="rId263" o:title=""/>
          </v:shape>
          <o:OLEObject Type="Embed" ProgID="Equation.3" ShapeID="_x0000_i2631" DrawAspect="Content" ObjectID="_1635330041" r:id="rId429"/>
        </w:object>
      </w:r>
      <w:r w:rsidRPr="001A7C01">
        <w:t>,</w:t>
      </w:r>
      <w:r w:rsidRPr="001A7C01">
        <w:rPr>
          <w:position w:val="-12"/>
        </w:rPr>
        <w:object w:dxaOrig="380" w:dyaOrig="380" w14:anchorId="3AC2DC91">
          <v:shape id="_x0000_i2632" type="#_x0000_t75" style="width:21.5pt;height:21.5pt" o:ole="">
            <v:imagedata r:id="rId430" o:title=""/>
          </v:shape>
          <o:OLEObject Type="Embed" ProgID="Equation.DSMT4" ShapeID="_x0000_i2632" DrawAspect="Content" ObjectID="_1635330042" r:id="rId431"/>
        </w:object>
      </w:r>
      <w:r w:rsidRPr="001A7C01">
        <w:t xml:space="preserve">) and Table 16.5.1.2-2 to determine the TBS to use for the NPUSCH. </w:t>
      </w:r>
      <w:r w:rsidRPr="001A7C01">
        <w:rPr>
          <w:position w:val="-10"/>
        </w:rPr>
        <w:object w:dxaOrig="400" w:dyaOrig="340" w14:anchorId="60947486">
          <v:shape id="_x0000_i2633" type="#_x0000_t75" style="width:21.5pt;height:15pt" o:ole="">
            <v:imagedata r:id="rId263" o:title=""/>
          </v:shape>
          <o:OLEObject Type="Embed" ProgID="Equation.3" ShapeID="_x0000_i2633" DrawAspect="Content" ObjectID="_1635330043" r:id="rId432"/>
        </w:object>
      </w:r>
      <w:proofErr w:type="gramStart"/>
      <w:r w:rsidRPr="001A7C01">
        <w:t>is</w:t>
      </w:r>
      <w:proofErr w:type="gramEnd"/>
      <w:r w:rsidRPr="001A7C01">
        <w:t xml:space="preserve"> given in Table </w:t>
      </w:r>
      <w:r w:rsidR="001A7C90" w:rsidRPr="001A7C01">
        <w:t xml:space="preserve">16.5.1.2-1 </w:t>
      </w:r>
      <w:r w:rsidRPr="001A7C01">
        <w:t xml:space="preserve">if </w:t>
      </w:r>
      <w:r w:rsidRPr="001A7C01">
        <w:rPr>
          <w:position w:val="-10"/>
        </w:rPr>
        <w:object w:dxaOrig="740" w:dyaOrig="340" w14:anchorId="3A472E51">
          <v:shape id="_x0000_i2634" type="#_x0000_t75" style="width:36.5pt;height:15pt" o:ole="">
            <v:imagedata r:id="rId397" o:title=""/>
          </v:shape>
          <o:OLEObject Type="Embed" ProgID="Equation.3" ShapeID="_x0000_i2634" DrawAspect="Content" ObjectID="_1635330044" r:id="rId433"/>
        </w:object>
      </w:r>
      <w:r w:rsidRPr="001A7C01">
        <w:t xml:space="preserve">, </w:t>
      </w:r>
      <w:r w:rsidRPr="001A7C01">
        <w:rPr>
          <w:position w:val="-10"/>
        </w:rPr>
        <w:object w:dxaOrig="1040" w:dyaOrig="340" w14:anchorId="57C8BA02">
          <v:shape id="_x0000_i2635" type="#_x0000_t75" style="width:50pt;height:15pt" o:ole="">
            <v:imagedata r:id="rId434" o:title=""/>
          </v:shape>
          <o:OLEObject Type="Embed" ProgID="Equation.3" ShapeID="_x0000_i2635" DrawAspect="Content" ObjectID="_1635330045" r:id="rId435"/>
        </w:object>
      </w:r>
      <w:r w:rsidR="00611E63" w:rsidRPr="001A7C01">
        <w:t xml:space="preserve"> otherwise.</w:t>
      </w:r>
    </w:p>
    <w:p w14:paraId="06E1A665" w14:textId="77777777" w:rsidR="00611E63" w:rsidRPr="001A7C01" w:rsidRDefault="00611E63" w:rsidP="0089639F"/>
    <w:p w14:paraId="19B92093" w14:textId="77777777"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3"/>
        <w:gridCol w:w="483"/>
        <w:gridCol w:w="483"/>
        <w:gridCol w:w="483"/>
        <w:gridCol w:w="572"/>
        <w:gridCol w:w="572"/>
        <w:gridCol w:w="572"/>
        <w:gridCol w:w="572"/>
        <w:gridCol w:w="572"/>
      </w:tblGrid>
      <w:tr w:rsidR="0089639F" w:rsidRPr="001A7C01" w14:paraId="302E7EC9" w14:textId="77777777" w:rsidTr="009F74B1">
        <w:trPr>
          <w:cantSplit/>
          <w:jc w:val="center"/>
        </w:trPr>
        <w:tc>
          <w:tcPr>
            <w:tcW w:w="619" w:type="dxa"/>
            <w:vMerge w:val="restart"/>
            <w:tcBorders>
              <w:right w:val="double" w:sz="4" w:space="0" w:color="auto"/>
            </w:tcBorders>
            <w:shd w:val="clear" w:color="auto" w:fill="E0E0E0"/>
            <w:vAlign w:val="center"/>
          </w:tcPr>
          <w:p w14:paraId="6E235D80" w14:textId="77777777" w:rsidR="0089639F" w:rsidRPr="001A7C01" w:rsidRDefault="0089639F" w:rsidP="009F74B1">
            <w:pPr>
              <w:pStyle w:val="TAH"/>
              <w:rPr>
                <w:rFonts w:cs="Arial"/>
                <w:szCs w:val="18"/>
              </w:rPr>
            </w:pPr>
            <w:r w:rsidRPr="001A7C01">
              <w:rPr>
                <w:rFonts w:cs="Arial"/>
                <w:position w:val="-10"/>
                <w:szCs w:val="18"/>
              </w:rPr>
              <w:object w:dxaOrig="400" w:dyaOrig="340" w14:anchorId="4A94BDBC">
                <v:shape id="_x0000_i2636" type="#_x0000_t75" style="width:21.5pt;height:15pt" o:ole="">
                  <v:imagedata r:id="rId263" o:title=""/>
                </v:shape>
                <o:OLEObject Type="Embed" ProgID="Equation.3" ShapeID="_x0000_i2636" DrawAspect="Content" ObjectID="_1635330046" r:id="rId436"/>
              </w:object>
            </w:r>
          </w:p>
        </w:tc>
        <w:tc>
          <w:tcPr>
            <w:tcW w:w="0" w:type="auto"/>
            <w:gridSpan w:val="8"/>
            <w:tcBorders>
              <w:left w:val="double" w:sz="4" w:space="0" w:color="auto"/>
            </w:tcBorders>
            <w:shd w:val="clear" w:color="auto" w:fill="E0E0E0"/>
            <w:vAlign w:val="center"/>
          </w:tcPr>
          <w:p w14:paraId="5DC6D6E2" w14:textId="77777777" w:rsidR="0089639F" w:rsidRPr="001A7C01" w:rsidRDefault="0089639F" w:rsidP="009F74B1">
            <w:pPr>
              <w:pStyle w:val="TAH"/>
              <w:rPr>
                <w:rFonts w:cs="Arial"/>
                <w:szCs w:val="18"/>
              </w:rPr>
            </w:pPr>
            <w:r w:rsidRPr="001A7C01">
              <w:rPr>
                <w:position w:val="-12"/>
              </w:rPr>
              <w:object w:dxaOrig="380" w:dyaOrig="380" w14:anchorId="473FBB6D">
                <v:shape id="_x0000_i2637" type="#_x0000_t75" style="width:21.5pt;height:21.5pt" o:ole="">
                  <v:imagedata r:id="rId437" o:title=""/>
                </v:shape>
                <o:OLEObject Type="Embed" ProgID="Equation.DSMT4" ShapeID="_x0000_i2637" DrawAspect="Content" ObjectID="_1635330047" r:id="rId438"/>
              </w:object>
            </w:r>
          </w:p>
        </w:tc>
      </w:tr>
      <w:tr w:rsidR="0089639F" w:rsidRPr="001A7C01" w14:paraId="2E5FA3FC"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02C2A0F7" w14:textId="77777777"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7FA5E331" w14:textId="77777777"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1A09C93D" w14:textId="77777777"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0479EC13" w14:textId="77777777"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5462503F" w14:textId="77777777"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5AAD5554" w14:textId="77777777"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46AF6C8E" w14:textId="77777777"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52E452C9" w14:textId="77777777"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1C48C2A3" w14:textId="77777777" w:rsidR="0089639F" w:rsidRPr="001A7C01" w:rsidRDefault="0089639F" w:rsidP="009F74B1">
            <w:pPr>
              <w:pStyle w:val="TAH"/>
              <w:rPr>
                <w:rFonts w:cs="Arial"/>
                <w:szCs w:val="18"/>
              </w:rPr>
            </w:pPr>
            <w:r w:rsidRPr="001A7C01">
              <w:rPr>
                <w:rFonts w:cs="Arial"/>
                <w:szCs w:val="18"/>
              </w:rPr>
              <w:t>7</w:t>
            </w:r>
          </w:p>
        </w:tc>
      </w:tr>
      <w:tr w:rsidR="0089639F" w:rsidRPr="001A7C01" w14:paraId="0BE88BF0"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2622B9F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1D43F94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53BF623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702721F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284E8F4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68DB06D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35A1FF2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22C5887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0F10A07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14:paraId="6DD25111" w14:textId="77777777" w:rsidTr="009F74B1">
        <w:trPr>
          <w:cantSplit/>
          <w:jc w:val="center"/>
        </w:trPr>
        <w:tc>
          <w:tcPr>
            <w:tcW w:w="619" w:type="dxa"/>
            <w:tcBorders>
              <w:right w:val="double" w:sz="4" w:space="0" w:color="auto"/>
            </w:tcBorders>
            <w:shd w:val="clear" w:color="auto" w:fill="auto"/>
            <w:vAlign w:val="center"/>
          </w:tcPr>
          <w:p w14:paraId="734D2B1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727ACDF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6C3CA15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6D06AFB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348FFE5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31CF0A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848EE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0E3B84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B20A12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14:paraId="2BAEBF01" w14:textId="77777777" w:rsidTr="009F74B1">
        <w:trPr>
          <w:cantSplit/>
          <w:jc w:val="center"/>
        </w:trPr>
        <w:tc>
          <w:tcPr>
            <w:tcW w:w="619" w:type="dxa"/>
            <w:tcBorders>
              <w:right w:val="double" w:sz="4" w:space="0" w:color="auto"/>
            </w:tcBorders>
            <w:shd w:val="clear" w:color="auto" w:fill="auto"/>
            <w:vAlign w:val="center"/>
          </w:tcPr>
          <w:p w14:paraId="387CFBE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2DD98B9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0DCCE73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08CDF34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5FFAD8A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555C9F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732FAE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9CF48E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02CA47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14:paraId="03C4C72A" w14:textId="77777777" w:rsidTr="009F74B1">
        <w:trPr>
          <w:cantSplit/>
          <w:jc w:val="center"/>
        </w:trPr>
        <w:tc>
          <w:tcPr>
            <w:tcW w:w="619" w:type="dxa"/>
            <w:tcBorders>
              <w:right w:val="double" w:sz="4" w:space="0" w:color="auto"/>
            </w:tcBorders>
            <w:shd w:val="clear" w:color="auto" w:fill="auto"/>
            <w:vAlign w:val="center"/>
          </w:tcPr>
          <w:p w14:paraId="69E2454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2889A72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43DECA5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504CAB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3E18BE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EC1B47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18357AB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6B0D88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596E9E8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14:paraId="48B3F84C" w14:textId="77777777" w:rsidTr="009F74B1">
        <w:trPr>
          <w:cantSplit/>
          <w:jc w:val="center"/>
        </w:trPr>
        <w:tc>
          <w:tcPr>
            <w:tcW w:w="619" w:type="dxa"/>
            <w:tcBorders>
              <w:right w:val="double" w:sz="4" w:space="0" w:color="auto"/>
            </w:tcBorders>
            <w:shd w:val="clear" w:color="auto" w:fill="auto"/>
            <w:vAlign w:val="center"/>
          </w:tcPr>
          <w:p w14:paraId="2F193E1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7670F70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66C1206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1A05FCF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2C77EB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A55995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0E8442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198B195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085890B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14:paraId="7459D047" w14:textId="77777777" w:rsidTr="009F74B1">
        <w:trPr>
          <w:cantSplit/>
          <w:jc w:val="center"/>
        </w:trPr>
        <w:tc>
          <w:tcPr>
            <w:tcW w:w="619" w:type="dxa"/>
            <w:tcBorders>
              <w:right w:val="double" w:sz="4" w:space="0" w:color="auto"/>
            </w:tcBorders>
            <w:shd w:val="clear" w:color="auto" w:fill="auto"/>
            <w:vAlign w:val="center"/>
          </w:tcPr>
          <w:p w14:paraId="3B494A3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05B0C1D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69097F9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C6FC06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5636253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63F508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7600394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01A35A7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2D1C40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89639F" w:rsidRPr="001A7C01" w14:paraId="567071E0" w14:textId="77777777" w:rsidTr="009F74B1">
        <w:trPr>
          <w:cantSplit/>
          <w:jc w:val="center"/>
        </w:trPr>
        <w:tc>
          <w:tcPr>
            <w:tcW w:w="619" w:type="dxa"/>
            <w:tcBorders>
              <w:right w:val="double" w:sz="4" w:space="0" w:color="auto"/>
            </w:tcBorders>
            <w:shd w:val="clear" w:color="auto" w:fill="auto"/>
            <w:vAlign w:val="center"/>
          </w:tcPr>
          <w:p w14:paraId="34981EB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4ADF34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FDF0A0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A8FE7E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5DBFBE5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1FF6D9E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C11CD1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31F55C8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2CEB358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89639F" w:rsidRPr="001A7C01" w14:paraId="7A7A0CD7" w14:textId="77777777" w:rsidTr="009F74B1">
        <w:trPr>
          <w:cantSplit/>
          <w:jc w:val="center"/>
        </w:trPr>
        <w:tc>
          <w:tcPr>
            <w:tcW w:w="619" w:type="dxa"/>
            <w:tcBorders>
              <w:right w:val="double" w:sz="4" w:space="0" w:color="auto"/>
            </w:tcBorders>
            <w:shd w:val="clear" w:color="auto" w:fill="auto"/>
            <w:vAlign w:val="center"/>
          </w:tcPr>
          <w:p w14:paraId="32CD7A5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0FDA240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3EA51FF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5FC9525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96922E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616DF54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526879F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14:paraId="0D1AECC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5CF9E95A" w14:textId="77777777"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320AB0" w:rsidRPr="001A7C01" w14:paraId="25C50773" w14:textId="77777777" w:rsidTr="009F74B1">
        <w:trPr>
          <w:cantSplit/>
          <w:jc w:val="center"/>
        </w:trPr>
        <w:tc>
          <w:tcPr>
            <w:tcW w:w="619" w:type="dxa"/>
            <w:tcBorders>
              <w:right w:val="double" w:sz="4" w:space="0" w:color="auto"/>
            </w:tcBorders>
            <w:shd w:val="clear" w:color="auto" w:fill="auto"/>
            <w:vAlign w:val="center"/>
          </w:tcPr>
          <w:p w14:paraId="374B8A9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680FBD4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3EDC6BF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92788A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6CB31E6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2EA323A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439C62D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618988E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7456173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320AB0" w:rsidRPr="001A7C01" w14:paraId="712FB886" w14:textId="77777777" w:rsidTr="009F74B1">
        <w:trPr>
          <w:cantSplit/>
          <w:jc w:val="center"/>
        </w:trPr>
        <w:tc>
          <w:tcPr>
            <w:tcW w:w="619" w:type="dxa"/>
            <w:tcBorders>
              <w:right w:val="double" w:sz="4" w:space="0" w:color="auto"/>
            </w:tcBorders>
            <w:shd w:val="clear" w:color="auto" w:fill="auto"/>
            <w:vAlign w:val="center"/>
          </w:tcPr>
          <w:p w14:paraId="12BB8D7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402DC02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36326AE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473C9AC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7B0AA33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6224C73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37FBF04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14:paraId="573DEFC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7E251F5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14:paraId="44AF1F62" w14:textId="77777777" w:rsidTr="009F74B1">
        <w:trPr>
          <w:cantSplit/>
          <w:jc w:val="center"/>
        </w:trPr>
        <w:tc>
          <w:tcPr>
            <w:tcW w:w="619" w:type="dxa"/>
            <w:tcBorders>
              <w:right w:val="double" w:sz="4" w:space="0" w:color="auto"/>
            </w:tcBorders>
            <w:shd w:val="clear" w:color="auto" w:fill="auto"/>
            <w:vAlign w:val="center"/>
          </w:tcPr>
          <w:p w14:paraId="4EC6D2C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3C9218D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4BD0523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11EFCF5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37F22D0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60B51E2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14:paraId="1F52D77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482108D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365DB9D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14:paraId="6B1E4306" w14:textId="77777777" w:rsidTr="009F74B1">
        <w:trPr>
          <w:cantSplit/>
          <w:jc w:val="center"/>
        </w:trPr>
        <w:tc>
          <w:tcPr>
            <w:tcW w:w="619" w:type="dxa"/>
            <w:tcBorders>
              <w:right w:val="double" w:sz="4" w:space="0" w:color="auto"/>
            </w:tcBorders>
            <w:shd w:val="clear" w:color="auto" w:fill="auto"/>
            <w:vAlign w:val="center"/>
          </w:tcPr>
          <w:p w14:paraId="0D53C7E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6227849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117434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147C657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034C5C7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2383445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7DE105D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14:paraId="3CAAB45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7BD6664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14:paraId="7124D14D" w14:textId="77777777" w:rsidTr="009F74B1">
        <w:trPr>
          <w:cantSplit/>
          <w:jc w:val="center"/>
        </w:trPr>
        <w:tc>
          <w:tcPr>
            <w:tcW w:w="619" w:type="dxa"/>
            <w:tcBorders>
              <w:right w:val="double" w:sz="4" w:space="0" w:color="auto"/>
            </w:tcBorders>
            <w:shd w:val="clear" w:color="auto" w:fill="auto"/>
            <w:vAlign w:val="center"/>
          </w:tcPr>
          <w:p w14:paraId="02FE34F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6D43B8D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5A16A4F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31C268C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0A3A48C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7905B8E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14:paraId="6B9356D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0E78AB0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464571A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14:paraId="016740AA"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2C7E706F"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09AC16BD"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9F0FDEB"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1D49EF20"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8674E6E" w14:textId="77777777" w:rsidR="00320AB0" w:rsidRPr="001A7C01" w:rsidRDefault="00A97B0A"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6E38A774"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E7CF0A6"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A28CC2C"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3A2D92D8"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14:paraId="71286537" w14:textId="77777777" w:rsidR="0089639F" w:rsidRPr="001A7C01" w:rsidRDefault="0089639F" w:rsidP="0089639F"/>
    <w:p w14:paraId="35BFD64F" w14:textId="1E5D9D36" w:rsidR="00320AB0" w:rsidRPr="001A7C01" w:rsidRDefault="001A1B63" w:rsidP="00320AB0">
      <w:r w:rsidRPr="001A7C01">
        <w:t>For a NPDCCH UE-specific search space, i</w:t>
      </w:r>
      <w:r w:rsidR="00320AB0" w:rsidRPr="001A7C01">
        <w:t xml:space="preserve">f the UE is configured with higher layer parameter </w:t>
      </w:r>
      <w:proofErr w:type="spellStart"/>
      <w:r w:rsidR="00320AB0" w:rsidRPr="001A7C01">
        <w:rPr>
          <w:i/>
        </w:rPr>
        <w:t>twoHARQ-ProcessesConfig</w:t>
      </w:r>
      <w:proofErr w:type="spellEnd"/>
      <w:ins w:id="278" w:author="MM2" w:date="2019-11-05T21:59:00Z">
        <w:r w:rsidR="000A0955">
          <w:t>,</w:t>
        </w:r>
      </w:ins>
      <w:ins w:id="279" w:author="MM1" w:date="2019-10-31T22:20:00Z">
        <w:r w:rsidR="00244E04" w:rsidRPr="00244E04">
          <w:rPr>
            <w:lang w:eastAsia="ja-JP"/>
          </w:rPr>
          <w:t xml:space="preserve"> </w:t>
        </w:r>
        <w:r w:rsidR="00244E04">
          <w:rPr>
            <w:lang w:eastAsia="ja-JP"/>
          </w:rPr>
          <w:t xml:space="preserve">or </w:t>
        </w:r>
      </w:ins>
      <w:ins w:id="280" w:author="MM2" w:date="2019-11-05T21:59:00Z">
        <w:r w:rsidR="000A0955">
          <w:rPr>
            <w:lang w:eastAsia="ja-JP"/>
          </w:rPr>
          <w:t xml:space="preserve">the UE is configured with </w:t>
        </w:r>
      </w:ins>
      <w:ins w:id="281" w:author="MM1" w:date="2019-10-31T22:20:00Z">
        <w:r w:rsidR="00244E04" w:rsidRPr="00AA7E07">
          <w:t xml:space="preserve">higher layer parameter </w:t>
        </w:r>
        <w:r w:rsidR="00244E04" w:rsidRPr="00AA7E07">
          <w:rPr>
            <w:i/>
            <w:iCs/>
          </w:rPr>
          <w:t>multi-TB-Unicast-</w:t>
        </w:r>
        <w:proofErr w:type="spellStart"/>
        <w:r w:rsidR="00244E04" w:rsidRPr="00AA7E07">
          <w:rPr>
            <w:i/>
            <w:iCs/>
          </w:rPr>
          <w:t>config</w:t>
        </w:r>
      </w:ins>
      <w:proofErr w:type="spellEnd"/>
      <w:ins w:id="282" w:author="MM2" w:date="2019-11-05T21:59:00Z">
        <w:r w:rsidR="000A0955">
          <w:rPr>
            <w:i/>
            <w:iCs/>
          </w:rPr>
          <w:t xml:space="preserve"> </w:t>
        </w:r>
        <w:r w:rsidR="000A0955">
          <w:rPr>
            <w:iCs/>
          </w:rPr>
          <w:t>and single TB is scheduled in the corresponding DCI</w:t>
        </w:r>
      </w:ins>
    </w:p>
    <w:p w14:paraId="1B8D664C" w14:textId="77777777"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14:paraId="1A9A4408" w14:textId="77777777" w:rsidR="00320AB0" w:rsidRPr="001A7C01" w:rsidRDefault="00320AB0" w:rsidP="00320AB0">
      <w:proofErr w:type="gramStart"/>
      <w:r w:rsidRPr="001A7C01">
        <w:t>otherwise</w:t>
      </w:r>
      <w:proofErr w:type="gramEnd"/>
    </w:p>
    <w:p w14:paraId="2B30B941" w14:textId="3F9B2C4F" w:rsidR="0089639F" w:rsidRPr="001A7C01" w:rsidRDefault="00320AB0" w:rsidP="00226A10">
      <w:pPr>
        <w:pStyle w:val="B1"/>
      </w:pPr>
      <w:r w:rsidRPr="001A7C01">
        <w:lastRenderedPageBreak/>
        <w:t>-</w:t>
      </w:r>
      <w:r w:rsidRPr="001A7C01">
        <w:tab/>
        <w:t xml:space="preserve">the </w:t>
      </w:r>
      <w:r w:rsidR="0089639F" w:rsidRPr="001A7C01">
        <w:t>NDI as signalled on NPDCCH, and the RV and TBS, as determined above, shall be delivered to higher layers.</w:t>
      </w:r>
      <w:ins w:id="283" w:author="MM2" w:date="2019-11-05T22:01:00Z">
        <w:r w:rsidR="000A0955">
          <w:t xml:space="preserve"> If </w:t>
        </w:r>
        <w:r w:rsidR="000A0955">
          <w:rPr>
            <w:lang w:eastAsia="ja-JP"/>
          </w:rPr>
          <w:t xml:space="preserve">the UE is configured with </w:t>
        </w:r>
        <w:r w:rsidR="000A0955" w:rsidRPr="00AA7E07">
          <w:t xml:space="preserve">higher layer parameter </w:t>
        </w:r>
        <w:r w:rsidR="000A0955" w:rsidRPr="00AA7E07">
          <w:rPr>
            <w:i/>
            <w:iCs/>
          </w:rPr>
          <w:t>multi-TB-Unicast-</w:t>
        </w:r>
        <w:proofErr w:type="spellStart"/>
        <w:r w:rsidR="000A0955" w:rsidRPr="00AA7E07">
          <w:rPr>
            <w:i/>
            <w:iCs/>
          </w:rPr>
          <w:t>config</w:t>
        </w:r>
        <w:proofErr w:type="spellEnd"/>
        <w:r w:rsidR="000A0955">
          <w:rPr>
            <w:iCs/>
          </w:rPr>
          <w:t xml:space="preserve"> and multiple TB </w:t>
        </w:r>
      </w:ins>
      <w:ins w:id="284" w:author="MM2" w:date="2019-11-05T22:59:00Z">
        <w:r w:rsidR="00163543">
          <w:rPr>
            <w:iCs/>
          </w:rPr>
          <w:t>are</w:t>
        </w:r>
      </w:ins>
      <w:ins w:id="285" w:author="MM2" w:date="2019-11-05T22:01:00Z">
        <w:r w:rsidR="000A0955">
          <w:rPr>
            <w:iCs/>
          </w:rPr>
          <w:t xml:space="preserve"> scheduled in the corresponding DCI, </w:t>
        </w:r>
        <w:r w:rsidR="000A0955" w:rsidRPr="001A7C01">
          <w:t>HARQ process ID of 0 shall be assumed</w:t>
        </w:r>
        <w:r w:rsidR="000A0955">
          <w:rPr>
            <w:iCs/>
          </w:rPr>
          <w:t xml:space="preserve"> </w:t>
        </w:r>
        <w:r w:rsidR="000A0955">
          <w:t xml:space="preserve">for the first TB and </w:t>
        </w:r>
        <w:r w:rsidR="000A0955" w:rsidRPr="001A7C01">
          <w:t xml:space="preserve">HARQ process ID of </w:t>
        </w:r>
        <w:r w:rsidR="000A0955">
          <w:t>1</w:t>
        </w:r>
        <w:r w:rsidR="000A0955" w:rsidRPr="001A7C01">
          <w:t xml:space="preserve"> shall be assumed</w:t>
        </w:r>
        <w:r w:rsidR="000A0955">
          <w:t xml:space="preserve"> for the second TB.</w:t>
        </w:r>
      </w:ins>
    </w:p>
    <w:p w14:paraId="073FBDFF" w14:textId="77777777"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14:paraId="336888C6" w14:textId="77777777"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14:paraId="4C53E30E" w14:textId="77777777"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14:paraId="493A62BB" w14:textId="77777777" w:rsidR="0003730C" w:rsidRPr="0003730C" w:rsidRDefault="0003730C" w:rsidP="0003730C">
      <w:r w:rsidRPr="0003730C">
        <w:t xml:space="preserve">If the UE is configured with higher layer parameter </w:t>
      </w:r>
      <w:proofErr w:type="spellStart"/>
      <w:r w:rsidRPr="0003730C">
        <w:rPr>
          <w:i/>
        </w:rPr>
        <w:t>sr</w:t>
      </w:r>
      <w:proofErr w:type="spellEnd"/>
      <w:r w:rsidRPr="0003730C">
        <w:rPr>
          <w:i/>
        </w:rPr>
        <w:t>-</w:t>
      </w:r>
      <w:proofErr w:type="spellStart"/>
      <w:r w:rsidR="00EC619F">
        <w:rPr>
          <w:i/>
        </w:rPr>
        <w:t>W</w:t>
      </w:r>
      <w:r w:rsidRPr="0003730C">
        <w:rPr>
          <w:i/>
        </w:rPr>
        <w:t>ithoutHARQ</w:t>
      </w:r>
      <w:proofErr w:type="spellEnd"/>
      <w:r w:rsidRPr="0003730C">
        <w:rPr>
          <w:i/>
        </w:rPr>
        <w:t>-ACK-</w:t>
      </w:r>
      <w:proofErr w:type="spellStart"/>
      <w:r w:rsidRPr="0003730C">
        <w:rPr>
          <w:i/>
        </w:rPr>
        <w:t>Config</w:t>
      </w:r>
      <w:proofErr w:type="spellEnd"/>
      <w:r w:rsidRPr="0003730C">
        <w:t xml:space="preserve">, the UE is configured with Narrowband Random access channel parameters (NPRACH configuration) for SR transmission by higher layers. </w:t>
      </w:r>
    </w:p>
    <w:p w14:paraId="5FEA872F" w14:textId="77777777"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proofErr w:type="spellStart"/>
      <w:r w:rsidR="00EC619F">
        <w:rPr>
          <w:i/>
        </w:rPr>
        <w:t>sr</w:t>
      </w:r>
      <w:proofErr w:type="spellEnd"/>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 xml:space="preserve">preamble is transmitted with transmission power as determined in </w:t>
      </w:r>
      <w:proofErr w:type="spellStart"/>
      <w:r w:rsidRPr="0003730C">
        <w:t>subclause</w:t>
      </w:r>
      <w:proofErr w:type="spellEnd"/>
      <w:r w:rsidRPr="0003730C">
        <w:t xml:space="preserve"> 16.</w:t>
      </w:r>
      <w:r w:rsidR="00EC619F">
        <w:t>2.1</w:t>
      </w:r>
      <w:r w:rsidRPr="0003730C">
        <w:t>.2, commencing on the indicated NPRACH resource.</w:t>
      </w:r>
    </w:p>
    <w:p w14:paraId="4350FB74" w14:textId="77777777" w:rsidR="0089639F" w:rsidRPr="001A7C01" w:rsidRDefault="0089639F" w:rsidP="0089639F">
      <w:pPr>
        <w:pStyle w:val="Heading2"/>
      </w:pPr>
      <w:r w:rsidRPr="001A7C01">
        <w:t>16.6</w:t>
      </w:r>
      <w:r w:rsidRPr="001A7C01">
        <w:tab/>
        <w:t>Narrowband physical downlink control channel related procedures</w:t>
      </w:r>
    </w:p>
    <w:p w14:paraId="14CB61C4" w14:textId="77777777"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597260C3" w14:textId="77777777" w:rsidR="0089639F" w:rsidRPr="001A7C01" w:rsidRDefault="0089639F" w:rsidP="00964906">
      <w:r w:rsidRPr="001A7C01">
        <w:t>The set of NPDCCH candidates to monitor are defined in terms of NPDCCH search spaces.</w:t>
      </w:r>
    </w:p>
    <w:p w14:paraId="13F6FA66" w14:textId="77777777" w:rsidR="0089639F" w:rsidRPr="001A7C01" w:rsidRDefault="0089639F" w:rsidP="00407830">
      <w:r w:rsidRPr="001A7C01">
        <w:t>The UE shall monitor one or more of the following search spaces</w:t>
      </w:r>
    </w:p>
    <w:p w14:paraId="04F0E191" w14:textId="77777777" w:rsidR="00320AB0" w:rsidRPr="001A7C01" w:rsidRDefault="00611E63" w:rsidP="00320AB0">
      <w:pPr>
        <w:pStyle w:val="B1"/>
      </w:pPr>
      <w:r w:rsidRPr="001A7C01">
        <w:t>-</w:t>
      </w:r>
      <w:r w:rsidRPr="001A7C01">
        <w:tab/>
      </w:r>
      <w:proofErr w:type="gramStart"/>
      <w:r w:rsidR="0089639F" w:rsidRPr="001A7C01">
        <w:t>a</w:t>
      </w:r>
      <w:proofErr w:type="gramEnd"/>
      <w:r w:rsidR="0089639F" w:rsidRPr="001A7C01">
        <w:t xml:space="preserve"> Type1-NPDCCH common search space, </w:t>
      </w:r>
    </w:p>
    <w:p w14:paraId="280A283B" w14:textId="77777777" w:rsidR="00320AB0" w:rsidRPr="001A7C01" w:rsidRDefault="00320AB0" w:rsidP="00320AB0">
      <w:pPr>
        <w:pStyle w:val="B1"/>
      </w:pPr>
      <w:r w:rsidRPr="001A7C01">
        <w:t>-</w:t>
      </w:r>
      <w:r w:rsidRPr="001A7C01">
        <w:tab/>
      </w:r>
      <w:proofErr w:type="gramStart"/>
      <w:r w:rsidRPr="001A7C01">
        <w:t>a</w:t>
      </w:r>
      <w:proofErr w:type="gramEnd"/>
      <w:r w:rsidRPr="001A7C01">
        <w:t xml:space="preserve"> Type1A-NPDCCH common search space, </w:t>
      </w:r>
    </w:p>
    <w:p w14:paraId="28B62DE3" w14:textId="77777777" w:rsidR="00320AB0" w:rsidRPr="001A7C01" w:rsidRDefault="00611E63" w:rsidP="00320AB0">
      <w:pPr>
        <w:pStyle w:val="B1"/>
      </w:pPr>
      <w:r w:rsidRPr="001A7C01">
        <w:t>-</w:t>
      </w:r>
      <w:r w:rsidRPr="001A7C01">
        <w:tab/>
      </w:r>
      <w:proofErr w:type="gramStart"/>
      <w:r w:rsidR="0089639F" w:rsidRPr="001A7C01">
        <w:t>a</w:t>
      </w:r>
      <w:proofErr w:type="gramEnd"/>
      <w:r w:rsidR="0089639F" w:rsidRPr="001A7C01">
        <w:t xml:space="preserve"> Type2-NPDCCH common search space, </w:t>
      </w:r>
    </w:p>
    <w:p w14:paraId="700B17C2" w14:textId="77777777" w:rsidR="00320AB0" w:rsidRPr="001A7C01" w:rsidRDefault="00320AB0" w:rsidP="00320AB0">
      <w:pPr>
        <w:pStyle w:val="B1"/>
      </w:pPr>
      <w:r w:rsidRPr="001A7C01">
        <w:t>-</w:t>
      </w:r>
      <w:r w:rsidRPr="001A7C01">
        <w:tab/>
      </w:r>
      <w:proofErr w:type="gramStart"/>
      <w:r w:rsidRPr="001A7C01">
        <w:t>a</w:t>
      </w:r>
      <w:proofErr w:type="gramEnd"/>
      <w:r w:rsidRPr="001A7C01">
        <w:t xml:space="preserve"> Type2A-NPDCCH common search space, and</w:t>
      </w:r>
    </w:p>
    <w:p w14:paraId="749B5373" w14:textId="77777777" w:rsidR="0089639F" w:rsidRPr="001A7C01" w:rsidRDefault="00611E63" w:rsidP="00407830">
      <w:pPr>
        <w:pStyle w:val="B1"/>
      </w:pPr>
      <w:r w:rsidRPr="001A7C01">
        <w:t>-</w:t>
      </w:r>
      <w:r w:rsidRPr="001A7C01">
        <w:tab/>
      </w:r>
      <w:proofErr w:type="gramStart"/>
      <w:r w:rsidR="0089639F" w:rsidRPr="001A7C01">
        <w:t>a</w:t>
      </w:r>
      <w:proofErr w:type="gramEnd"/>
      <w:r w:rsidR="0089639F" w:rsidRPr="001A7C01">
        <w:t xml:space="preserve"> NPDCCH UE-specific search space. </w:t>
      </w:r>
    </w:p>
    <w:p w14:paraId="05DD6B3A" w14:textId="77777777" w:rsidR="0089639F" w:rsidRPr="001A7C01" w:rsidRDefault="0089639F" w:rsidP="0089639F">
      <w:r w:rsidRPr="001A7C01">
        <w:t>A UE is not required to simultaneously monitor a NPDCCH UE-specific search space and a Type-1-NPDCCH common search space.</w:t>
      </w:r>
    </w:p>
    <w:p w14:paraId="1A673AB5" w14:textId="77777777" w:rsidR="0089639F" w:rsidRPr="001A7C01" w:rsidRDefault="0089639F" w:rsidP="0089639F">
      <w:r w:rsidRPr="001A7C01">
        <w:t>A UE is not required to simultaneously monitor a NPDCCH UE-specific search space and a Type2-NPDCCH common search space.</w:t>
      </w:r>
    </w:p>
    <w:p w14:paraId="0543F2CC" w14:textId="77777777"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14:paraId="1AC622B3" w14:textId="77777777"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3E2DF569" w14:textId="77777777"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14:paraId="042C8275" w14:textId="77777777" w:rsidR="00320AB0" w:rsidRPr="001A7C01" w:rsidRDefault="00320AB0" w:rsidP="00320AB0">
      <w:r w:rsidRPr="001A7C01">
        <w:t>A UE is not required to monitor Type2A-NPDCCH common search space in the same subframe in which it monitors Type1A-NPDCCH common search space.</w:t>
      </w:r>
    </w:p>
    <w:p w14:paraId="3A9576A8" w14:textId="77777777" w:rsidR="00320AB0" w:rsidRPr="001A7C01" w:rsidRDefault="00320AB0" w:rsidP="00320AB0">
      <w:r w:rsidRPr="001A7C01">
        <w:t>UE is not required to monitor Type1A-NPDCCH common search space in subframes in which the UE receives NPDSCH assigned by NPDCCH with DCI CRC scrambled by SC-RNTI.</w:t>
      </w:r>
    </w:p>
    <w:p w14:paraId="12F5CEB2" w14:textId="77777777" w:rsidR="0089639F" w:rsidRPr="001A7C01" w:rsidRDefault="00320AB0" w:rsidP="00320AB0">
      <w:r w:rsidRPr="001A7C01">
        <w:lastRenderedPageBreak/>
        <w:t>UE is not required to monitor Type2A-NPDCCH common search space in subframes in which the UE receives NPDSCH assigned by NPDCCH with DCI CRC scrambled by G-RNTI or SC-RNTI.</w:t>
      </w:r>
    </w:p>
    <w:p w14:paraId="7B0736F6" w14:textId="77777777" w:rsidR="00376220" w:rsidRPr="00376220" w:rsidRDefault="00376220" w:rsidP="00376220">
      <w:pPr>
        <w:overflowPunct/>
        <w:autoSpaceDE/>
        <w:autoSpaceDN/>
        <w:adjustRightInd/>
        <w:textAlignment w:val="auto"/>
        <w:rPr>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14:paraId="5ED47353" w14:textId="77777777" w:rsidR="0089639F" w:rsidRPr="001A7C01" w:rsidRDefault="0089639F" w:rsidP="0089639F">
      <w:r w:rsidRPr="001A7C01">
        <w:t xml:space="preserve">An NPDCCH search space </w:t>
      </w:r>
      <w:r w:rsidRPr="001A7C01">
        <w:rPr>
          <w:position w:val="-12"/>
        </w:rPr>
        <w:object w:dxaOrig="760" w:dyaOrig="380" w14:anchorId="73060E2D">
          <v:shape id="_x0000_i2638" type="#_x0000_t75" style="width:35.5pt;height:21.5pt" o:ole="">
            <v:imagedata r:id="rId439" o:title=""/>
          </v:shape>
          <o:OLEObject Type="Embed" ProgID="Equation.3" ShapeID="_x0000_i2638" DrawAspect="Content" ObjectID="_1635330048" r:id="rId440"/>
        </w:object>
      </w:r>
      <w:r w:rsidR="00EC619F">
        <w:t xml:space="preserve"> </w:t>
      </w:r>
      <w:r w:rsidRPr="001A7C01">
        <w:t xml:space="preserve">at aggregation level </w:t>
      </w:r>
      <w:r w:rsidR="00EC619F" w:rsidRPr="00C039F7">
        <w:rPr>
          <w:position w:val="-4"/>
        </w:rPr>
        <w:object w:dxaOrig="260" w:dyaOrig="220" w14:anchorId="4A5ABC6C">
          <v:shape id="_x0000_i2639" type="#_x0000_t75" style="width:15pt;height:7.5pt" o:ole="">
            <v:imagedata r:id="rId441" o:title=""/>
          </v:shape>
          <o:OLEObject Type="Embed" ProgID="Equation.DSMT4" ShapeID="_x0000_i2639" DrawAspect="Content" ObjectID="_1635330049" r:id="rId442"/>
        </w:object>
      </w:r>
      <w:r w:rsidR="00EC619F">
        <w:t xml:space="preserve"> (</w:t>
      </w:r>
      <w:r w:rsidR="00EC619F" w:rsidRPr="006C2215">
        <w:rPr>
          <w:position w:val="-4"/>
        </w:rPr>
        <w:object w:dxaOrig="560" w:dyaOrig="220" w14:anchorId="15FB609E">
          <v:shape id="_x0000_i2640" type="#_x0000_t75" style="width:28pt;height:7.5pt" o:ole="">
            <v:imagedata r:id="rId443" o:title=""/>
          </v:shape>
          <o:OLEObject Type="Embed" ProgID="Equation.DSMT4" ShapeID="_x0000_i2640" DrawAspect="Content" ObjectID="_1635330050" r:id="rId444"/>
        </w:object>
      </w:r>
      <w:r w:rsidR="00EC619F">
        <w:t xml:space="preserve"> for TDD special subframe, </w:t>
      </w:r>
      <w:r w:rsidRPr="001A7C01">
        <w:rPr>
          <w:position w:val="-10"/>
        </w:rPr>
        <w:object w:dxaOrig="859" w:dyaOrig="340" w14:anchorId="67B637A8">
          <v:shape id="_x0000_i2641" type="#_x0000_t75" style="width:44pt;height:15pt" o:ole="">
            <v:imagedata r:id="rId445" o:title=""/>
          </v:shape>
          <o:OLEObject Type="Embed" ProgID="Equation.3" ShapeID="_x0000_i2641" DrawAspect="Content" ObjectID="_1635330051" r:id="rId446"/>
        </w:object>
      </w:r>
      <w:r w:rsidRPr="001A7C01">
        <w:t xml:space="preserve"> </w:t>
      </w:r>
      <w:r w:rsidR="00EC619F">
        <w:t xml:space="preserve">otherwise), </w:t>
      </w:r>
      <w:r w:rsidRPr="001A7C01">
        <w:t xml:space="preserve">and repetition level </w:t>
      </w:r>
      <w:r w:rsidRPr="001A7C01">
        <w:rPr>
          <w:position w:val="-10"/>
        </w:rPr>
        <w:object w:dxaOrig="4340" w:dyaOrig="340" w14:anchorId="548212F4">
          <v:shape id="_x0000_i2642" type="#_x0000_t75" style="width:209pt;height:15pt" o:ole="">
            <v:imagedata r:id="rId447" o:title=""/>
          </v:shape>
          <o:OLEObject Type="Embed" ProgID="Equation.3" ShapeID="_x0000_i2642" DrawAspect="Content" ObjectID="_1635330052" r:id="rId448"/>
        </w:object>
      </w:r>
      <w:r w:rsidRPr="001A7C01">
        <w:t xml:space="preserve"> is defined by a set of NPDCCH candidates where each candidate is repeated in a set of </w:t>
      </w:r>
      <w:r w:rsidRPr="001A7C01">
        <w:rPr>
          <w:position w:val="-4"/>
        </w:rPr>
        <w:object w:dxaOrig="240" w:dyaOrig="240" w14:anchorId="1D1DFC33">
          <v:shape id="_x0000_i2643" type="#_x0000_t75" style="width:15pt;height:15pt" o:ole="">
            <v:imagedata r:id="rId449" o:title=""/>
          </v:shape>
          <o:OLEObject Type="Embed" ProgID="Equation.3" ShapeID="_x0000_i2643" DrawAspect="Content" ObjectID="_1635330053" r:id="rId450"/>
        </w:object>
      </w:r>
      <w:r w:rsidRPr="001A7C01">
        <w:t xml:space="preserve">consecutive NB-IoT downlink subframes excluding subframes used for transmission of SI messages starting with subframe </w:t>
      </w:r>
      <w:r w:rsidRPr="001A7C01">
        <w:rPr>
          <w:position w:val="-6"/>
        </w:rPr>
        <w:object w:dxaOrig="200" w:dyaOrig="279" w14:anchorId="2260F709">
          <v:shape id="_x0000_i2644" type="#_x0000_t75" style="width:7.5pt;height:15pt" o:ole="">
            <v:imagedata r:id="rId451" o:title=""/>
          </v:shape>
          <o:OLEObject Type="Embed" ProgID="Equation.3" ShapeID="_x0000_i2644" DrawAspect="Content" ObjectID="_1635330054" r:id="rId452"/>
        </w:object>
      </w:r>
      <w:r w:rsidRPr="001A7C01">
        <w:t>.</w:t>
      </w:r>
    </w:p>
    <w:p w14:paraId="17593004" w14:textId="4B631D62"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w14:anchorId="7CF1EB2F">
          <v:shape id="_x0000_i2645" type="#_x0000_t75" style="width:21.5pt;height:15pt" o:ole="">
            <v:imagedata r:id="rId453" o:title=""/>
          </v:shape>
          <o:OLEObject Type="Embed" ProgID="Equation.DSMT4" ShapeID="_x0000_i2645" DrawAspect="Content" ObjectID="_1635330055" r:id="rId454"/>
        </w:object>
      </w:r>
      <w:r w:rsidRPr="001A7C01">
        <w:t xml:space="preserve">with the higher layer configured parameter </w:t>
      </w:r>
      <w:proofErr w:type="spellStart"/>
      <w:r w:rsidR="001F4E86" w:rsidRPr="001A7C01">
        <w:rPr>
          <w:i/>
        </w:rPr>
        <w:t>npdcch-NumRepetitions</w:t>
      </w:r>
      <w:proofErr w:type="spellEnd"/>
      <w:ins w:id="286" w:author="MM1" w:date="2019-11-01T01:05:00Z">
        <w:r w:rsidR="005658E7">
          <w:t xml:space="preserve"> </w:t>
        </w:r>
      </w:ins>
      <w:ins w:id="287" w:author="MM1" w:date="2019-11-01T01:06:00Z">
        <w:r w:rsidR="005658E7">
          <w:t xml:space="preserve">or </w:t>
        </w:r>
      </w:ins>
      <w:proofErr w:type="spellStart"/>
      <w:ins w:id="288" w:author="MM1" w:date="2019-11-01T01:05:00Z">
        <w:r w:rsidR="005658E7" w:rsidRPr="001A7C01">
          <w:rPr>
            <w:i/>
          </w:rPr>
          <w:t>npdcch-NumRepetition</w:t>
        </w:r>
        <w:r w:rsidR="005658E7">
          <w:rPr>
            <w:rFonts w:eastAsiaTheme="minorEastAsia" w:hint="eastAsia"/>
            <w:i/>
            <w:lang w:eastAsia="zh-CN"/>
          </w:rPr>
          <w:softHyphen/>
        </w:r>
        <w:r w:rsidR="005658E7">
          <w:rPr>
            <w:i/>
          </w:rPr>
          <w:t>s-PUR</w:t>
        </w:r>
        <w:proofErr w:type="spellEnd"/>
        <w:r w:rsidR="005658E7">
          <w:t xml:space="preserve"> a</w:t>
        </w:r>
      </w:ins>
      <w:ins w:id="289" w:author="MM1" w:date="2019-11-01T01:10:00Z">
        <w:r w:rsidR="001E08DA">
          <w:t xml:space="preserve">fter the UE has initiated a </w:t>
        </w:r>
      </w:ins>
      <w:ins w:id="290" w:author="MM1" w:date="2019-11-01T01:11:00Z">
        <w:r w:rsidR="001E08DA">
          <w:t>NPUSCH transmission using preconfigured uplink resource</w:t>
        </w:r>
      </w:ins>
      <w:r w:rsidRPr="001A7C01">
        <w:t>.</w:t>
      </w:r>
    </w:p>
    <w:p w14:paraId="5393BC67" w14:textId="77777777"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w14:anchorId="67D85EE3">
          <v:shape id="_x0000_i2646" type="#_x0000_t75" style="width:21.5pt;height:15pt" o:ole="">
            <v:imagedata r:id="rId455" o:title=""/>
          </v:shape>
          <o:OLEObject Type="Embed" ProgID="Equation.DSMT4" ShapeID="_x0000_i2646" DrawAspect="Content" ObjectID="_1635330056" r:id="rId456"/>
        </w:object>
      </w:r>
    </w:p>
    <w:p w14:paraId="65AFA909" w14:textId="77777777" w:rsidR="00320AB0" w:rsidRPr="001A7C01" w:rsidRDefault="00320AB0" w:rsidP="00226A10">
      <w:pPr>
        <w:pStyle w:val="B1"/>
      </w:pPr>
      <w:r w:rsidRPr="001A7C01">
        <w:t>-</w:t>
      </w:r>
      <w:r w:rsidRPr="001A7C01">
        <w:tab/>
      </w:r>
      <w:proofErr w:type="gramStart"/>
      <w:r w:rsidR="0089639F" w:rsidRPr="001A7C01">
        <w:t>with</w:t>
      </w:r>
      <w:proofErr w:type="gramEnd"/>
      <w:r w:rsidR="0089639F" w:rsidRPr="001A7C01">
        <w:t xml:space="preserve"> the higher layer configured parameter </w:t>
      </w:r>
      <w:proofErr w:type="spellStart"/>
      <w:r w:rsidR="001F4E86" w:rsidRPr="001A7C01">
        <w:rPr>
          <w:i/>
        </w:rPr>
        <w:t>npdcch-NumRepetitionPaging</w:t>
      </w:r>
      <w:proofErr w:type="spellEnd"/>
      <w:r w:rsidRPr="001A7C01">
        <w:t xml:space="preserve"> for Type1-NPDCCH common search space;</w:t>
      </w:r>
    </w:p>
    <w:p w14:paraId="1EF4B482" w14:textId="77777777" w:rsidR="00320AB0" w:rsidRPr="001A7C01" w:rsidRDefault="00320AB0" w:rsidP="00226A10">
      <w:pPr>
        <w:pStyle w:val="B1"/>
      </w:pPr>
      <w:r w:rsidRPr="001A7C01">
        <w:t>-</w:t>
      </w:r>
      <w:r w:rsidRPr="001A7C01">
        <w:tab/>
      </w:r>
      <w:proofErr w:type="gramStart"/>
      <w:r w:rsidRPr="001A7C01">
        <w:t>with</w:t>
      </w:r>
      <w:proofErr w:type="gramEnd"/>
      <w:r w:rsidRPr="001A7C01">
        <w:t xml:space="preserve"> the higher layer configured parameter </w:t>
      </w:r>
      <w:proofErr w:type="spellStart"/>
      <w:r w:rsidRPr="001A7C01">
        <w:rPr>
          <w:i/>
        </w:rPr>
        <w:t>npdcch</w:t>
      </w:r>
      <w:proofErr w:type="spellEnd"/>
      <w:r w:rsidRPr="001A7C01">
        <w:rPr>
          <w:i/>
        </w:rPr>
        <w:t>-</w:t>
      </w:r>
      <w:proofErr w:type="spellStart"/>
      <w:r w:rsidRPr="001A7C01">
        <w:rPr>
          <w:i/>
        </w:rPr>
        <w:t>NumRepetitions</w:t>
      </w:r>
      <w:proofErr w:type="spellEnd"/>
      <w:r w:rsidRPr="001A7C01">
        <w:rPr>
          <w:i/>
        </w:rPr>
        <w:t xml:space="preserve">-SC-MCCH </w:t>
      </w:r>
      <w:r w:rsidRPr="001A7C01">
        <w:t>for Type1A-NPDCCH common search space.</w:t>
      </w:r>
    </w:p>
    <w:p w14:paraId="2CBDAAD5" w14:textId="77777777"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w14:anchorId="72BD0B32">
          <v:shape id="_x0000_i2647" type="#_x0000_t75" style="width:21.5pt;height:15pt" o:ole="">
            <v:imagedata r:id="rId457" o:title=""/>
          </v:shape>
          <o:OLEObject Type="Embed" ProgID="Equation.DSMT4" ShapeID="_x0000_i2647" DrawAspect="Content" ObjectID="_1635330057" r:id="rId458"/>
        </w:object>
      </w:r>
    </w:p>
    <w:p w14:paraId="034F6B6C" w14:textId="77777777" w:rsidR="00320AB0" w:rsidRPr="001A7C01" w:rsidRDefault="00320AB0" w:rsidP="00226A10">
      <w:pPr>
        <w:pStyle w:val="B1"/>
      </w:pPr>
      <w:r w:rsidRPr="001A7C01">
        <w:t>-</w:t>
      </w:r>
      <w:r w:rsidRPr="001A7C01">
        <w:tab/>
      </w:r>
      <w:proofErr w:type="gramStart"/>
      <w:r w:rsidR="0089639F" w:rsidRPr="001A7C01">
        <w:t>with</w:t>
      </w:r>
      <w:proofErr w:type="gramEnd"/>
      <w:r w:rsidR="0089639F" w:rsidRPr="001A7C01">
        <w:t xml:space="preserve"> the higher layer configured parameter </w:t>
      </w:r>
      <w:proofErr w:type="spellStart"/>
      <w:r w:rsidR="001F4E86" w:rsidRPr="001A7C01">
        <w:rPr>
          <w:i/>
        </w:rPr>
        <w:t>npdcch</w:t>
      </w:r>
      <w:proofErr w:type="spellEnd"/>
      <w:r w:rsidR="001F4E86" w:rsidRPr="001A7C01">
        <w:rPr>
          <w:i/>
        </w:rPr>
        <w:t>-</w:t>
      </w:r>
      <w:proofErr w:type="spellStart"/>
      <w:r w:rsidR="001F4E86" w:rsidRPr="001A7C01">
        <w:rPr>
          <w:i/>
        </w:rPr>
        <w:t>NumRepetitions</w:t>
      </w:r>
      <w:proofErr w:type="spellEnd"/>
      <w:r w:rsidR="001F4E86" w:rsidRPr="001A7C01">
        <w:rPr>
          <w:i/>
        </w:rPr>
        <w:t>-RA</w:t>
      </w:r>
      <w:r w:rsidRPr="001A7C01">
        <w:t xml:space="preserve"> for Type2-NPDCCH common search space;</w:t>
      </w:r>
    </w:p>
    <w:p w14:paraId="18D8D100" w14:textId="77777777" w:rsidR="00320AB0" w:rsidRPr="001A7C01" w:rsidRDefault="00320AB0" w:rsidP="00226A10">
      <w:pPr>
        <w:pStyle w:val="B1"/>
      </w:pPr>
      <w:r w:rsidRPr="001A7C01">
        <w:t>-</w:t>
      </w:r>
      <w:r w:rsidRPr="001A7C01">
        <w:tab/>
      </w:r>
      <w:proofErr w:type="gramStart"/>
      <w:r w:rsidRPr="001A7C01">
        <w:t>with</w:t>
      </w:r>
      <w:proofErr w:type="gramEnd"/>
      <w:r w:rsidRPr="001A7C01">
        <w:t xml:space="preserve"> the higher layer configured parameter </w:t>
      </w:r>
      <w:proofErr w:type="spellStart"/>
      <w:r w:rsidRPr="001A7C01">
        <w:rPr>
          <w:i/>
        </w:rPr>
        <w:t>npdcch</w:t>
      </w:r>
      <w:proofErr w:type="spellEnd"/>
      <w:r w:rsidRPr="001A7C01">
        <w:rPr>
          <w:i/>
        </w:rPr>
        <w:t>-</w:t>
      </w:r>
      <w:proofErr w:type="spellStart"/>
      <w:r w:rsidRPr="001A7C01">
        <w:rPr>
          <w:i/>
        </w:rPr>
        <w:t>NumRepetitions</w:t>
      </w:r>
      <w:proofErr w:type="spellEnd"/>
      <w:r w:rsidRPr="001A7C01">
        <w:rPr>
          <w:i/>
        </w:rPr>
        <w:t xml:space="preserve">-SC-MTCH </w:t>
      </w:r>
      <w:r w:rsidRPr="001A7C01">
        <w:t>for Type2A-NPDCCH common search space.</w:t>
      </w:r>
    </w:p>
    <w:p w14:paraId="50D69A68" w14:textId="77777777" w:rsidR="0089639F" w:rsidRPr="001A7C01" w:rsidRDefault="0089639F" w:rsidP="0089639F">
      <w:r w:rsidRPr="001A7C01">
        <w:t xml:space="preserve">The locations of starting subframe </w:t>
      </w:r>
      <w:r w:rsidRPr="001A7C01">
        <w:rPr>
          <w:position w:val="-6"/>
        </w:rPr>
        <w:object w:dxaOrig="200" w:dyaOrig="279" w14:anchorId="59636A1C">
          <v:shape id="_x0000_i2648" type="#_x0000_t75" style="width:7.5pt;height:15pt" o:ole="">
            <v:imagedata r:id="rId451" o:title=""/>
          </v:shape>
          <o:OLEObject Type="Embed" ProgID="Equation.3" ShapeID="_x0000_i2648" DrawAspect="Content" ObjectID="_1635330058" r:id="rId459"/>
        </w:object>
      </w:r>
      <w:r w:rsidRPr="001A7C01">
        <w:t xml:space="preserve"> are given by </w:t>
      </w:r>
      <w:r w:rsidRPr="001A7C01">
        <w:rPr>
          <w:position w:val="-12"/>
        </w:rPr>
        <w:object w:dxaOrig="620" w:dyaOrig="360" w14:anchorId="55EA9235">
          <v:shape id="_x0000_i2649" type="#_x0000_t75" style="width:28pt;height:15pt" o:ole="">
            <v:imagedata r:id="rId460" o:title=""/>
          </v:shape>
          <o:OLEObject Type="Embed" ProgID="Equation.3" ShapeID="_x0000_i2649" DrawAspect="Content" ObjectID="_1635330059" r:id="rId461"/>
        </w:object>
      </w:r>
      <w:r w:rsidRPr="001A7C01">
        <w:t xml:space="preserve">where </w:t>
      </w:r>
      <w:r w:rsidRPr="001A7C01">
        <w:rPr>
          <w:position w:val="-12"/>
        </w:rPr>
        <w:object w:dxaOrig="260" w:dyaOrig="360" w14:anchorId="22F7D386">
          <v:shape id="_x0000_i2650" type="#_x0000_t75" style="width:15pt;height:15pt" o:ole="">
            <v:imagedata r:id="rId462" o:title=""/>
          </v:shape>
          <o:OLEObject Type="Embed" ProgID="Equation.3" ShapeID="_x0000_i2650" DrawAspect="Content" ObjectID="_1635330060" r:id="rId463"/>
        </w:object>
      </w:r>
      <w:r w:rsidRPr="001A7C01">
        <w:t xml:space="preserve">is the </w:t>
      </w:r>
      <w:r w:rsidRPr="001A7C01">
        <w:rPr>
          <w:position w:val="-6"/>
        </w:rPr>
        <w:object w:dxaOrig="200" w:dyaOrig="279" w14:anchorId="187A6E1C">
          <v:shape id="_x0000_i2651" type="#_x0000_t75" style="width:7.5pt;height:15pt" o:ole="">
            <v:imagedata r:id="rId464" o:title=""/>
          </v:shape>
          <o:OLEObject Type="Embed" ProgID="Equation.3" ShapeID="_x0000_i2651" DrawAspect="Content" ObjectID="_1635330061" r:id="rId465"/>
        </w:object>
      </w:r>
      <w:proofErr w:type="spellStart"/>
      <w:r w:rsidRPr="001A7C01">
        <w:rPr>
          <w:vertAlign w:val="superscript"/>
        </w:rPr>
        <w:t>th</w:t>
      </w:r>
      <w:proofErr w:type="spellEnd"/>
      <w:r w:rsidRPr="001A7C01">
        <w:t xml:space="preserve"> consecutive NB-IoT DL subframe from subframe </w:t>
      </w:r>
      <w:r w:rsidRPr="001A7C01">
        <w:rPr>
          <w:position w:val="-6"/>
        </w:rPr>
        <w:object w:dxaOrig="320" w:dyaOrig="279" w14:anchorId="2BDEE504">
          <v:shape id="_x0000_i2652" type="#_x0000_t75" style="width:15pt;height:15pt" o:ole="">
            <v:imagedata r:id="rId466" o:title=""/>
          </v:shape>
          <o:OLEObject Type="Embed" ProgID="Equation.3" ShapeID="_x0000_i2652" DrawAspect="Content" ObjectID="_1635330062" r:id="rId467"/>
        </w:object>
      </w:r>
      <w:r w:rsidR="00D24120" w:rsidRPr="001A7C01">
        <w:t>, excluding subframes used for transmission of SI messages</w:t>
      </w:r>
      <w:r w:rsidRPr="001A7C01">
        <w:t xml:space="preserve">, and </w:t>
      </w:r>
      <w:r w:rsidRPr="001A7C01">
        <w:rPr>
          <w:position w:val="-6"/>
        </w:rPr>
        <w:object w:dxaOrig="840" w:dyaOrig="279" w14:anchorId="210490D0">
          <v:shape id="_x0000_i2653" type="#_x0000_t75" style="width:44pt;height:15pt" o:ole="">
            <v:imagedata r:id="rId468" o:title=""/>
          </v:shape>
          <o:OLEObject Type="Embed" ProgID="Equation.3" ShapeID="_x0000_i2653" DrawAspect="Content" ObjectID="_1635330063" r:id="rId469"/>
        </w:object>
      </w:r>
      <w:r w:rsidRPr="001A7C01">
        <w:t xml:space="preserve">, and </w:t>
      </w:r>
      <w:r w:rsidRPr="001A7C01">
        <w:rPr>
          <w:position w:val="-24"/>
        </w:rPr>
        <w:object w:dxaOrig="1780" w:dyaOrig="620" w14:anchorId="4734448B">
          <v:shape id="_x0000_i2654" type="#_x0000_t75" style="width:86.5pt;height:28pt" o:ole="">
            <v:imagedata r:id="rId470" o:title=""/>
          </v:shape>
          <o:OLEObject Type="Embed" ProgID="Equation.3" ShapeID="_x0000_i2654" DrawAspect="Content" ObjectID="_1635330064" r:id="rId471"/>
        </w:object>
      </w:r>
      <w:r w:rsidRPr="001A7C01">
        <w:t xml:space="preserve">, and where </w:t>
      </w:r>
    </w:p>
    <w:p w14:paraId="53EE7B78" w14:textId="77777777" w:rsidR="0089639F" w:rsidRPr="001A7C01" w:rsidRDefault="00611E63" w:rsidP="00A6559B">
      <w:pPr>
        <w:ind w:left="576" w:hanging="288"/>
      </w:pPr>
      <w:r w:rsidRPr="001A7C01">
        <w:t>-</w:t>
      </w:r>
      <w:r w:rsidRPr="001A7C01">
        <w:tab/>
      </w:r>
      <w:proofErr w:type="gramStart"/>
      <w:r w:rsidR="0089639F" w:rsidRPr="001A7C01">
        <w:t>subframe</w:t>
      </w:r>
      <w:proofErr w:type="gramEnd"/>
      <w:r w:rsidR="0089639F" w:rsidRPr="001A7C01">
        <w:t xml:space="preserve"> </w:t>
      </w:r>
      <w:r w:rsidR="0089639F" w:rsidRPr="001A7C01">
        <w:rPr>
          <w:position w:val="-6"/>
        </w:rPr>
        <w:object w:dxaOrig="320" w:dyaOrig="279" w14:anchorId="3B365F30">
          <v:shape id="_x0000_i2655" type="#_x0000_t75" style="width:15pt;height:15pt" o:ole="">
            <v:imagedata r:id="rId466" o:title=""/>
          </v:shape>
          <o:OLEObject Type="Embed" ProgID="Equation.3" ShapeID="_x0000_i2655" DrawAspect="Content" ObjectID="_1635330065" r:id="rId472"/>
        </w:object>
      </w:r>
      <w:r w:rsidR="0089639F" w:rsidRPr="001A7C01">
        <w:t xml:space="preserve"> is a subframe satisfying the condition </w:t>
      </w:r>
      <w:r w:rsidR="005873DF" w:rsidRPr="001A7C01">
        <w:rPr>
          <w:position w:val="-16"/>
        </w:rPr>
        <w:object w:dxaOrig="3379" w:dyaOrig="440" w14:anchorId="2FEE9459">
          <v:shape id="_x0000_i2656" type="#_x0000_t75" style="width:151.5pt;height:21.5pt" o:ole="">
            <v:imagedata r:id="rId473" o:title=""/>
          </v:shape>
          <o:OLEObject Type="Embed" ProgID="Equation.DSMT4" ShapeID="_x0000_i2656" DrawAspect="Content" ObjectID="_1635330066" r:id="rId474"/>
        </w:object>
      </w:r>
      <w:r w:rsidR="0089639F" w:rsidRPr="001A7C01">
        <w:rPr>
          <w:lang w:val="en-US"/>
        </w:rPr>
        <w:t xml:space="preserve">, where </w:t>
      </w:r>
      <w:r w:rsidR="0089639F" w:rsidRPr="001A7C01">
        <w:rPr>
          <w:position w:val="-12"/>
        </w:rPr>
        <w:object w:dxaOrig="1200" w:dyaOrig="360" w14:anchorId="6EBDE0FD">
          <v:shape id="_x0000_i2657" type="#_x0000_t75" style="width:58pt;height:15pt" o:ole="">
            <v:imagedata r:id="rId475" o:title=""/>
          </v:shape>
          <o:OLEObject Type="Embed" ProgID="Equation.DSMT4" ShapeID="_x0000_i2657" DrawAspect="Content" ObjectID="_1635330067" r:id="rId476"/>
        </w:object>
      </w:r>
      <w:r w:rsidR="001F4E86" w:rsidRPr="001A7C01">
        <w:t xml:space="preserve">, </w:t>
      </w:r>
      <w:r w:rsidR="001F4E86" w:rsidRPr="001A7C01">
        <w:rPr>
          <w:i/>
        </w:rPr>
        <w:t>T</w:t>
      </w:r>
      <w:r w:rsidR="001F4E86" w:rsidRPr="001A7C01">
        <w:rPr>
          <w:rFonts w:hint="eastAsia"/>
        </w:rPr>
        <w:t>≥</w:t>
      </w:r>
      <w:r w:rsidR="001F4E86" w:rsidRPr="001A7C01">
        <w:t>4.</w:t>
      </w:r>
    </w:p>
    <w:p w14:paraId="7F0395D0" w14:textId="77777777" w:rsidR="0089639F" w:rsidRPr="001A7C01" w:rsidRDefault="00611E63" w:rsidP="00407830">
      <w:pPr>
        <w:pStyle w:val="B2"/>
      </w:pPr>
      <w:r w:rsidRPr="001A7C01">
        <w:t>-</w:t>
      </w:r>
      <w:r w:rsidRPr="001A7C01">
        <w:tab/>
      </w:r>
      <w:proofErr w:type="gramStart"/>
      <w:r w:rsidRPr="001A7C01">
        <w:t>f</w:t>
      </w:r>
      <w:r w:rsidR="0089639F" w:rsidRPr="001A7C01">
        <w:t>or</w:t>
      </w:r>
      <w:proofErr w:type="gramEnd"/>
      <w:r w:rsidR="0089639F" w:rsidRPr="001A7C01">
        <w:t xml:space="preserve"> NPDCCH UE-specific search space, </w:t>
      </w:r>
    </w:p>
    <w:p w14:paraId="479749FE" w14:textId="32D5A5E6" w:rsidR="0089639F" w:rsidRPr="001A7C01" w:rsidRDefault="00611E63" w:rsidP="00407830">
      <w:pPr>
        <w:pStyle w:val="B3"/>
      </w:pPr>
      <w:r w:rsidRPr="001A7C01">
        <w:t>-</w:t>
      </w:r>
      <w:r w:rsidRPr="001A7C01">
        <w:tab/>
      </w:r>
      <w:r w:rsidR="0089639F" w:rsidRPr="001A7C01">
        <w:rPr>
          <w:position w:val="-6"/>
        </w:rPr>
        <w:object w:dxaOrig="260" w:dyaOrig="279" w14:anchorId="056D2EC4">
          <v:shape id="_x0000_i2658" type="#_x0000_t75" style="width:15pt;height:15pt" o:ole="">
            <v:imagedata r:id="rId477" o:title=""/>
          </v:shape>
          <o:OLEObject Type="Embed" ProgID="Equation.3" ShapeID="_x0000_i2658" DrawAspect="Content" ObjectID="_1635330068" r:id="rId478"/>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w:t>
      </w:r>
      <w:proofErr w:type="spellStart"/>
      <w:r w:rsidR="001F4E86" w:rsidRPr="001A7C01">
        <w:rPr>
          <w:i/>
          <w:lang w:eastAsia="x-none"/>
        </w:rPr>
        <w:t>StartSF</w:t>
      </w:r>
      <w:proofErr w:type="spellEnd"/>
      <w:r w:rsidR="001F4E86" w:rsidRPr="001A7C01">
        <w:rPr>
          <w:i/>
          <w:lang w:eastAsia="x-none"/>
        </w:rPr>
        <w:t>-USS</w:t>
      </w:r>
      <w:ins w:id="291" w:author="MM1" w:date="2019-11-01T01:12:00Z">
        <w:r w:rsidR="001E08DA">
          <w:rPr>
            <w:i/>
            <w:lang w:eastAsia="x-none"/>
          </w:rPr>
          <w:t xml:space="preserve"> </w:t>
        </w:r>
        <w:r w:rsidR="001E08DA">
          <w:t xml:space="preserve">or </w:t>
        </w:r>
        <w:proofErr w:type="spellStart"/>
        <w:r w:rsidR="001E08DA" w:rsidRPr="001A7C01">
          <w:rPr>
            <w:i/>
          </w:rPr>
          <w:t>npdcch</w:t>
        </w:r>
        <w:proofErr w:type="spellEnd"/>
        <w:r w:rsidR="001E08DA" w:rsidRPr="001A7C01">
          <w:rPr>
            <w:i/>
          </w:rPr>
          <w:t>-</w:t>
        </w:r>
        <w:proofErr w:type="spellStart"/>
        <w:r w:rsidR="001E08DA" w:rsidRPr="001A7C01">
          <w:rPr>
            <w:i/>
          </w:rPr>
          <w:t>StartSF</w:t>
        </w:r>
        <w:proofErr w:type="spellEnd"/>
        <w:r w:rsidR="001E08DA" w:rsidRPr="001A7C01">
          <w:rPr>
            <w:i/>
          </w:rPr>
          <w:t>-USS</w:t>
        </w:r>
        <w:r w:rsidR="001E08DA">
          <w:rPr>
            <w:rFonts w:eastAsiaTheme="minorEastAsia" w:hint="eastAsia"/>
            <w:i/>
            <w:lang w:eastAsia="zh-CN"/>
          </w:rPr>
          <w:t>-PUR</w:t>
        </w:r>
        <w:r w:rsidR="001E08DA">
          <w:t xml:space="preserve"> after the UE has initiated a NPUSCH transmission using preconfigured uplink resource</w:t>
        </w:r>
      </w:ins>
      <w:r w:rsidR="0089639F" w:rsidRPr="001A7C01">
        <w:t xml:space="preserve">, </w:t>
      </w:r>
    </w:p>
    <w:p w14:paraId="11FE71D0" w14:textId="0D233DCC" w:rsidR="0089639F" w:rsidRPr="001A7C01" w:rsidRDefault="00611E63" w:rsidP="00407830">
      <w:pPr>
        <w:pStyle w:val="B3"/>
      </w:pPr>
      <w:r w:rsidRPr="001A7C01">
        <w:t>-</w:t>
      </w:r>
      <w:r w:rsidRPr="001A7C01">
        <w:tab/>
      </w:r>
      <w:r w:rsidR="0089639F" w:rsidRPr="001A7C01">
        <w:rPr>
          <w:position w:val="-14"/>
        </w:rPr>
        <w:object w:dxaOrig="520" w:dyaOrig="380" w14:anchorId="48A7DB90">
          <v:shape id="_x0000_i2659" type="#_x0000_t75" style="width:21.5pt;height:15pt" o:ole="">
            <v:imagedata r:id="rId479" o:title=""/>
          </v:shape>
          <o:OLEObject Type="Embed" ProgID="Equation.3" ShapeID="_x0000_i2659" DrawAspect="Content" ObjectID="_1635330069" r:id="rId480"/>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-Offset-USS</w:t>
      </w:r>
      <w:ins w:id="292" w:author="MM1" w:date="2019-11-01T01:12:00Z">
        <w:r w:rsidR="001E08DA" w:rsidRPr="001E08DA">
          <w:t xml:space="preserve"> </w:t>
        </w:r>
        <w:r w:rsidR="001E08DA">
          <w:t xml:space="preserve">or </w:t>
        </w:r>
        <w:proofErr w:type="spellStart"/>
        <w:r w:rsidR="001E08DA">
          <w:rPr>
            <w:i/>
          </w:rPr>
          <w:t>npdcch</w:t>
        </w:r>
        <w:proofErr w:type="spellEnd"/>
        <w:r w:rsidR="001E08DA">
          <w:rPr>
            <w:i/>
          </w:rPr>
          <w:t>-Offset</w:t>
        </w:r>
        <w:r w:rsidR="001E08DA" w:rsidRPr="001A7C01">
          <w:rPr>
            <w:i/>
          </w:rPr>
          <w:t>-USS</w:t>
        </w:r>
        <w:r w:rsidR="001E08DA">
          <w:rPr>
            <w:rFonts w:eastAsiaTheme="minorEastAsia" w:hint="eastAsia"/>
            <w:i/>
            <w:lang w:eastAsia="zh-CN"/>
          </w:rPr>
          <w:t>-PUR</w:t>
        </w:r>
        <w:r w:rsidR="001E08DA">
          <w:t xml:space="preserve"> after the UE has initiated a NPUSCH transmission using preconfigured uplink resource</w:t>
        </w:r>
      </w:ins>
      <w:r w:rsidRPr="001A7C01">
        <w:t>,</w:t>
      </w:r>
    </w:p>
    <w:p w14:paraId="6960F88D" w14:textId="77777777" w:rsidR="0089639F" w:rsidRPr="001A7C01" w:rsidRDefault="00611E63" w:rsidP="00407830">
      <w:pPr>
        <w:pStyle w:val="B2"/>
      </w:pPr>
      <w:r w:rsidRPr="001A7C01">
        <w:t>-</w:t>
      </w:r>
      <w:r w:rsidRPr="001A7C01">
        <w:tab/>
      </w:r>
      <w:proofErr w:type="gramStart"/>
      <w:r w:rsidRPr="001A7C01">
        <w:t>f</w:t>
      </w:r>
      <w:r w:rsidR="0089639F" w:rsidRPr="001A7C01">
        <w:t>or</w:t>
      </w:r>
      <w:proofErr w:type="gramEnd"/>
      <w:r w:rsidR="0089639F" w:rsidRPr="001A7C01">
        <w:t xml:space="preserve"> NPDCCH Type2-NPDCCH common search space, </w:t>
      </w:r>
    </w:p>
    <w:p w14:paraId="482C17B5" w14:textId="77777777" w:rsidR="0089639F" w:rsidRPr="001A7C01" w:rsidRDefault="00611E63" w:rsidP="00407830">
      <w:pPr>
        <w:pStyle w:val="B3"/>
      </w:pPr>
      <w:r w:rsidRPr="001A7C01">
        <w:t>-</w:t>
      </w:r>
      <w:r w:rsidRPr="001A7C01">
        <w:tab/>
      </w:r>
      <w:r w:rsidR="0089639F" w:rsidRPr="001A7C01">
        <w:rPr>
          <w:position w:val="-6"/>
        </w:rPr>
        <w:object w:dxaOrig="260" w:dyaOrig="279" w14:anchorId="6A9EEC4A">
          <v:shape id="_x0000_i2660" type="#_x0000_t75" style="width:15pt;height:15pt" o:ole="">
            <v:imagedata r:id="rId477" o:title=""/>
          </v:shape>
          <o:OLEObject Type="Embed" ProgID="Equation.3" ShapeID="_x0000_i2660" DrawAspect="Content" ObjectID="_1635330070" r:id="rId481"/>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w:t>
      </w:r>
      <w:proofErr w:type="spellStart"/>
      <w:r w:rsidR="001F4E86" w:rsidRPr="001A7C01">
        <w:rPr>
          <w:i/>
          <w:lang w:eastAsia="x-none"/>
        </w:rPr>
        <w:t>StartSF</w:t>
      </w:r>
      <w:proofErr w:type="spellEnd"/>
      <w:r w:rsidR="001F4E86" w:rsidRPr="001A7C01">
        <w:rPr>
          <w:i/>
          <w:lang w:eastAsia="x-none"/>
        </w:rPr>
        <w:t>-CSS-RA</w:t>
      </w:r>
      <w:r w:rsidR="0089639F" w:rsidRPr="001A7C01">
        <w:t xml:space="preserve">, </w:t>
      </w:r>
    </w:p>
    <w:p w14:paraId="5E965677" w14:textId="77777777" w:rsidR="00320AB0" w:rsidRPr="001A7C01" w:rsidRDefault="00611E63" w:rsidP="00320AB0">
      <w:pPr>
        <w:pStyle w:val="B3"/>
      </w:pPr>
      <w:r w:rsidRPr="001A7C01">
        <w:t>-</w:t>
      </w:r>
      <w:r w:rsidRPr="001A7C01">
        <w:tab/>
      </w:r>
      <w:r w:rsidR="0089639F" w:rsidRPr="001A7C01">
        <w:rPr>
          <w:position w:val="-14"/>
        </w:rPr>
        <w:object w:dxaOrig="520" w:dyaOrig="380" w14:anchorId="6DDBCFF0">
          <v:shape id="_x0000_i2661" type="#_x0000_t75" style="width:21.5pt;height:15pt" o:ole="">
            <v:imagedata r:id="rId479" o:title=""/>
          </v:shape>
          <o:OLEObject Type="Embed" ProgID="Equation.3" ShapeID="_x0000_i2661" DrawAspect="Content" ObjectID="_1635330071" r:id="rId482"/>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-Offset-RA</w:t>
      </w:r>
      <w:r w:rsidR="0089639F" w:rsidRPr="001A7C01">
        <w:t xml:space="preserve">, </w:t>
      </w:r>
    </w:p>
    <w:p w14:paraId="487FF9A8" w14:textId="77777777" w:rsidR="00320AB0" w:rsidRPr="001A7C01" w:rsidRDefault="00320AB0" w:rsidP="00320AB0">
      <w:pPr>
        <w:pStyle w:val="B2"/>
      </w:pPr>
      <w:r w:rsidRPr="001A7C01">
        <w:t>-</w:t>
      </w:r>
      <w:r w:rsidRPr="001A7C01">
        <w:tab/>
      </w:r>
      <w:proofErr w:type="gramStart"/>
      <w:r w:rsidRPr="001A7C01">
        <w:t>for</w:t>
      </w:r>
      <w:proofErr w:type="gramEnd"/>
      <w:r w:rsidRPr="001A7C01">
        <w:t xml:space="preserve"> NPDCCH Type2A-NPDCCH common search space, </w:t>
      </w:r>
    </w:p>
    <w:p w14:paraId="7099877B" w14:textId="77777777" w:rsidR="00320AB0" w:rsidRPr="001A7C01" w:rsidRDefault="00320AB0" w:rsidP="00320AB0">
      <w:pPr>
        <w:pStyle w:val="B3"/>
      </w:pPr>
      <w:r w:rsidRPr="001A7C01">
        <w:lastRenderedPageBreak/>
        <w:t>-</w:t>
      </w:r>
      <w:r w:rsidRPr="001A7C01">
        <w:tab/>
      </w:r>
      <w:r w:rsidRPr="001A7C01">
        <w:rPr>
          <w:position w:val="-6"/>
        </w:rPr>
        <w:object w:dxaOrig="260" w:dyaOrig="279" w14:anchorId="24C50A19">
          <v:shape id="_x0000_i2662" type="#_x0000_t75" style="width:15pt;height:15pt" o:ole="">
            <v:imagedata r:id="rId477" o:title=""/>
          </v:shape>
          <o:OLEObject Type="Embed" ProgID="Equation.3" ShapeID="_x0000_i2662" DrawAspect="Content" ObjectID="_1635330072" r:id="rId483"/>
        </w:object>
      </w:r>
      <w:r w:rsidRPr="001A7C01">
        <w:t xml:space="preserve">is given by the higher layer parameter </w:t>
      </w:r>
      <w:proofErr w:type="spellStart"/>
      <w:r w:rsidRPr="001A7C01">
        <w:rPr>
          <w:i/>
        </w:rPr>
        <w:t>npdcch</w:t>
      </w:r>
      <w:proofErr w:type="spellEnd"/>
      <w:r w:rsidRPr="001A7C01">
        <w:rPr>
          <w:i/>
        </w:rPr>
        <w:t>-</w:t>
      </w:r>
      <w:proofErr w:type="spellStart"/>
      <w:r w:rsidRPr="001A7C01">
        <w:rPr>
          <w:i/>
        </w:rPr>
        <w:t>startSF</w:t>
      </w:r>
      <w:proofErr w:type="spellEnd"/>
      <w:r w:rsidRPr="001A7C01">
        <w:rPr>
          <w:i/>
        </w:rPr>
        <w:t>-SC-MTCH</w:t>
      </w:r>
      <w:r w:rsidRPr="001A7C01">
        <w:t xml:space="preserve">, </w:t>
      </w:r>
    </w:p>
    <w:p w14:paraId="4CEF77A3" w14:textId="77777777" w:rsidR="00320AB0" w:rsidRPr="001A7C01" w:rsidRDefault="00320AB0" w:rsidP="00320AB0">
      <w:pPr>
        <w:pStyle w:val="B3"/>
      </w:pPr>
      <w:r w:rsidRPr="001A7C01">
        <w:t>-</w:t>
      </w:r>
      <w:r w:rsidRPr="001A7C01">
        <w:tab/>
      </w:r>
      <w:r w:rsidRPr="001A7C01">
        <w:rPr>
          <w:position w:val="-14"/>
        </w:rPr>
        <w:object w:dxaOrig="520" w:dyaOrig="380" w14:anchorId="362127BE">
          <v:shape id="_x0000_i2663" type="#_x0000_t75" style="width:21.5pt;height:15pt" o:ole="">
            <v:imagedata r:id="rId479" o:title=""/>
          </v:shape>
          <o:OLEObject Type="Embed" ProgID="Equation.3" ShapeID="_x0000_i2663" DrawAspect="Content" ObjectID="_1635330073" r:id="rId484"/>
        </w:object>
      </w:r>
      <w:r w:rsidRPr="001A7C01">
        <w:t xml:space="preserve">is given by the higher layer parameter </w:t>
      </w:r>
      <w:proofErr w:type="spellStart"/>
      <w:r w:rsidRPr="001A7C01">
        <w:rPr>
          <w:i/>
        </w:rPr>
        <w:t>npdcch</w:t>
      </w:r>
      <w:proofErr w:type="spellEnd"/>
      <w:r w:rsidRPr="001A7C01">
        <w:rPr>
          <w:i/>
        </w:rPr>
        <w:t>-Offset-SC-MTCH</w:t>
      </w:r>
      <w:r w:rsidRPr="001A7C01">
        <w:t xml:space="preserve">, </w:t>
      </w:r>
    </w:p>
    <w:p w14:paraId="19CD8F18" w14:textId="77777777" w:rsidR="008668FB" w:rsidRPr="001A7C01" w:rsidRDefault="0089639F" w:rsidP="008668FB">
      <w:r w:rsidRPr="001A7C01">
        <w:t>For Type1-NPDCCH common search space</w:t>
      </w:r>
      <w:proofErr w:type="gramStart"/>
      <w:r w:rsidRPr="001A7C01">
        <w:t>,</w:t>
      </w:r>
      <w:proofErr w:type="gramEnd"/>
      <w:r w:rsidRPr="001A7C01">
        <w:rPr>
          <w:position w:val="-12"/>
        </w:rPr>
        <w:object w:dxaOrig="760" w:dyaOrig="360" w14:anchorId="30FE6284">
          <v:shape id="_x0000_i2664" type="#_x0000_t75" style="width:35.5pt;height:15pt" o:ole="">
            <v:imagedata r:id="rId485" o:title=""/>
          </v:shape>
          <o:OLEObject Type="Embed" ProgID="Equation.DSMT4" ShapeID="_x0000_i2664" DrawAspect="Content" ObjectID="_1635330074" r:id="rId486"/>
        </w:object>
      </w:r>
      <w:r w:rsidRPr="001A7C01">
        <w:t>and is determined from locations of NB-IoT paging opportunity subframes.</w:t>
      </w:r>
      <w:r w:rsidR="008668FB" w:rsidRPr="001A7C01">
        <w:t xml:space="preserve"> </w:t>
      </w:r>
    </w:p>
    <w:p w14:paraId="7DF74E40" w14:textId="77777777" w:rsidR="008668FB" w:rsidRPr="001A7C01" w:rsidRDefault="008668FB" w:rsidP="008668FB">
      <w:r w:rsidRPr="001A7C01">
        <w:t xml:space="preserve">For Type1A-NPDCCH common search space, </w:t>
      </w:r>
      <w:r w:rsidRPr="001A7C01">
        <w:rPr>
          <w:position w:val="-12"/>
        </w:rPr>
        <w:object w:dxaOrig="760" w:dyaOrig="360" w14:anchorId="2A16282A">
          <v:shape id="_x0000_i2665" type="#_x0000_t75" style="width:35.5pt;height:15pt" o:ole="">
            <v:imagedata r:id="rId485" o:title=""/>
          </v:shape>
          <o:OLEObject Type="Embed" ProgID="Equation.DSMT4" ShapeID="_x0000_i2665" DrawAspect="Content" ObjectID="_1635330075" r:id="rId487"/>
        </w:object>
      </w:r>
      <w:r w:rsidRPr="001A7C01">
        <w:t xml:space="preserve">and subframe </w:t>
      </w:r>
      <w:r w:rsidRPr="001A7C01">
        <w:rPr>
          <w:position w:val="-6"/>
        </w:rPr>
        <w:object w:dxaOrig="320" w:dyaOrig="279" w14:anchorId="2F0F8E4D">
          <v:shape id="_x0000_i2666" type="#_x0000_t75" style="width:15pt;height:15pt" o:ole="">
            <v:imagedata r:id="rId466" o:title=""/>
          </v:shape>
          <o:OLEObject Type="Embed" ProgID="Equation.3" ShapeID="_x0000_i2666" DrawAspect="Content" ObjectID="_1635330076" r:id="rId488"/>
        </w:object>
      </w:r>
      <w:r w:rsidRPr="001A7C01">
        <w:t xml:space="preserve"> is a subframe satisfying the </w:t>
      </w:r>
      <w:proofErr w:type="gramStart"/>
      <w:r w:rsidRPr="001A7C01">
        <w:t xml:space="preserve">condition </w:t>
      </w:r>
      <w:proofErr w:type="gramEnd"/>
      <w:r w:rsidRPr="001A7C01">
        <w:rPr>
          <w:position w:val="-16"/>
        </w:rPr>
        <w:object w:dxaOrig="3379" w:dyaOrig="440" w14:anchorId="02D2FEE9">
          <v:shape id="_x0000_i2667" type="#_x0000_t75" style="width:151.5pt;height:21.5pt" o:ole="">
            <v:imagedata r:id="rId473" o:title=""/>
          </v:shape>
          <o:OLEObject Type="Embed" ProgID="Equation.DSMT4" ShapeID="_x0000_i2667" DrawAspect="Content" ObjectID="_1635330077" r:id="rId489"/>
        </w:object>
      </w:r>
      <w:r w:rsidRPr="001A7C01">
        <w:rPr>
          <w:lang w:val="en-US"/>
        </w:rPr>
        <w:t xml:space="preserve">, where </w:t>
      </w:r>
      <w:r w:rsidRPr="001A7C01">
        <w:rPr>
          <w:position w:val="-12"/>
        </w:rPr>
        <w:object w:dxaOrig="1200" w:dyaOrig="360" w14:anchorId="7389E970">
          <v:shape id="_x0000_i2668" type="#_x0000_t75" style="width:58pt;height:15pt" o:ole="">
            <v:imagedata r:id="rId475" o:title=""/>
          </v:shape>
          <o:OLEObject Type="Embed" ProgID="Equation.DSMT4" ShapeID="_x0000_i2668" DrawAspect="Content" ObjectID="_1635330078" r:id="rId490"/>
        </w:object>
      </w:r>
      <w:r w:rsidRPr="001A7C01">
        <w:t xml:space="preserve">, </w:t>
      </w:r>
      <w:r w:rsidRPr="001A7C01">
        <w:rPr>
          <w:i/>
        </w:rPr>
        <w:t>T</w:t>
      </w:r>
      <w:r w:rsidRPr="001A7C01">
        <w:rPr>
          <w:rFonts w:hint="eastAsia"/>
        </w:rPr>
        <w:t>≥</w:t>
      </w:r>
      <w:r w:rsidRPr="001A7C01">
        <w:t>4 and</w:t>
      </w:r>
    </w:p>
    <w:p w14:paraId="1381F8D8" w14:textId="77777777" w:rsidR="008668FB" w:rsidRPr="001A7C01" w:rsidRDefault="008668FB" w:rsidP="008668FB">
      <w:pPr>
        <w:pStyle w:val="B3"/>
      </w:pPr>
      <w:r w:rsidRPr="001A7C01">
        <w:t>-</w:t>
      </w:r>
      <w:r w:rsidRPr="001A7C01">
        <w:tab/>
      </w:r>
      <w:r w:rsidRPr="001A7C01">
        <w:rPr>
          <w:position w:val="-6"/>
        </w:rPr>
        <w:object w:dxaOrig="260" w:dyaOrig="279" w14:anchorId="0CCD61C2">
          <v:shape id="_x0000_i2669" type="#_x0000_t75" style="width:15pt;height:15pt" o:ole="">
            <v:imagedata r:id="rId477" o:title=""/>
          </v:shape>
          <o:OLEObject Type="Embed" ProgID="Equation.3" ShapeID="_x0000_i2669" DrawAspect="Content" ObjectID="_1635330079" r:id="rId491"/>
        </w:object>
      </w:r>
      <w:r w:rsidRPr="001A7C01">
        <w:t xml:space="preserve">is given by the higher layer parameter </w:t>
      </w:r>
      <w:proofErr w:type="spellStart"/>
      <w:r w:rsidRPr="001A7C01">
        <w:rPr>
          <w:i/>
        </w:rPr>
        <w:t>npdcch</w:t>
      </w:r>
      <w:proofErr w:type="spellEnd"/>
      <w:r w:rsidRPr="001A7C01">
        <w:rPr>
          <w:i/>
        </w:rPr>
        <w:t>-</w:t>
      </w:r>
      <w:proofErr w:type="spellStart"/>
      <w:r w:rsidRPr="001A7C01">
        <w:rPr>
          <w:i/>
        </w:rPr>
        <w:t>StartSF</w:t>
      </w:r>
      <w:proofErr w:type="spellEnd"/>
      <w:r w:rsidRPr="001A7C01">
        <w:rPr>
          <w:i/>
        </w:rPr>
        <w:t>-SC-MCCH</w:t>
      </w:r>
      <w:r w:rsidRPr="001A7C01">
        <w:t xml:space="preserve">, </w:t>
      </w:r>
    </w:p>
    <w:p w14:paraId="7C34393A" w14:textId="77777777" w:rsidR="0089639F" w:rsidRPr="001A7C01" w:rsidRDefault="008668FB" w:rsidP="000A372E">
      <w:pPr>
        <w:pStyle w:val="B3"/>
      </w:pPr>
      <w:r w:rsidRPr="001A7C01">
        <w:t>-</w:t>
      </w:r>
      <w:r w:rsidRPr="001A7C01">
        <w:tab/>
      </w:r>
      <w:r w:rsidRPr="001A7C01">
        <w:rPr>
          <w:position w:val="-14"/>
        </w:rPr>
        <w:object w:dxaOrig="520" w:dyaOrig="380" w14:anchorId="3E2C0174">
          <v:shape id="_x0000_i2670" type="#_x0000_t75" style="width:21.5pt;height:15pt" o:ole="">
            <v:imagedata r:id="rId479" o:title=""/>
          </v:shape>
          <o:OLEObject Type="Embed" ProgID="Equation.3" ShapeID="_x0000_i2670" DrawAspect="Content" ObjectID="_1635330080" r:id="rId492"/>
        </w:object>
      </w:r>
      <w:r w:rsidRPr="001A7C01">
        <w:t xml:space="preserve">is given by the higher layer parameter </w:t>
      </w:r>
      <w:proofErr w:type="spellStart"/>
      <w:r w:rsidRPr="001A7C01">
        <w:rPr>
          <w:i/>
        </w:rPr>
        <w:t>npdcch</w:t>
      </w:r>
      <w:proofErr w:type="spellEnd"/>
      <w:r w:rsidRPr="001A7C01">
        <w:rPr>
          <w:i/>
        </w:rPr>
        <w:t>-Offset-SC-MCCH.</w:t>
      </w:r>
    </w:p>
    <w:p w14:paraId="7A846033" w14:textId="77777777"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14:paraId="436B87BA" w14:textId="77777777" w:rsidR="0089639F" w:rsidRPr="001A7C01" w:rsidRDefault="00611E63" w:rsidP="00407830">
      <w:pPr>
        <w:pStyle w:val="B1"/>
      </w:pPr>
      <w:r w:rsidRPr="001A7C01">
        <w:t>-</w:t>
      </w:r>
      <w:r w:rsidRPr="001A7C01">
        <w:tab/>
      </w:r>
      <w:proofErr w:type="gramStart"/>
      <w:r w:rsidR="0089639F" w:rsidRPr="001A7C01">
        <w:t>the</w:t>
      </w:r>
      <w:proofErr w:type="gramEnd"/>
      <w:r w:rsidR="0089639F" w:rsidRPr="001A7C01">
        <w:t xml:space="preserve"> UE shall monitor the NPDCCH UE-specific search space on the higher layer configured </w:t>
      </w:r>
      <w:r w:rsidR="00615FD4" w:rsidRPr="001A7C01">
        <w:t>NB-IoT carrier</w:t>
      </w:r>
      <w:r w:rsidR="0089639F" w:rsidRPr="001A7C01">
        <w:t xml:space="preserve">, </w:t>
      </w:r>
    </w:p>
    <w:p w14:paraId="0F42C683" w14:textId="77777777" w:rsidR="0089639F" w:rsidRPr="001A7C01" w:rsidRDefault="00611E63" w:rsidP="00407830">
      <w:pPr>
        <w:pStyle w:val="B1"/>
      </w:pPr>
      <w:r w:rsidRPr="001A7C01">
        <w:t>-</w:t>
      </w:r>
      <w:r w:rsidRPr="001A7C01">
        <w:tab/>
      </w:r>
      <w:proofErr w:type="gramStart"/>
      <w:r w:rsidR="0089639F" w:rsidRPr="001A7C01">
        <w:t>the</w:t>
      </w:r>
      <w:proofErr w:type="gramEnd"/>
      <w:r w:rsidR="0089639F" w:rsidRPr="001A7C01">
        <w:t xml:space="preserve"> UE is not expected to receive NPSS, NSSS, NPBCH on the higher layer configured </w:t>
      </w:r>
      <w:r w:rsidR="00615FD4" w:rsidRPr="001A7C01">
        <w:t>NB-IoT carrier</w:t>
      </w:r>
      <w:r w:rsidR="0089639F" w:rsidRPr="001A7C01">
        <w:t>.</w:t>
      </w:r>
    </w:p>
    <w:p w14:paraId="0FC63E33" w14:textId="77777777" w:rsidR="0089639F" w:rsidRPr="001A7C01" w:rsidRDefault="0089639F" w:rsidP="00407830">
      <w:proofErr w:type="gramStart"/>
      <w:r w:rsidRPr="001A7C01">
        <w:t>otherwise</w:t>
      </w:r>
      <w:proofErr w:type="gramEnd"/>
      <w:r w:rsidRPr="001A7C01">
        <w:t xml:space="preserve">, </w:t>
      </w:r>
    </w:p>
    <w:p w14:paraId="434CDD41" w14:textId="77777777" w:rsidR="0089639F" w:rsidRPr="001A7C01" w:rsidRDefault="00611E63" w:rsidP="00407830">
      <w:pPr>
        <w:pStyle w:val="B1"/>
      </w:pPr>
      <w:r w:rsidRPr="001A7C01">
        <w:t>-</w:t>
      </w:r>
      <w:r w:rsidRPr="001A7C01">
        <w:tab/>
      </w:r>
      <w:proofErr w:type="gramStart"/>
      <w:r w:rsidR="0089639F" w:rsidRPr="001A7C01">
        <w:t>the</w:t>
      </w:r>
      <w:proofErr w:type="gramEnd"/>
      <w:r w:rsidR="0089639F" w:rsidRPr="001A7C01">
        <w:t xml:space="preserve"> UE shall monitor the NPDCCH UE-specific search space on the same </w:t>
      </w:r>
      <w:r w:rsidR="00615FD4" w:rsidRPr="001A7C01">
        <w:t>NB-IoT carrier</w:t>
      </w:r>
      <w:r w:rsidR="0089639F" w:rsidRPr="001A7C01">
        <w:t xml:space="preserve"> on which NPSS/NSSS/NPBCH are detected.</w:t>
      </w:r>
    </w:p>
    <w:p w14:paraId="76D0DF53" w14:textId="4CEA9937" w:rsidR="0089639F" w:rsidRPr="001A7C01" w:rsidRDefault="001E08DA" w:rsidP="0089639F">
      <w:ins w:id="293" w:author="MM1" w:date="2019-11-01T01:17:00Z">
        <w:r>
          <w:t>If</w:t>
        </w:r>
      </w:ins>
      <w:ins w:id="294" w:author="MM1" w:date="2019-11-01T01:16:00Z">
        <w:r>
          <w:t xml:space="preserve"> the UE has initiated a NPUSCH transmission using preconfigured uplink resource</w:t>
        </w:r>
      </w:ins>
      <w:ins w:id="295" w:author="MM1" w:date="2019-11-01T01:29:00Z">
        <w:r w:rsidR="00907141">
          <w:t xml:space="preserve"> </w:t>
        </w:r>
        <w:r w:rsidR="00907141" w:rsidRPr="001A7C01">
          <w:t xml:space="preserve">ending in subframe </w:t>
        </w:r>
        <w:r w:rsidR="00907141" w:rsidRPr="001A7C01">
          <w:rPr>
            <w:i/>
          </w:rPr>
          <w:t>n</w:t>
        </w:r>
      </w:ins>
      <w:ins w:id="296" w:author="MM1" w:date="2019-11-01T01:17:00Z">
        <w:r>
          <w:t xml:space="preserve">, the UE shall monitor </w:t>
        </w:r>
        <w:r w:rsidRPr="001A7C01">
          <w:t>the NPDCCH UE-specific search space</w:t>
        </w:r>
      </w:ins>
      <w:ins w:id="297" w:author="MM1" w:date="2019-11-01T01:20:00Z">
        <w:r>
          <w:t xml:space="preserve"> </w:t>
        </w:r>
        <w:r w:rsidRPr="00AB1911">
          <w:rPr>
            <w:rFonts w:ascii="Times" w:eastAsia="Batang" w:hAnsi="Times"/>
            <w:szCs w:val="24"/>
            <w:lang w:eastAsia="x-none"/>
          </w:rPr>
          <w:t>in a search space window</w:t>
        </w:r>
        <w:r w:rsidR="00907141">
          <w:rPr>
            <w:rFonts w:ascii="Times" w:eastAsia="Batang" w:hAnsi="Times"/>
            <w:szCs w:val="24"/>
            <w:lang w:eastAsia="x-none"/>
          </w:rPr>
          <w:t xml:space="preserve"> starting </w:t>
        </w:r>
      </w:ins>
      <w:ins w:id="298" w:author="MM1" w:date="2019-11-01T01:30:00Z">
        <w:r w:rsidR="00963957">
          <w:rPr>
            <w:rFonts w:ascii="Times" w:eastAsia="Batang" w:hAnsi="Times"/>
            <w:szCs w:val="24"/>
            <w:lang w:eastAsia="x-none"/>
          </w:rPr>
          <w:t xml:space="preserve">in </w:t>
        </w:r>
      </w:ins>
      <w:ins w:id="299" w:author="MM1" w:date="2019-11-01T01:31:00Z">
        <w:r w:rsidR="00963957" w:rsidRPr="003631AE">
          <w:rPr>
            <w:i/>
          </w:rPr>
          <w:t>n+5</w:t>
        </w:r>
        <w:r w:rsidR="00963957" w:rsidRPr="003631AE">
          <w:t xml:space="preserve"> subframe</w:t>
        </w:r>
        <w:r w:rsidR="00963957" w:rsidRPr="003631AE">
          <w:rPr>
            <w:i/>
          </w:rPr>
          <w:t xml:space="preserve"> </w:t>
        </w:r>
        <w:r w:rsidR="00963957">
          <w:rPr>
            <w:rFonts w:ascii="Times" w:eastAsia="Batang" w:hAnsi="Times"/>
            <w:szCs w:val="24"/>
            <w:lang w:eastAsia="x-none"/>
          </w:rPr>
          <w:t>with duration</w:t>
        </w:r>
      </w:ins>
      <w:ins w:id="300" w:author="MM1" w:date="2019-11-01T01:32:00Z">
        <w:r w:rsidR="00963957">
          <w:rPr>
            <w:rFonts w:ascii="Times" w:eastAsia="Batang" w:hAnsi="Times"/>
            <w:szCs w:val="24"/>
            <w:lang w:eastAsia="x-none"/>
          </w:rPr>
          <w:t xml:space="preserve"> given by higher layer parameter </w:t>
        </w:r>
        <w:r w:rsidR="00963957">
          <w:rPr>
            <w:rFonts w:eastAsiaTheme="minorEastAsia" w:hint="eastAsia"/>
            <w:i/>
            <w:noProof/>
            <w:lang w:eastAsia="zh-CN"/>
          </w:rPr>
          <w:t>pur-SS-w</w:t>
        </w:r>
        <w:r w:rsidR="00963957" w:rsidRPr="002F4F3B">
          <w:rPr>
            <w:i/>
            <w:noProof/>
          </w:rPr>
          <w:t>indow</w:t>
        </w:r>
        <w:r w:rsidR="00963957">
          <w:rPr>
            <w:rFonts w:eastAsiaTheme="minorEastAsia" w:hint="eastAsia"/>
            <w:i/>
            <w:noProof/>
            <w:lang w:eastAsia="zh-CN"/>
          </w:rPr>
          <w:t>-duration</w:t>
        </w:r>
        <w:r w:rsidR="00963957">
          <w:rPr>
            <w:rFonts w:eastAsiaTheme="minorEastAsia"/>
            <w:noProof/>
            <w:lang w:eastAsia="zh-CN"/>
          </w:rPr>
          <w:t>.</w:t>
        </w:r>
      </w:ins>
    </w:p>
    <w:p w14:paraId="461475C1" w14:textId="77777777"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3ED183FB" w14:textId="77777777" w:rsidTr="00A84F0F">
        <w:trPr>
          <w:trHeight w:val="539"/>
          <w:jc w:val="center"/>
        </w:trPr>
        <w:tc>
          <w:tcPr>
            <w:tcW w:w="1048" w:type="dxa"/>
            <w:vMerge w:val="restart"/>
            <w:shd w:val="clear" w:color="auto" w:fill="BFBFBF"/>
            <w:vAlign w:val="center"/>
          </w:tcPr>
          <w:p w14:paraId="19F637AB" w14:textId="77777777" w:rsidR="001F4E86" w:rsidRPr="001A7C01" w:rsidRDefault="001F4E86" w:rsidP="001F4E86">
            <w:pPr>
              <w:pStyle w:val="TAH"/>
            </w:pPr>
            <w:r w:rsidRPr="001A7C01">
              <w:object w:dxaOrig="480" w:dyaOrig="360" w14:anchorId="39409EE6">
                <v:shape id="_x0000_i2671" type="#_x0000_t75" style="width:21.5pt;height:15pt" o:ole="">
                  <v:imagedata r:id="rId493" o:title=""/>
                </v:shape>
                <o:OLEObject Type="Embed" ProgID="Equation.3" ShapeID="_x0000_i2671" DrawAspect="Content" ObjectID="_1635330081" r:id="rId494"/>
              </w:object>
            </w:r>
          </w:p>
        </w:tc>
        <w:tc>
          <w:tcPr>
            <w:tcW w:w="1287" w:type="dxa"/>
            <w:vMerge w:val="restart"/>
            <w:shd w:val="clear" w:color="auto" w:fill="BFBFBF"/>
            <w:vAlign w:val="center"/>
          </w:tcPr>
          <w:p w14:paraId="15C26AB3" w14:textId="77777777" w:rsidR="001F4E86" w:rsidRPr="001A7C01" w:rsidRDefault="001F4E86" w:rsidP="001F4E86">
            <w:pPr>
              <w:pStyle w:val="TAH"/>
            </w:pPr>
            <w:r w:rsidRPr="001A7C01">
              <w:object w:dxaOrig="240" w:dyaOrig="240" w14:anchorId="7F1CBCA3">
                <v:shape id="_x0000_i2672" type="#_x0000_t75" style="width:15pt;height:15pt" o:ole="">
                  <v:imagedata r:id="rId449" o:title=""/>
                </v:shape>
                <o:OLEObject Type="Embed" ProgID="Equation.3" ShapeID="_x0000_i2672" DrawAspect="Content" ObjectID="_1635330082" r:id="rId495"/>
              </w:object>
            </w:r>
          </w:p>
        </w:tc>
        <w:tc>
          <w:tcPr>
            <w:tcW w:w="1304" w:type="dxa"/>
            <w:vMerge w:val="restart"/>
            <w:shd w:val="clear" w:color="auto" w:fill="BFBFBF"/>
          </w:tcPr>
          <w:p w14:paraId="5E8404C1" w14:textId="77777777" w:rsidR="001F4E86" w:rsidRPr="001A7C01" w:rsidRDefault="001F4E86" w:rsidP="001F4E86">
            <w:pPr>
              <w:pStyle w:val="TAH"/>
            </w:pPr>
            <w:r w:rsidRPr="001A7C01">
              <w:t>DCI subframe repetition number</w:t>
            </w:r>
          </w:p>
          <w:p w14:paraId="09B75501" w14:textId="77777777" w:rsidR="001F4E86" w:rsidRPr="001A7C01" w:rsidRDefault="001F4E86" w:rsidP="001F4E86">
            <w:pPr>
              <w:pStyle w:val="TAH"/>
            </w:pPr>
          </w:p>
        </w:tc>
        <w:tc>
          <w:tcPr>
            <w:tcW w:w="4362" w:type="dxa"/>
            <w:gridSpan w:val="2"/>
            <w:shd w:val="clear" w:color="auto" w:fill="BFBFBF"/>
            <w:vAlign w:val="center"/>
          </w:tcPr>
          <w:p w14:paraId="5944C8A0" w14:textId="77777777" w:rsidR="001F4E86" w:rsidRPr="001A7C01" w:rsidRDefault="001F4E86" w:rsidP="001F4E86">
            <w:pPr>
              <w:pStyle w:val="TAH"/>
            </w:pPr>
            <w:r w:rsidRPr="001A7C01">
              <w:t xml:space="preserve">NCCE indices of monitored NPDCCH candidates </w:t>
            </w:r>
          </w:p>
        </w:tc>
      </w:tr>
      <w:tr w:rsidR="001F4E86" w:rsidRPr="001A7C01" w14:paraId="300023E5" w14:textId="77777777" w:rsidTr="00A84F0F">
        <w:trPr>
          <w:trHeight w:val="557"/>
          <w:jc w:val="center"/>
        </w:trPr>
        <w:tc>
          <w:tcPr>
            <w:tcW w:w="1048" w:type="dxa"/>
            <w:vMerge/>
            <w:shd w:val="clear" w:color="auto" w:fill="BFBFBF"/>
            <w:vAlign w:val="center"/>
          </w:tcPr>
          <w:p w14:paraId="06C11691" w14:textId="77777777" w:rsidR="001F4E86" w:rsidRPr="001A7C01" w:rsidRDefault="001F4E86" w:rsidP="001F4E86">
            <w:pPr>
              <w:pStyle w:val="TAH"/>
            </w:pPr>
          </w:p>
        </w:tc>
        <w:tc>
          <w:tcPr>
            <w:tcW w:w="1287" w:type="dxa"/>
            <w:vMerge/>
            <w:shd w:val="clear" w:color="auto" w:fill="BFBFBF"/>
            <w:vAlign w:val="center"/>
          </w:tcPr>
          <w:p w14:paraId="388B7F1C" w14:textId="77777777" w:rsidR="001F4E86" w:rsidRPr="001A7C01" w:rsidRDefault="001F4E86" w:rsidP="001F4E86">
            <w:pPr>
              <w:pStyle w:val="TAH"/>
            </w:pPr>
          </w:p>
        </w:tc>
        <w:tc>
          <w:tcPr>
            <w:tcW w:w="1304" w:type="dxa"/>
            <w:vMerge/>
            <w:shd w:val="clear" w:color="auto" w:fill="BFBFBF"/>
          </w:tcPr>
          <w:p w14:paraId="5A98251E" w14:textId="77777777" w:rsidR="001F4E86" w:rsidRPr="001A7C01" w:rsidRDefault="001F4E86" w:rsidP="001F4E86">
            <w:pPr>
              <w:pStyle w:val="TAH"/>
              <w:rPr>
                <w:rFonts w:cs="Arial"/>
                <w:szCs w:val="18"/>
              </w:rPr>
            </w:pPr>
          </w:p>
        </w:tc>
        <w:tc>
          <w:tcPr>
            <w:tcW w:w="2133" w:type="dxa"/>
            <w:shd w:val="clear" w:color="auto" w:fill="BFBFBF"/>
            <w:vAlign w:val="center"/>
          </w:tcPr>
          <w:p w14:paraId="19D4E8D6" w14:textId="77777777"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14:paraId="17F513AA" w14:textId="77777777"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14:paraId="3B62A263" w14:textId="77777777" w:rsidTr="00A6559B">
        <w:trPr>
          <w:trHeight w:val="374"/>
          <w:jc w:val="center"/>
        </w:trPr>
        <w:tc>
          <w:tcPr>
            <w:tcW w:w="1048" w:type="dxa"/>
            <w:vAlign w:val="center"/>
          </w:tcPr>
          <w:p w14:paraId="106DD871"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61152F21"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4BDFB27"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758CBCE"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748F5FFF"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49673B6" w14:textId="77777777" w:rsidTr="00A6559B">
        <w:trPr>
          <w:trHeight w:val="341"/>
          <w:jc w:val="center"/>
        </w:trPr>
        <w:tc>
          <w:tcPr>
            <w:tcW w:w="1048" w:type="dxa"/>
            <w:vMerge w:val="restart"/>
            <w:vAlign w:val="center"/>
          </w:tcPr>
          <w:p w14:paraId="51FC8768"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5FE379A5"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34BE991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F04D623"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4797C61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821FDF9" w14:textId="77777777" w:rsidTr="00A6559B">
        <w:trPr>
          <w:trHeight w:val="341"/>
          <w:jc w:val="center"/>
        </w:trPr>
        <w:tc>
          <w:tcPr>
            <w:tcW w:w="1048" w:type="dxa"/>
            <w:vMerge/>
            <w:vAlign w:val="center"/>
          </w:tcPr>
          <w:p w14:paraId="3AE1D86C"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5386FC5"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61248572"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51205F0C"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1EB3A2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2E0949F" w14:textId="77777777" w:rsidTr="00A6559B">
        <w:trPr>
          <w:trHeight w:val="341"/>
          <w:jc w:val="center"/>
        </w:trPr>
        <w:tc>
          <w:tcPr>
            <w:tcW w:w="1048" w:type="dxa"/>
            <w:vMerge w:val="restart"/>
            <w:vAlign w:val="center"/>
          </w:tcPr>
          <w:p w14:paraId="6B190834"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3A5CAF6C"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10C297E1"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4495DD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DA0F4EA"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79C95DC" w14:textId="77777777" w:rsidTr="00A6559B">
        <w:trPr>
          <w:trHeight w:val="341"/>
          <w:jc w:val="center"/>
        </w:trPr>
        <w:tc>
          <w:tcPr>
            <w:tcW w:w="1048" w:type="dxa"/>
            <w:vMerge/>
            <w:vAlign w:val="center"/>
          </w:tcPr>
          <w:p w14:paraId="7CB2428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DAFC3D6"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3AF8C488"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74985C6F"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41F1606"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5AC53F2" w14:textId="77777777" w:rsidTr="00A6559B">
        <w:trPr>
          <w:trHeight w:val="341"/>
          <w:jc w:val="center"/>
        </w:trPr>
        <w:tc>
          <w:tcPr>
            <w:tcW w:w="1048" w:type="dxa"/>
            <w:vMerge/>
            <w:vAlign w:val="center"/>
          </w:tcPr>
          <w:p w14:paraId="1D2DDCCF"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37CBA68"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6307ED03"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421C8600"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B4D75C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84230C6" w14:textId="77777777" w:rsidTr="00A6559B">
        <w:trPr>
          <w:trHeight w:val="341"/>
          <w:jc w:val="center"/>
        </w:trPr>
        <w:tc>
          <w:tcPr>
            <w:tcW w:w="1048" w:type="dxa"/>
            <w:vMerge w:val="restart"/>
            <w:vAlign w:val="center"/>
          </w:tcPr>
          <w:p w14:paraId="7F1D4007"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202E59EF"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0C7DA650">
                <v:shape id="_x0000_i2673" type="#_x0000_t75" style="width:36.5pt;height:15pt" o:ole="">
                  <v:imagedata r:id="rId496" o:title=""/>
                </v:shape>
                <o:OLEObject Type="Embed" ProgID="Equation.3" ShapeID="_x0000_i2673" DrawAspect="Content" ObjectID="_1635330083" r:id="rId497"/>
              </w:object>
            </w:r>
          </w:p>
        </w:tc>
        <w:tc>
          <w:tcPr>
            <w:tcW w:w="1304" w:type="dxa"/>
          </w:tcPr>
          <w:p w14:paraId="2D3CF66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6C47E7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B3480E9"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AABE71A" w14:textId="77777777" w:rsidTr="00A6559B">
        <w:trPr>
          <w:trHeight w:val="341"/>
          <w:jc w:val="center"/>
        </w:trPr>
        <w:tc>
          <w:tcPr>
            <w:tcW w:w="1048" w:type="dxa"/>
            <w:vMerge/>
            <w:vAlign w:val="center"/>
          </w:tcPr>
          <w:p w14:paraId="1E561CBC"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8991510"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4B621085">
                <v:shape id="_x0000_i2674" type="#_x0000_t75" style="width:35.5pt;height:15pt" o:ole="">
                  <v:imagedata r:id="rId498" o:title=""/>
                </v:shape>
                <o:OLEObject Type="Embed" ProgID="Equation.3" ShapeID="_x0000_i2674" DrawAspect="Content" ObjectID="_1635330084" r:id="rId499"/>
              </w:object>
            </w:r>
          </w:p>
        </w:tc>
        <w:tc>
          <w:tcPr>
            <w:tcW w:w="1304" w:type="dxa"/>
          </w:tcPr>
          <w:p w14:paraId="53C9EC90"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048543C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785FF9D"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1517E04" w14:textId="77777777" w:rsidTr="00A6559B">
        <w:trPr>
          <w:trHeight w:val="341"/>
          <w:jc w:val="center"/>
        </w:trPr>
        <w:tc>
          <w:tcPr>
            <w:tcW w:w="1048" w:type="dxa"/>
            <w:vMerge/>
            <w:vAlign w:val="center"/>
          </w:tcPr>
          <w:p w14:paraId="6FCDABB5"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04121BC"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0C20A6C5">
                <v:shape id="_x0000_i2675" type="#_x0000_t75" style="width:35.5pt;height:15pt" o:ole="">
                  <v:imagedata r:id="rId500" o:title=""/>
                </v:shape>
                <o:OLEObject Type="Embed" ProgID="Equation.3" ShapeID="_x0000_i2675" DrawAspect="Content" ObjectID="_1635330085" r:id="rId501"/>
              </w:object>
            </w:r>
          </w:p>
        </w:tc>
        <w:tc>
          <w:tcPr>
            <w:tcW w:w="1304" w:type="dxa"/>
          </w:tcPr>
          <w:p w14:paraId="1DB80131"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7126AC0"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896193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642E068" w14:textId="77777777" w:rsidTr="00A6559B">
        <w:trPr>
          <w:trHeight w:val="341"/>
          <w:jc w:val="center"/>
        </w:trPr>
        <w:tc>
          <w:tcPr>
            <w:tcW w:w="1048" w:type="dxa"/>
            <w:vMerge/>
            <w:vAlign w:val="center"/>
          </w:tcPr>
          <w:p w14:paraId="7E5C13AD"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D6BC4D7"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5BAA8EFC">
                <v:shape id="_x0000_i2676" type="#_x0000_t75" style="width:21.5pt;height:15pt" o:ole="">
                  <v:imagedata r:id="rId502" o:title=""/>
                </v:shape>
                <o:OLEObject Type="Embed" ProgID="Equation.3" ShapeID="_x0000_i2676" DrawAspect="Content" ObjectID="_1635330086" r:id="rId503"/>
              </w:object>
            </w:r>
          </w:p>
        </w:tc>
        <w:tc>
          <w:tcPr>
            <w:tcW w:w="1304" w:type="dxa"/>
          </w:tcPr>
          <w:p w14:paraId="1A6B42A6"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1FE8AC47"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C25EEB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04A7614" w14:textId="77777777" w:rsidTr="00A6559B">
        <w:trPr>
          <w:trHeight w:val="341"/>
          <w:jc w:val="center"/>
        </w:trPr>
        <w:tc>
          <w:tcPr>
            <w:tcW w:w="8001" w:type="dxa"/>
            <w:gridSpan w:val="5"/>
          </w:tcPr>
          <w:p w14:paraId="1EA7C309" w14:textId="77777777"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14:paraId="24F1EE2A" w14:textId="77777777" w:rsidR="001F4E86" w:rsidRPr="001A7C01" w:rsidRDefault="001F4E86" w:rsidP="00407830">
            <w:pPr>
              <w:pStyle w:val="TAN"/>
            </w:pPr>
            <w:r w:rsidRPr="001A7C01">
              <w:t>Note 2:</w:t>
            </w:r>
            <w:r w:rsidRPr="001A7C01">
              <w:tab/>
              <w:t>{</w:t>
            </w:r>
            <w:proofErr w:type="spellStart"/>
            <w:r w:rsidRPr="001A7C01">
              <w:t>x</w:t>
            </w:r>
            <w:proofErr w:type="gramStart"/>
            <w:r w:rsidRPr="001A7C01">
              <w:t>,y</w:t>
            </w:r>
            <w:proofErr w:type="spellEnd"/>
            <w:proofErr w:type="gramEnd"/>
            <w:r w:rsidRPr="001A7C01">
              <w:t xml:space="preserve">}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73A0DFA3" w14:textId="77777777" w:rsidR="0089639F" w:rsidRPr="001A7C01" w:rsidRDefault="0089639F" w:rsidP="00407830"/>
    <w:p w14:paraId="7DB07283" w14:textId="77777777" w:rsidR="001E1C34" w:rsidRPr="001A7C01" w:rsidRDefault="0089639F" w:rsidP="00320AB0">
      <w:pPr>
        <w:pStyle w:val="TH"/>
      </w:pPr>
      <w:r w:rsidRPr="001A7C01">
        <w:lastRenderedPageBreak/>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14:paraId="30A84B5A" w14:textId="77777777" w:rsidTr="004F5CDA">
        <w:trPr>
          <w:trHeight w:val="539"/>
          <w:jc w:val="center"/>
        </w:trPr>
        <w:tc>
          <w:tcPr>
            <w:tcW w:w="1128" w:type="dxa"/>
            <w:vMerge w:val="restart"/>
            <w:shd w:val="clear" w:color="auto" w:fill="BFBFBF"/>
            <w:vAlign w:val="center"/>
          </w:tcPr>
          <w:p w14:paraId="752606FE"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14:anchorId="393C34F6" wp14:editId="55C88BEB">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14:paraId="4EE744C5"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14:anchorId="09ACAC50" wp14:editId="405B28CB">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14:paraId="19461535" w14:textId="77777777"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14:paraId="12697143" w14:textId="77777777" w:rsidTr="004F5CDA">
        <w:trPr>
          <w:trHeight w:val="557"/>
          <w:jc w:val="center"/>
        </w:trPr>
        <w:tc>
          <w:tcPr>
            <w:tcW w:w="1128" w:type="dxa"/>
            <w:vMerge/>
            <w:shd w:val="clear" w:color="auto" w:fill="BFBFBF"/>
            <w:vAlign w:val="center"/>
          </w:tcPr>
          <w:p w14:paraId="435F7EE8" w14:textId="77777777"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14:paraId="4194617F" w14:textId="77777777"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14:paraId="746D2F75"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14:paraId="1BC2920B"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14:paraId="49C3BFDF" w14:textId="77777777" w:rsidTr="004F5CDA">
        <w:trPr>
          <w:trHeight w:val="374"/>
          <w:jc w:val="center"/>
        </w:trPr>
        <w:tc>
          <w:tcPr>
            <w:tcW w:w="1128" w:type="dxa"/>
            <w:vAlign w:val="center"/>
          </w:tcPr>
          <w:p w14:paraId="722AD2D5" w14:textId="77777777" w:rsidR="00320AB0" w:rsidRPr="001A7C01" w:rsidRDefault="00320AB0" w:rsidP="004F5CDA">
            <w:pPr>
              <w:spacing w:after="0"/>
              <w:jc w:val="center"/>
            </w:pPr>
            <w:r w:rsidRPr="001A7C01">
              <w:t>1</w:t>
            </w:r>
          </w:p>
        </w:tc>
        <w:tc>
          <w:tcPr>
            <w:tcW w:w="736" w:type="dxa"/>
            <w:vAlign w:val="center"/>
          </w:tcPr>
          <w:p w14:paraId="6FE717C2" w14:textId="77777777" w:rsidR="00320AB0" w:rsidRPr="001A7C01" w:rsidRDefault="00320AB0" w:rsidP="004F5CDA">
            <w:pPr>
              <w:spacing w:after="0"/>
              <w:jc w:val="center"/>
            </w:pPr>
            <w:r w:rsidRPr="001A7C01">
              <w:t>1</w:t>
            </w:r>
          </w:p>
        </w:tc>
        <w:tc>
          <w:tcPr>
            <w:tcW w:w="736" w:type="dxa"/>
            <w:vAlign w:val="center"/>
          </w:tcPr>
          <w:p w14:paraId="0F875A5A" w14:textId="77777777" w:rsidR="00320AB0" w:rsidRPr="001A7C01" w:rsidRDefault="00320AB0" w:rsidP="004F5CDA">
            <w:pPr>
              <w:spacing w:after="0"/>
              <w:jc w:val="center"/>
            </w:pPr>
            <w:r w:rsidRPr="001A7C01">
              <w:t>-</w:t>
            </w:r>
          </w:p>
        </w:tc>
        <w:tc>
          <w:tcPr>
            <w:tcW w:w="674" w:type="dxa"/>
            <w:vAlign w:val="center"/>
          </w:tcPr>
          <w:p w14:paraId="56A1DF53" w14:textId="77777777" w:rsidR="00320AB0" w:rsidRPr="001A7C01" w:rsidRDefault="00320AB0" w:rsidP="004F5CDA">
            <w:pPr>
              <w:spacing w:after="0"/>
              <w:jc w:val="center"/>
            </w:pPr>
            <w:r w:rsidRPr="001A7C01">
              <w:t>-</w:t>
            </w:r>
          </w:p>
        </w:tc>
        <w:tc>
          <w:tcPr>
            <w:tcW w:w="736" w:type="dxa"/>
            <w:vAlign w:val="center"/>
          </w:tcPr>
          <w:p w14:paraId="1B014893" w14:textId="77777777" w:rsidR="00320AB0" w:rsidRPr="001A7C01" w:rsidRDefault="00320AB0" w:rsidP="004F5CDA">
            <w:pPr>
              <w:spacing w:after="0"/>
              <w:jc w:val="center"/>
            </w:pPr>
            <w:r w:rsidRPr="001A7C01">
              <w:t>-</w:t>
            </w:r>
          </w:p>
        </w:tc>
        <w:tc>
          <w:tcPr>
            <w:tcW w:w="736" w:type="dxa"/>
            <w:vAlign w:val="center"/>
          </w:tcPr>
          <w:p w14:paraId="1B49E594" w14:textId="77777777" w:rsidR="00320AB0" w:rsidRPr="001A7C01" w:rsidRDefault="00320AB0" w:rsidP="004F5CDA">
            <w:pPr>
              <w:spacing w:after="0"/>
              <w:jc w:val="center"/>
            </w:pPr>
            <w:r w:rsidRPr="001A7C01">
              <w:t>-</w:t>
            </w:r>
          </w:p>
        </w:tc>
        <w:tc>
          <w:tcPr>
            <w:tcW w:w="736" w:type="dxa"/>
            <w:vAlign w:val="center"/>
          </w:tcPr>
          <w:p w14:paraId="7CF91EC0" w14:textId="77777777" w:rsidR="00320AB0" w:rsidRPr="001A7C01" w:rsidRDefault="00320AB0" w:rsidP="004F5CDA">
            <w:pPr>
              <w:spacing w:after="0"/>
              <w:jc w:val="center"/>
            </w:pPr>
            <w:r w:rsidRPr="001A7C01">
              <w:t>-</w:t>
            </w:r>
          </w:p>
        </w:tc>
        <w:tc>
          <w:tcPr>
            <w:tcW w:w="736" w:type="dxa"/>
            <w:vAlign w:val="center"/>
          </w:tcPr>
          <w:p w14:paraId="7C1DB098" w14:textId="77777777" w:rsidR="00320AB0" w:rsidRPr="001A7C01" w:rsidRDefault="00320AB0" w:rsidP="004F5CDA">
            <w:pPr>
              <w:spacing w:after="0"/>
              <w:jc w:val="center"/>
            </w:pPr>
            <w:r w:rsidRPr="001A7C01">
              <w:t>-</w:t>
            </w:r>
          </w:p>
        </w:tc>
        <w:tc>
          <w:tcPr>
            <w:tcW w:w="736" w:type="dxa"/>
            <w:vAlign w:val="center"/>
          </w:tcPr>
          <w:p w14:paraId="1A0CB95F" w14:textId="77777777" w:rsidR="00320AB0" w:rsidRPr="001A7C01" w:rsidRDefault="00320AB0" w:rsidP="004F5CDA">
            <w:pPr>
              <w:spacing w:after="0"/>
              <w:jc w:val="center"/>
            </w:pPr>
            <w:r w:rsidRPr="001A7C01">
              <w:t>-</w:t>
            </w:r>
          </w:p>
        </w:tc>
        <w:tc>
          <w:tcPr>
            <w:tcW w:w="1259" w:type="dxa"/>
            <w:vAlign w:val="center"/>
          </w:tcPr>
          <w:p w14:paraId="7530389E" w14:textId="77777777" w:rsidR="00320AB0" w:rsidRPr="001A7C01" w:rsidRDefault="00320AB0" w:rsidP="004F5CDA">
            <w:pPr>
              <w:spacing w:after="0"/>
              <w:jc w:val="center"/>
            </w:pPr>
            <w:r w:rsidRPr="001A7C01">
              <w:t>-</w:t>
            </w:r>
          </w:p>
        </w:tc>
        <w:tc>
          <w:tcPr>
            <w:tcW w:w="1338" w:type="dxa"/>
            <w:vAlign w:val="center"/>
          </w:tcPr>
          <w:p w14:paraId="55F8EDB3" w14:textId="77777777" w:rsidR="00320AB0" w:rsidRPr="001A7C01" w:rsidRDefault="00320AB0" w:rsidP="004F5CDA">
            <w:pPr>
              <w:spacing w:after="0"/>
              <w:jc w:val="center"/>
            </w:pPr>
            <w:r w:rsidRPr="001A7C01">
              <w:t>{0,1}</w:t>
            </w:r>
          </w:p>
        </w:tc>
      </w:tr>
      <w:tr w:rsidR="00320AB0" w:rsidRPr="001A7C01" w14:paraId="290FCCE6" w14:textId="77777777" w:rsidTr="004F5CDA">
        <w:trPr>
          <w:trHeight w:val="374"/>
          <w:jc w:val="center"/>
        </w:trPr>
        <w:tc>
          <w:tcPr>
            <w:tcW w:w="1128" w:type="dxa"/>
            <w:vAlign w:val="center"/>
          </w:tcPr>
          <w:p w14:paraId="75A4B1AA" w14:textId="77777777" w:rsidR="00320AB0" w:rsidRPr="001A7C01" w:rsidRDefault="00320AB0" w:rsidP="004F5CDA">
            <w:pPr>
              <w:spacing w:after="0"/>
              <w:jc w:val="center"/>
            </w:pPr>
            <w:r w:rsidRPr="001A7C01">
              <w:t>2</w:t>
            </w:r>
          </w:p>
        </w:tc>
        <w:tc>
          <w:tcPr>
            <w:tcW w:w="736" w:type="dxa"/>
            <w:vAlign w:val="center"/>
          </w:tcPr>
          <w:p w14:paraId="4A40B6ED" w14:textId="77777777" w:rsidR="00320AB0" w:rsidRPr="001A7C01" w:rsidRDefault="00320AB0" w:rsidP="004F5CDA">
            <w:pPr>
              <w:spacing w:after="0"/>
              <w:jc w:val="center"/>
            </w:pPr>
            <w:r w:rsidRPr="001A7C01">
              <w:t>1</w:t>
            </w:r>
          </w:p>
        </w:tc>
        <w:tc>
          <w:tcPr>
            <w:tcW w:w="736" w:type="dxa"/>
            <w:vAlign w:val="center"/>
          </w:tcPr>
          <w:p w14:paraId="2FB678CA" w14:textId="77777777" w:rsidR="00320AB0" w:rsidRPr="001A7C01" w:rsidRDefault="00320AB0" w:rsidP="004F5CDA">
            <w:pPr>
              <w:spacing w:after="0"/>
              <w:jc w:val="center"/>
            </w:pPr>
            <w:r w:rsidRPr="001A7C01">
              <w:t>2</w:t>
            </w:r>
          </w:p>
        </w:tc>
        <w:tc>
          <w:tcPr>
            <w:tcW w:w="674" w:type="dxa"/>
            <w:vAlign w:val="center"/>
          </w:tcPr>
          <w:p w14:paraId="0644BD4B" w14:textId="77777777" w:rsidR="00320AB0" w:rsidRPr="001A7C01" w:rsidRDefault="00320AB0" w:rsidP="004F5CDA">
            <w:pPr>
              <w:spacing w:after="0"/>
              <w:jc w:val="center"/>
            </w:pPr>
            <w:r w:rsidRPr="001A7C01">
              <w:t>-</w:t>
            </w:r>
          </w:p>
        </w:tc>
        <w:tc>
          <w:tcPr>
            <w:tcW w:w="736" w:type="dxa"/>
            <w:vAlign w:val="center"/>
          </w:tcPr>
          <w:p w14:paraId="161EACE8" w14:textId="77777777" w:rsidR="00320AB0" w:rsidRPr="001A7C01" w:rsidRDefault="00320AB0" w:rsidP="004F5CDA">
            <w:pPr>
              <w:spacing w:after="0"/>
              <w:jc w:val="center"/>
            </w:pPr>
            <w:r w:rsidRPr="001A7C01">
              <w:t>-</w:t>
            </w:r>
          </w:p>
        </w:tc>
        <w:tc>
          <w:tcPr>
            <w:tcW w:w="736" w:type="dxa"/>
            <w:vAlign w:val="center"/>
          </w:tcPr>
          <w:p w14:paraId="31DBFEC6" w14:textId="77777777" w:rsidR="00320AB0" w:rsidRPr="001A7C01" w:rsidRDefault="00320AB0" w:rsidP="004F5CDA">
            <w:pPr>
              <w:spacing w:after="0"/>
              <w:jc w:val="center"/>
            </w:pPr>
            <w:r w:rsidRPr="001A7C01">
              <w:t>-</w:t>
            </w:r>
          </w:p>
        </w:tc>
        <w:tc>
          <w:tcPr>
            <w:tcW w:w="736" w:type="dxa"/>
            <w:vAlign w:val="center"/>
          </w:tcPr>
          <w:p w14:paraId="5FC9B823" w14:textId="77777777" w:rsidR="00320AB0" w:rsidRPr="001A7C01" w:rsidRDefault="00320AB0" w:rsidP="004F5CDA">
            <w:pPr>
              <w:spacing w:after="0"/>
              <w:jc w:val="center"/>
            </w:pPr>
            <w:r w:rsidRPr="001A7C01">
              <w:t>-</w:t>
            </w:r>
          </w:p>
        </w:tc>
        <w:tc>
          <w:tcPr>
            <w:tcW w:w="736" w:type="dxa"/>
            <w:vAlign w:val="center"/>
          </w:tcPr>
          <w:p w14:paraId="58A9F81F" w14:textId="77777777" w:rsidR="00320AB0" w:rsidRPr="001A7C01" w:rsidRDefault="00320AB0" w:rsidP="004F5CDA">
            <w:pPr>
              <w:spacing w:after="0"/>
              <w:jc w:val="center"/>
            </w:pPr>
            <w:r w:rsidRPr="001A7C01">
              <w:t>-</w:t>
            </w:r>
          </w:p>
        </w:tc>
        <w:tc>
          <w:tcPr>
            <w:tcW w:w="736" w:type="dxa"/>
            <w:vAlign w:val="center"/>
          </w:tcPr>
          <w:p w14:paraId="0BA09C33" w14:textId="77777777" w:rsidR="00320AB0" w:rsidRPr="001A7C01" w:rsidRDefault="00320AB0" w:rsidP="004F5CDA">
            <w:pPr>
              <w:spacing w:after="0"/>
              <w:jc w:val="center"/>
            </w:pPr>
            <w:r w:rsidRPr="001A7C01">
              <w:t>-</w:t>
            </w:r>
          </w:p>
        </w:tc>
        <w:tc>
          <w:tcPr>
            <w:tcW w:w="1259" w:type="dxa"/>
            <w:vAlign w:val="center"/>
          </w:tcPr>
          <w:p w14:paraId="2B950953" w14:textId="77777777" w:rsidR="00320AB0" w:rsidRPr="001A7C01" w:rsidRDefault="00320AB0" w:rsidP="004F5CDA">
            <w:pPr>
              <w:spacing w:after="0"/>
              <w:jc w:val="center"/>
            </w:pPr>
            <w:r w:rsidRPr="001A7C01">
              <w:t>-</w:t>
            </w:r>
          </w:p>
        </w:tc>
        <w:tc>
          <w:tcPr>
            <w:tcW w:w="1338" w:type="dxa"/>
            <w:vAlign w:val="center"/>
          </w:tcPr>
          <w:p w14:paraId="0F9382DB" w14:textId="77777777" w:rsidR="00320AB0" w:rsidRPr="001A7C01" w:rsidRDefault="00320AB0" w:rsidP="004F5CDA">
            <w:pPr>
              <w:spacing w:after="0"/>
              <w:jc w:val="center"/>
            </w:pPr>
            <w:r w:rsidRPr="001A7C01">
              <w:t>{0,1}</w:t>
            </w:r>
          </w:p>
        </w:tc>
      </w:tr>
      <w:tr w:rsidR="00320AB0" w:rsidRPr="001A7C01" w14:paraId="5A8D76B3" w14:textId="77777777" w:rsidTr="004F5CDA">
        <w:trPr>
          <w:trHeight w:val="374"/>
          <w:jc w:val="center"/>
        </w:trPr>
        <w:tc>
          <w:tcPr>
            <w:tcW w:w="1128" w:type="dxa"/>
            <w:vAlign w:val="center"/>
          </w:tcPr>
          <w:p w14:paraId="5E345604" w14:textId="77777777" w:rsidR="00320AB0" w:rsidRPr="001A7C01" w:rsidRDefault="00320AB0" w:rsidP="004F5CDA">
            <w:pPr>
              <w:spacing w:after="0"/>
              <w:jc w:val="center"/>
            </w:pPr>
            <w:r w:rsidRPr="001A7C01">
              <w:t>4</w:t>
            </w:r>
          </w:p>
        </w:tc>
        <w:tc>
          <w:tcPr>
            <w:tcW w:w="736" w:type="dxa"/>
            <w:vAlign w:val="center"/>
          </w:tcPr>
          <w:p w14:paraId="18D4B5B7" w14:textId="77777777" w:rsidR="00320AB0" w:rsidRPr="001A7C01" w:rsidRDefault="00320AB0" w:rsidP="004F5CDA">
            <w:pPr>
              <w:spacing w:after="0"/>
              <w:jc w:val="center"/>
            </w:pPr>
            <w:r w:rsidRPr="001A7C01">
              <w:t>1</w:t>
            </w:r>
          </w:p>
        </w:tc>
        <w:tc>
          <w:tcPr>
            <w:tcW w:w="736" w:type="dxa"/>
            <w:vAlign w:val="center"/>
          </w:tcPr>
          <w:p w14:paraId="334BF44A" w14:textId="77777777" w:rsidR="00320AB0" w:rsidRPr="001A7C01" w:rsidRDefault="00320AB0" w:rsidP="004F5CDA">
            <w:pPr>
              <w:spacing w:after="0"/>
              <w:jc w:val="center"/>
            </w:pPr>
            <w:r w:rsidRPr="001A7C01">
              <w:t>2</w:t>
            </w:r>
          </w:p>
        </w:tc>
        <w:tc>
          <w:tcPr>
            <w:tcW w:w="674" w:type="dxa"/>
            <w:vAlign w:val="center"/>
          </w:tcPr>
          <w:p w14:paraId="03E78750" w14:textId="77777777" w:rsidR="00320AB0" w:rsidRPr="001A7C01" w:rsidRDefault="00320AB0" w:rsidP="004F5CDA">
            <w:pPr>
              <w:spacing w:after="0"/>
              <w:jc w:val="center"/>
            </w:pPr>
            <w:r w:rsidRPr="001A7C01">
              <w:t>4</w:t>
            </w:r>
          </w:p>
        </w:tc>
        <w:tc>
          <w:tcPr>
            <w:tcW w:w="736" w:type="dxa"/>
            <w:vAlign w:val="center"/>
          </w:tcPr>
          <w:p w14:paraId="643EC607" w14:textId="77777777" w:rsidR="00320AB0" w:rsidRPr="001A7C01" w:rsidRDefault="00320AB0" w:rsidP="004F5CDA">
            <w:pPr>
              <w:spacing w:after="0"/>
              <w:jc w:val="center"/>
            </w:pPr>
            <w:r w:rsidRPr="001A7C01">
              <w:t>-</w:t>
            </w:r>
          </w:p>
        </w:tc>
        <w:tc>
          <w:tcPr>
            <w:tcW w:w="736" w:type="dxa"/>
            <w:vAlign w:val="center"/>
          </w:tcPr>
          <w:p w14:paraId="573FDCB3" w14:textId="77777777" w:rsidR="00320AB0" w:rsidRPr="001A7C01" w:rsidRDefault="00320AB0" w:rsidP="004F5CDA">
            <w:pPr>
              <w:spacing w:after="0"/>
              <w:jc w:val="center"/>
            </w:pPr>
            <w:r w:rsidRPr="001A7C01">
              <w:t>-</w:t>
            </w:r>
          </w:p>
        </w:tc>
        <w:tc>
          <w:tcPr>
            <w:tcW w:w="736" w:type="dxa"/>
            <w:vAlign w:val="center"/>
          </w:tcPr>
          <w:p w14:paraId="480296EB" w14:textId="77777777" w:rsidR="00320AB0" w:rsidRPr="001A7C01" w:rsidRDefault="00320AB0" w:rsidP="004F5CDA">
            <w:pPr>
              <w:spacing w:after="0"/>
              <w:jc w:val="center"/>
            </w:pPr>
            <w:r w:rsidRPr="001A7C01">
              <w:t>-</w:t>
            </w:r>
          </w:p>
        </w:tc>
        <w:tc>
          <w:tcPr>
            <w:tcW w:w="736" w:type="dxa"/>
            <w:vAlign w:val="center"/>
          </w:tcPr>
          <w:p w14:paraId="266491AF" w14:textId="77777777" w:rsidR="00320AB0" w:rsidRPr="001A7C01" w:rsidRDefault="00320AB0" w:rsidP="004F5CDA">
            <w:pPr>
              <w:spacing w:after="0"/>
              <w:jc w:val="center"/>
            </w:pPr>
            <w:r w:rsidRPr="001A7C01">
              <w:t>-</w:t>
            </w:r>
          </w:p>
        </w:tc>
        <w:tc>
          <w:tcPr>
            <w:tcW w:w="736" w:type="dxa"/>
            <w:vAlign w:val="center"/>
          </w:tcPr>
          <w:p w14:paraId="7B35B805" w14:textId="77777777" w:rsidR="00320AB0" w:rsidRPr="001A7C01" w:rsidRDefault="00320AB0" w:rsidP="004F5CDA">
            <w:pPr>
              <w:spacing w:after="0"/>
              <w:jc w:val="center"/>
            </w:pPr>
            <w:r w:rsidRPr="001A7C01">
              <w:t>-</w:t>
            </w:r>
          </w:p>
        </w:tc>
        <w:tc>
          <w:tcPr>
            <w:tcW w:w="1259" w:type="dxa"/>
            <w:vAlign w:val="center"/>
          </w:tcPr>
          <w:p w14:paraId="56E182AA" w14:textId="77777777" w:rsidR="00320AB0" w:rsidRPr="001A7C01" w:rsidRDefault="00320AB0" w:rsidP="004F5CDA">
            <w:pPr>
              <w:spacing w:after="0"/>
              <w:jc w:val="center"/>
            </w:pPr>
            <w:r w:rsidRPr="001A7C01">
              <w:t>-</w:t>
            </w:r>
          </w:p>
        </w:tc>
        <w:tc>
          <w:tcPr>
            <w:tcW w:w="1338" w:type="dxa"/>
            <w:vAlign w:val="center"/>
          </w:tcPr>
          <w:p w14:paraId="245E8E7F" w14:textId="77777777" w:rsidR="00320AB0" w:rsidRPr="001A7C01" w:rsidRDefault="00320AB0" w:rsidP="004F5CDA">
            <w:pPr>
              <w:spacing w:after="0"/>
              <w:jc w:val="center"/>
            </w:pPr>
            <w:r w:rsidRPr="001A7C01">
              <w:t>{0,1}</w:t>
            </w:r>
          </w:p>
        </w:tc>
      </w:tr>
      <w:tr w:rsidR="00320AB0" w:rsidRPr="001A7C01" w14:paraId="7AF7FC05" w14:textId="77777777" w:rsidTr="004F5CDA">
        <w:trPr>
          <w:trHeight w:val="374"/>
          <w:jc w:val="center"/>
        </w:trPr>
        <w:tc>
          <w:tcPr>
            <w:tcW w:w="1128" w:type="dxa"/>
            <w:vAlign w:val="center"/>
          </w:tcPr>
          <w:p w14:paraId="000FA5B2" w14:textId="77777777" w:rsidR="00320AB0" w:rsidRPr="001A7C01" w:rsidRDefault="00320AB0" w:rsidP="004F5CDA">
            <w:pPr>
              <w:spacing w:after="0"/>
              <w:jc w:val="center"/>
            </w:pPr>
            <w:r w:rsidRPr="001A7C01">
              <w:t>8</w:t>
            </w:r>
          </w:p>
        </w:tc>
        <w:tc>
          <w:tcPr>
            <w:tcW w:w="736" w:type="dxa"/>
            <w:vAlign w:val="center"/>
          </w:tcPr>
          <w:p w14:paraId="73544A05" w14:textId="77777777" w:rsidR="00320AB0" w:rsidRPr="001A7C01" w:rsidRDefault="00320AB0" w:rsidP="004F5CDA">
            <w:pPr>
              <w:spacing w:after="0"/>
              <w:jc w:val="center"/>
            </w:pPr>
            <w:r w:rsidRPr="001A7C01">
              <w:t>1</w:t>
            </w:r>
          </w:p>
        </w:tc>
        <w:tc>
          <w:tcPr>
            <w:tcW w:w="736" w:type="dxa"/>
            <w:vAlign w:val="center"/>
          </w:tcPr>
          <w:p w14:paraId="03A8900B" w14:textId="77777777" w:rsidR="00320AB0" w:rsidRPr="001A7C01" w:rsidRDefault="00320AB0" w:rsidP="004F5CDA">
            <w:pPr>
              <w:spacing w:after="0"/>
              <w:jc w:val="center"/>
            </w:pPr>
            <w:r w:rsidRPr="001A7C01">
              <w:t>2</w:t>
            </w:r>
          </w:p>
        </w:tc>
        <w:tc>
          <w:tcPr>
            <w:tcW w:w="674" w:type="dxa"/>
            <w:vAlign w:val="center"/>
          </w:tcPr>
          <w:p w14:paraId="74AA983C" w14:textId="77777777" w:rsidR="00320AB0" w:rsidRPr="001A7C01" w:rsidRDefault="00320AB0" w:rsidP="004F5CDA">
            <w:pPr>
              <w:spacing w:after="0"/>
              <w:jc w:val="center"/>
            </w:pPr>
            <w:r w:rsidRPr="001A7C01">
              <w:t>4</w:t>
            </w:r>
          </w:p>
        </w:tc>
        <w:tc>
          <w:tcPr>
            <w:tcW w:w="736" w:type="dxa"/>
            <w:vAlign w:val="center"/>
          </w:tcPr>
          <w:p w14:paraId="4F9F3660" w14:textId="77777777" w:rsidR="00320AB0" w:rsidRPr="001A7C01" w:rsidRDefault="00320AB0" w:rsidP="004F5CDA">
            <w:pPr>
              <w:spacing w:after="0"/>
              <w:jc w:val="center"/>
            </w:pPr>
            <w:r w:rsidRPr="001A7C01">
              <w:t>8</w:t>
            </w:r>
          </w:p>
        </w:tc>
        <w:tc>
          <w:tcPr>
            <w:tcW w:w="736" w:type="dxa"/>
            <w:vAlign w:val="center"/>
          </w:tcPr>
          <w:p w14:paraId="29F5CF07" w14:textId="77777777" w:rsidR="00320AB0" w:rsidRPr="001A7C01" w:rsidRDefault="00320AB0" w:rsidP="004F5CDA">
            <w:pPr>
              <w:spacing w:after="0"/>
              <w:jc w:val="center"/>
            </w:pPr>
            <w:r w:rsidRPr="001A7C01">
              <w:t>-</w:t>
            </w:r>
          </w:p>
        </w:tc>
        <w:tc>
          <w:tcPr>
            <w:tcW w:w="736" w:type="dxa"/>
            <w:vAlign w:val="center"/>
          </w:tcPr>
          <w:p w14:paraId="56140453" w14:textId="77777777" w:rsidR="00320AB0" w:rsidRPr="001A7C01" w:rsidRDefault="00320AB0" w:rsidP="004F5CDA">
            <w:pPr>
              <w:spacing w:after="0"/>
              <w:jc w:val="center"/>
            </w:pPr>
            <w:r w:rsidRPr="001A7C01">
              <w:t>-</w:t>
            </w:r>
          </w:p>
        </w:tc>
        <w:tc>
          <w:tcPr>
            <w:tcW w:w="736" w:type="dxa"/>
            <w:vAlign w:val="center"/>
          </w:tcPr>
          <w:p w14:paraId="58F6DA9D" w14:textId="77777777" w:rsidR="00320AB0" w:rsidRPr="001A7C01" w:rsidRDefault="00320AB0" w:rsidP="004F5CDA">
            <w:pPr>
              <w:spacing w:after="0"/>
              <w:jc w:val="center"/>
            </w:pPr>
            <w:r w:rsidRPr="001A7C01">
              <w:t>-</w:t>
            </w:r>
          </w:p>
        </w:tc>
        <w:tc>
          <w:tcPr>
            <w:tcW w:w="736" w:type="dxa"/>
            <w:vAlign w:val="center"/>
          </w:tcPr>
          <w:p w14:paraId="112D998C" w14:textId="77777777" w:rsidR="00320AB0" w:rsidRPr="001A7C01" w:rsidRDefault="00320AB0" w:rsidP="004F5CDA">
            <w:pPr>
              <w:spacing w:after="0"/>
              <w:jc w:val="center"/>
            </w:pPr>
            <w:r w:rsidRPr="001A7C01">
              <w:t>-</w:t>
            </w:r>
          </w:p>
        </w:tc>
        <w:tc>
          <w:tcPr>
            <w:tcW w:w="1259" w:type="dxa"/>
            <w:vAlign w:val="center"/>
          </w:tcPr>
          <w:p w14:paraId="1D68418A" w14:textId="77777777" w:rsidR="00320AB0" w:rsidRPr="001A7C01" w:rsidRDefault="00320AB0" w:rsidP="004F5CDA">
            <w:pPr>
              <w:spacing w:after="0"/>
              <w:jc w:val="center"/>
            </w:pPr>
            <w:r w:rsidRPr="001A7C01">
              <w:t>-</w:t>
            </w:r>
          </w:p>
        </w:tc>
        <w:tc>
          <w:tcPr>
            <w:tcW w:w="1338" w:type="dxa"/>
            <w:vAlign w:val="center"/>
          </w:tcPr>
          <w:p w14:paraId="43A70F05" w14:textId="77777777" w:rsidR="00320AB0" w:rsidRPr="001A7C01" w:rsidRDefault="00320AB0" w:rsidP="004F5CDA">
            <w:pPr>
              <w:spacing w:after="0"/>
              <w:jc w:val="center"/>
            </w:pPr>
            <w:r w:rsidRPr="001A7C01">
              <w:t>{0,1}</w:t>
            </w:r>
          </w:p>
        </w:tc>
      </w:tr>
      <w:tr w:rsidR="00320AB0" w:rsidRPr="001A7C01" w14:paraId="4FCD491E" w14:textId="77777777" w:rsidTr="004F5CDA">
        <w:trPr>
          <w:trHeight w:val="374"/>
          <w:jc w:val="center"/>
        </w:trPr>
        <w:tc>
          <w:tcPr>
            <w:tcW w:w="1128" w:type="dxa"/>
            <w:vAlign w:val="center"/>
          </w:tcPr>
          <w:p w14:paraId="168C376B" w14:textId="77777777" w:rsidR="00320AB0" w:rsidRPr="001A7C01" w:rsidRDefault="00320AB0" w:rsidP="004F5CDA">
            <w:pPr>
              <w:spacing w:after="0"/>
              <w:jc w:val="center"/>
            </w:pPr>
            <w:r w:rsidRPr="001A7C01">
              <w:t>16</w:t>
            </w:r>
          </w:p>
        </w:tc>
        <w:tc>
          <w:tcPr>
            <w:tcW w:w="736" w:type="dxa"/>
            <w:vAlign w:val="center"/>
          </w:tcPr>
          <w:p w14:paraId="1C36B10E" w14:textId="77777777" w:rsidR="00320AB0" w:rsidRPr="001A7C01" w:rsidRDefault="00320AB0" w:rsidP="004F5CDA">
            <w:pPr>
              <w:spacing w:after="0"/>
              <w:jc w:val="center"/>
            </w:pPr>
            <w:r w:rsidRPr="001A7C01">
              <w:t>1</w:t>
            </w:r>
          </w:p>
        </w:tc>
        <w:tc>
          <w:tcPr>
            <w:tcW w:w="736" w:type="dxa"/>
            <w:vAlign w:val="center"/>
          </w:tcPr>
          <w:p w14:paraId="79332DDD" w14:textId="77777777" w:rsidR="00320AB0" w:rsidRPr="001A7C01" w:rsidRDefault="00320AB0" w:rsidP="004F5CDA">
            <w:pPr>
              <w:spacing w:after="0"/>
              <w:jc w:val="center"/>
            </w:pPr>
            <w:r w:rsidRPr="001A7C01">
              <w:t>2</w:t>
            </w:r>
          </w:p>
        </w:tc>
        <w:tc>
          <w:tcPr>
            <w:tcW w:w="674" w:type="dxa"/>
            <w:vAlign w:val="center"/>
          </w:tcPr>
          <w:p w14:paraId="3B7377F0" w14:textId="77777777" w:rsidR="00320AB0" w:rsidRPr="001A7C01" w:rsidRDefault="00320AB0" w:rsidP="004F5CDA">
            <w:pPr>
              <w:spacing w:after="0"/>
              <w:jc w:val="center"/>
            </w:pPr>
            <w:r w:rsidRPr="001A7C01">
              <w:t>4</w:t>
            </w:r>
          </w:p>
        </w:tc>
        <w:tc>
          <w:tcPr>
            <w:tcW w:w="736" w:type="dxa"/>
            <w:vAlign w:val="center"/>
          </w:tcPr>
          <w:p w14:paraId="57CD0761" w14:textId="77777777" w:rsidR="00320AB0" w:rsidRPr="001A7C01" w:rsidRDefault="00320AB0" w:rsidP="004F5CDA">
            <w:pPr>
              <w:spacing w:after="0"/>
              <w:jc w:val="center"/>
            </w:pPr>
            <w:r w:rsidRPr="001A7C01">
              <w:t>8</w:t>
            </w:r>
          </w:p>
        </w:tc>
        <w:tc>
          <w:tcPr>
            <w:tcW w:w="736" w:type="dxa"/>
            <w:vAlign w:val="center"/>
          </w:tcPr>
          <w:p w14:paraId="6FA1023B" w14:textId="77777777" w:rsidR="00320AB0" w:rsidRPr="001A7C01" w:rsidRDefault="00320AB0" w:rsidP="004F5CDA">
            <w:pPr>
              <w:spacing w:after="0"/>
              <w:jc w:val="center"/>
            </w:pPr>
            <w:r w:rsidRPr="001A7C01">
              <w:t>16</w:t>
            </w:r>
          </w:p>
        </w:tc>
        <w:tc>
          <w:tcPr>
            <w:tcW w:w="736" w:type="dxa"/>
            <w:vAlign w:val="center"/>
          </w:tcPr>
          <w:p w14:paraId="0EDF8427" w14:textId="77777777" w:rsidR="00320AB0" w:rsidRPr="001A7C01" w:rsidRDefault="00320AB0" w:rsidP="004F5CDA">
            <w:pPr>
              <w:spacing w:after="0"/>
              <w:jc w:val="center"/>
            </w:pPr>
            <w:r w:rsidRPr="001A7C01">
              <w:t>-</w:t>
            </w:r>
          </w:p>
        </w:tc>
        <w:tc>
          <w:tcPr>
            <w:tcW w:w="736" w:type="dxa"/>
            <w:vAlign w:val="center"/>
          </w:tcPr>
          <w:p w14:paraId="2FDD833E" w14:textId="77777777" w:rsidR="00320AB0" w:rsidRPr="001A7C01" w:rsidRDefault="00320AB0" w:rsidP="004F5CDA">
            <w:pPr>
              <w:spacing w:after="0"/>
              <w:jc w:val="center"/>
            </w:pPr>
            <w:r w:rsidRPr="001A7C01">
              <w:t>-</w:t>
            </w:r>
          </w:p>
        </w:tc>
        <w:tc>
          <w:tcPr>
            <w:tcW w:w="736" w:type="dxa"/>
            <w:vAlign w:val="center"/>
          </w:tcPr>
          <w:p w14:paraId="6000A867" w14:textId="77777777" w:rsidR="00320AB0" w:rsidRPr="001A7C01" w:rsidRDefault="00320AB0" w:rsidP="004F5CDA">
            <w:pPr>
              <w:spacing w:after="0"/>
              <w:jc w:val="center"/>
            </w:pPr>
            <w:r w:rsidRPr="001A7C01">
              <w:t>-</w:t>
            </w:r>
          </w:p>
        </w:tc>
        <w:tc>
          <w:tcPr>
            <w:tcW w:w="1259" w:type="dxa"/>
            <w:vAlign w:val="center"/>
          </w:tcPr>
          <w:p w14:paraId="1449712E" w14:textId="77777777" w:rsidR="00320AB0" w:rsidRPr="001A7C01" w:rsidRDefault="00320AB0" w:rsidP="004F5CDA">
            <w:pPr>
              <w:spacing w:after="0"/>
              <w:jc w:val="center"/>
            </w:pPr>
            <w:r w:rsidRPr="001A7C01">
              <w:t>--</w:t>
            </w:r>
          </w:p>
        </w:tc>
        <w:tc>
          <w:tcPr>
            <w:tcW w:w="1338" w:type="dxa"/>
            <w:vAlign w:val="center"/>
          </w:tcPr>
          <w:p w14:paraId="6087AB8E" w14:textId="77777777" w:rsidR="00320AB0" w:rsidRPr="001A7C01" w:rsidRDefault="00320AB0" w:rsidP="004F5CDA">
            <w:pPr>
              <w:spacing w:after="0"/>
              <w:jc w:val="center"/>
            </w:pPr>
            <w:r w:rsidRPr="001A7C01">
              <w:t>{0,1}</w:t>
            </w:r>
          </w:p>
        </w:tc>
      </w:tr>
      <w:tr w:rsidR="00320AB0" w:rsidRPr="001A7C01" w14:paraId="3067BD52" w14:textId="77777777" w:rsidTr="004F5CDA">
        <w:trPr>
          <w:trHeight w:val="374"/>
          <w:jc w:val="center"/>
        </w:trPr>
        <w:tc>
          <w:tcPr>
            <w:tcW w:w="1128" w:type="dxa"/>
            <w:vAlign w:val="center"/>
          </w:tcPr>
          <w:p w14:paraId="117AD845" w14:textId="77777777" w:rsidR="00320AB0" w:rsidRPr="001A7C01" w:rsidRDefault="00320AB0" w:rsidP="004F5CDA">
            <w:pPr>
              <w:spacing w:after="0"/>
              <w:jc w:val="center"/>
            </w:pPr>
            <w:r w:rsidRPr="001A7C01">
              <w:t>32</w:t>
            </w:r>
          </w:p>
        </w:tc>
        <w:tc>
          <w:tcPr>
            <w:tcW w:w="736" w:type="dxa"/>
            <w:vAlign w:val="center"/>
          </w:tcPr>
          <w:p w14:paraId="30C796C6" w14:textId="77777777" w:rsidR="00320AB0" w:rsidRPr="001A7C01" w:rsidRDefault="00320AB0" w:rsidP="004F5CDA">
            <w:pPr>
              <w:spacing w:after="0"/>
              <w:jc w:val="center"/>
            </w:pPr>
            <w:r w:rsidRPr="001A7C01">
              <w:t>1</w:t>
            </w:r>
          </w:p>
        </w:tc>
        <w:tc>
          <w:tcPr>
            <w:tcW w:w="736" w:type="dxa"/>
            <w:vAlign w:val="center"/>
          </w:tcPr>
          <w:p w14:paraId="73EFFD3F" w14:textId="77777777" w:rsidR="00320AB0" w:rsidRPr="001A7C01" w:rsidRDefault="00320AB0" w:rsidP="004F5CDA">
            <w:pPr>
              <w:spacing w:after="0"/>
              <w:jc w:val="center"/>
            </w:pPr>
            <w:r w:rsidRPr="001A7C01">
              <w:t>2</w:t>
            </w:r>
          </w:p>
        </w:tc>
        <w:tc>
          <w:tcPr>
            <w:tcW w:w="674" w:type="dxa"/>
            <w:vAlign w:val="center"/>
          </w:tcPr>
          <w:p w14:paraId="58D3597D" w14:textId="77777777" w:rsidR="00320AB0" w:rsidRPr="001A7C01" w:rsidRDefault="00320AB0" w:rsidP="004F5CDA">
            <w:pPr>
              <w:spacing w:after="0"/>
              <w:jc w:val="center"/>
            </w:pPr>
            <w:r w:rsidRPr="001A7C01">
              <w:t>4</w:t>
            </w:r>
          </w:p>
        </w:tc>
        <w:tc>
          <w:tcPr>
            <w:tcW w:w="736" w:type="dxa"/>
            <w:vAlign w:val="center"/>
          </w:tcPr>
          <w:p w14:paraId="3F1CF723" w14:textId="77777777" w:rsidR="00320AB0" w:rsidRPr="001A7C01" w:rsidRDefault="00320AB0" w:rsidP="004F5CDA">
            <w:pPr>
              <w:spacing w:after="0"/>
              <w:jc w:val="center"/>
            </w:pPr>
            <w:r w:rsidRPr="001A7C01">
              <w:t>8</w:t>
            </w:r>
          </w:p>
        </w:tc>
        <w:tc>
          <w:tcPr>
            <w:tcW w:w="736" w:type="dxa"/>
            <w:vAlign w:val="center"/>
          </w:tcPr>
          <w:p w14:paraId="5541D4AD" w14:textId="77777777" w:rsidR="00320AB0" w:rsidRPr="001A7C01" w:rsidRDefault="00320AB0" w:rsidP="004F5CDA">
            <w:pPr>
              <w:spacing w:after="0"/>
              <w:jc w:val="center"/>
            </w:pPr>
            <w:r w:rsidRPr="001A7C01">
              <w:t>16</w:t>
            </w:r>
          </w:p>
        </w:tc>
        <w:tc>
          <w:tcPr>
            <w:tcW w:w="736" w:type="dxa"/>
            <w:vAlign w:val="center"/>
          </w:tcPr>
          <w:p w14:paraId="5988DE51" w14:textId="77777777" w:rsidR="00320AB0" w:rsidRPr="001A7C01" w:rsidRDefault="00320AB0" w:rsidP="004F5CDA">
            <w:pPr>
              <w:spacing w:after="0"/>
              <w:jc w:val="center"/>
            </w:pPr>
            <w:r w:rsidRPr="001A7C01">
              <w:t>32</w:t>
            </w:r>
          </w:p>
        </w:tc>
        <w:tc>
          <w:tcPr>
            <w:tcW w:w="736" w:type="dxa"/>
            <w:vAlign w:val="center"/>
          </w:tcPr>
          <w:p w14:paraId="72C5B1B9" w14:textId="77777777" w:rsidR="00320AB0" w:rsidRPr="001A7C01" w:rsidRDefault="00320AB0" w:rsidP="004F5CDA">
            <w:pPr>
              <w:spacing w:after="0"/>
              <w:jc w:val="center"/>
            </w:pPr>
            <w:r w:rsidRPr="001A7C01">
              <w:t>-</w:t>
            </w:r>
          </w:p>
        </w:tc>
        <w:tc>
          <w:tcPr>
            <w:tcW w:w="736" w:type="dxa"/>
            <w:vAlign w:val="center"/>
          </w:tcPr>
          <w:p w14:paraId="2540006B" w14:textId="77777777" w:rsidR="00320AB0" w:rsidRPr="001A7C01" w:rsidRDefault="00320AB0" w:rsidP="004F5CDA">
            <w:pPr>
              <w:spacing w:after="0"/>
              <w:jc w:val="center"/>
            </w:pPr>
            <w:r w:rsidRPr="001A7C01">
              <w:t>-</w:t>
            </w:r>
          </w:p>
        </w:tc>
        <w:tc>
          <w:tcPr>
            <w:tcW w:w="1259" w:type="dxa"/>
            <w:vAlign w:val="center"/>
          </w:tcPr>
          <w:p w14:paraId="235CC63D" w14:textId="77777777" w:rsidR="00320AB0" w:rsidRPr="001A7C01" w:rsidRDefault="00320AB0" w:rsidP="004F5CDA">
            <w:pPr>
              <w:spacing w:after="0"/>
              <w:jc w:val="center"/>
            </w:pPr>
            <w:r w:rsidRPr="001A7C01">
              <w:t>-</w:t>
            </w:r>
          </w:p>
        </w:tc>
        <w:tc>
          <w:tcPr>
            <w:tcW w:w="1338" w:type="dxa"/>
            <w:vAlign w:val="center"/>
          </w:tcPr>
          <w:p w14:paraId="392DE2EF" w14:textId="77777777" w:rsidR="00320AB0" w:rsidRPr="001A7C01" w:rsidRDefault="00320AB0" w:rsidP="004F5CDA">
            <w:pPr>
              <w:spacing w:after="0"/>
              <w:jc w:val="center"/>
            </w:pPr>
            <w:r w:rsidRPr="001A7C01">
              <w:t>{0,1}</w:t>
            </w:r>
          </w:p>
        </w:tc>
      </w:tr>
      <w:tr w:rsidR="00320AB0" w:rsidRPr="001A7C01" w14:paraId="2D70EE40" w14:textId="77777777" w:rsidTr="004F5CDA">
        <w:trPr>
          <w:trHeight w:val="374"/>
          <w:jc w:val="center"/>
        </w:trPr>
        <w:tc>
          <w:tcPr>
            <w:tcW w:w="1128" w:type="dxa"/>
            <w:vAlign w:val="center"/>
          </w:tcPr>
          <w:p w14:paraId="16D6CC1B" w14:textId="77777777" w:rsidR="00320AB0" w:rsidRPr="001A7C01" w:rsidRDefault="00320AB0" w:rsidP="004F5CDA">
            <w:pPr>
              <w:spacing w:after="0"/>
              <w:jc w:val="center"/>
            </w:pPr>
            <w:r w:rsidRPr="001A7C01">
              <w:t>64</w:t>
            </w:r>
          </w:p>
        </w:tc>
        <w:tc>
          <w:tcPr>
            <w:tcW w:w="736" w:type="dxa"/>
            <w:vAlign w:val="center"/>
          </w:tcPr>
          <w:p w14:paraId="4960EF11" w14:textId="77777777" w:rsidR="00320AB0" w:rsidRPr="001A7C01" w:rsidRDefault="00320AB0" w:rsidP="004F5CDA">
            <w:pPr>
              <w:spacing w:after="0"/>
              <w:jc w:val="center"/>
            </w:pPr>
            <w:r w:rsidRPr="001A7C01">
              <w:t>1</w:t>
            </w:r>
          </w:p>
        </w:tc>
        <w:tc>
          <w:tcPr>
            <w:tcW w:w="736" w:type="dxa"/>
            <w:vAlign w:val="center"/>
          </w:tcPr>
          <w:p w14:paraId="26C02F0D" w14:textId="77777777" w:rsidR="00320AB0" w:rsidRPr="001A7C01" w:rsidRDefault="00320AB0" w:rsidP="004F5CDA">
            <w:pPr>
              <w:spacing w:after="0"/>
              <w:jc w:val="center"/>
            </w:pPr>
            <w:r w:rsidRPr="001A7C01">
              <w:t>2</w:t>
            </w:r>
          </w:p>
        </w:tc>
        <w:tc>
          <w:tcPr>
            <w:tcW w:w="674" w:type="dxa"/>
            <w:vAlign w:val="center"/>
          </w:tcPr>
          <w:p w14:paraId="35D9D154" w14:textId="77777777" w:rsidR="00320AB0" w:rsidRPr="001A7C01" w:rsidRDefault="00320AB0" w:rsidP="004F5CDA">
            <w:pPr>
              <w:spacing w:after="0"/>
              <w:jc w:val="center"/>
            </w:pPr>
            <w:r w:rsidRPr="001A7C01">
              <w:t>4</w:t>
            </w:r>
          </w:p>
        </w:tc>
        <w:tc>
          <w:tcPr>
            <w:tcW w:w="736" w:type="dxa"/>
            <w:vAlign w:val="center"/>
          </w:tcPr>
          <w:p w14:paraId="0040418F" w14:textId="77777777" w:rsidR="00320AB0" w:rsidRPr="001A7C01" w:rsidRDefault="00320AB0" w:rsidP="004F5CDA">
            <w:pPr>
              <w:spacing w:after="0"/>
              <w:jc w:val="center"/>
            </w:pPr>
            <w:r w:rsidRPr="001A7C01">
              <w:t>8</w:t>
            </w:r>
          </w:p>
        </w:tc>
        <w:tc>
          <w:tcPr>
            <w:tcW w:w="736" w:type="dxa"/>
            <w:vAlign w:val="center"/>
          </w:tcPr>
          <w:p w14:paraId="3C1FCDB6" w14:textId="77777777" w:rsidR="00320AB0" w:rsidRPr="001A7C01" w:rsidRDefault="00320AB0" w:rsidP="004F5CDA">
            <w:pPr>
              <w:spacing w:after="0"/>
              <w:jc w:val="center"/>
            </w:pPr>
            <w:r w:rsidRPr="001A7C01">
              <w:t>16</w:t>
            </w:r>
          </w:p>
        </w:tc>
        <w:tc>
          <w:tcPr>
            <w:tcW w:w="736" w:type="dxa"/>
            <w:vAlign w:val="center"/>
          </w:tcPr>
          <w:p w14:paraId="2B2392E4" w14:textId="77777777" w:rsidR="00320AB0" w:rsidRPr="001A7C01" w:rsidRDefault="00320AB0" w:rsidP="004F5CDA">
            <w:pPr>
              <w:spacing w:after="0"/>
              <w:jc w:val="center"/>
            </w:pPr>
            <w:r w:rsidRPr="001A7C01">
              <w:t>32</w:t>
            </w:r>
          </w:p>
        </w:tc>
        <w:tc>
          <w:tcPr>
            <w:tcW w:w="736" w:type="dxa"/>
            <w:vAlign w:val="center"/>
          </w:tcPr>
          <w:p w14:paraId="0EC6F98A" w14:textId="77777777" w:rsidR="00320AB0" w:rsidRPr="001A7C01" w:rsidRDefault="00320AB0" w:rsidP="004F5CDA">
            <w:pPr>
              <w:spacing w:after="0"/>
              <w:jc w:val="center"/>
            </w:pPr>
            <w:r w:rsidRPr="001A7C01">
              <w:t>64</w:t>
            </w:r>
          </w:p>
        </w:tc>
        <w:tc>
          <w:tcPr>
            <w:tcW w:w="736" w:type="dxa"/>
            <w:vAlign w:val="center"/>
          </w:tcPr>
          <w:p w14:paraId="025FEC44" w14:textId="77777777" w:rsidR="00320AB0" w:rsidRPr="001A7C01" w:rsidRDefault="00320AB0" w:rsidP="004F5CDA">
            <w:pPr>
              <w:spacing w:after="0"/>
              <w:jc w:val="center"/>
            </w:pPr>
            <w:r w:rsidRPr="001A7C01">
              <w:t>-</w:t>
            </w:r>
          </w:p>
        </w:tc>
        <w:tc>
          <w:tcPr>
            <w:tcW w:w="1259" w:type="dxa"/>
            <w:vAlign w:val="center"/>
          </w:tcPr>
          <w:p w14:paraId="34F7AAF8" w14:textId="77777777" w:rsidR="00320AB0" w:rsidRPr="001A7C01" w:rsidRDefault="00320AB0" w:rsidP="004F5CDA">
            <w:pPr>
              <w:spacing w:after="0"/>
              <w:jc w:val="center"/>
            </w:pPr>
            <w:r w:rsidRPr="001A7C01">
              <w:t>-</w:t>
            </w:r>
          </w:p>
        </w:tc>
        <w:tc>
          <w:tcPr>
            <w:tcW w:w="1338" w:type="dxa"/>
            <w:vAlign w:val="center"/>
          </w:tcPr>
          <w:p w14:paraId="1C66C3C4" w14:textId="77777777" w:rsidR="00320AB0" w:rsidRPr="001A7C01" w:rsidRDefault="00320AB0" w:rsidP="004F5CDA">
            <w:pPr>
              <w:spacing w:after="0"/>
              <w:jc w:val="center"/>
            </w:pPr>
            <w:r w:rsidRPr="001A7C01">
              <w:t>{0,1}</w:t>
            </w:r>
          </w:p>
        </w:tc>
      </w:tr>
      <w:tr w:rsidR="00320AB0" w:rsidRPr="001A7C01" w14:paraId="6FAAA4D7" w14:textId="77777777" w:rsidTr="004F5CDA">
        <w:trPr>
          <w:trHeight w:val="374"/>
          <w:jc w:val="center"/>
        </w:trPr>
        <w:tc>
          <w:tcPr>
            <w:tcW w:w="1128" w:type="dxa"/>
            <w:vAlign w:val="center"/>
          </w:tcPr>
          <w:p w14:paraId="6070E1FE" w14:textId="77777777" w:rsidR="00320AB0" w:rsidRPr="001A7C01" w:rsidRDefault="00320AB0" w:rsidP="004F5CDA">
            <w:pPr>
              <w:spacing w:after="0"/>
              <w:jc w:val="center"/>
            </w:pPr>
            <w:r w:rsidRPr="001A7C01">
              <w:t>128</w:t>
            </w:r>
          </w:p>
        </w:tc>
        <w:tc>
          <w:tcPr>
            <w:tcW w:w="736" w:type="dxa"/>
            <w:vAlign w:val="center"/>
          </w:tcPr>
          <w:p w14:paraId="659AB7D2" w14:textId="77777777" w:rsidR="00320AB0" w:rsidRPr="001A7C01" w:rsidRDefault="00320AB0" w:rsidP="004F5CDA">
            <w:pPr>
              <w:spacing w:after="0"/>
              <w:jc w:val="center"/>
            </w:pPr>
            <w:r w:rsidRPr="001A7C01">
              <w:t>1</w:t>
            </w:r>
          </w:p>
        </w:tc>
        <w:tc>
          <w:tcPr>
            <w:tcW w:w="736" w:type="dxa"/>
            <w:vAlign w:val="center"/>
          </w:tcPr>
          <w:p w14:paraId="7B8AD85D" w14:textId="77777777" w:rsidR="00320AB0" w:rsidRPr="001A7C01" w:rsidRDefault="00320AB0" w:rsidP="004F5CDA">
            <w:pPr>
              <w:spacing w:after="0"/>
              <w:jc w:val="center"/>
            </w:pPr>
            <w:r w:rsidRPr="001A7C01">
              <w:t>2</w:t>
            </w:r>
          </w:p>
        </w:tc>
        <w:tc>
          <w:tcPr>
            <w:tcW w:w="674" w:type="dxa"/>
            <w:vAlign w:val="center"/>
          </w:tcPr>
          <w:p w14:paraId="189B6944" w14:textId="77777777" w:rsidR="00320AB0" w:rsidRPr="001A7C01" w:rsidRDefault="00320AB0" w:rsidP="004F5CDA">
            <w:pPr>
              <w:spacing w:after="0"/>
              <w:jc w:val="center"/>
            </w:pPr>
            <w:r w:rsidRPr="001A7C01">
              <w:t>4</w:t>
            </w:r>
          </w:p>
        </w:tc>
        <w:tc>
          <w:tcPr>
            <w:tcW w:w="736" w:type="dxa"/>
            <w:vAlign w:val="center"/>
          </w:tcPr>
          <w:p w14:paraId="1D220463" w14:textId="77777777" w:rsidR="00320AB0" w:rsidRPr="001A7C01" w:rsidRDefault="00320AB0" w:rsidP="004F5CDA">
            <w:pPr>
              <w:spacing w:after="0"/>
              <w:jc w:val="center"/>
            </w:pPr>
            <w:r w:rsidRPr="001A7C01">
              <w:t>8</w:t>
            </w:r>
          </w:p>
        </w:tc>
        <w:tc>
          <w:tcPr>
            <w:tcW w:w="736" w:type="dxa"/>
            <w:vAlign w:val="center"/>
          </w:tcPr>
          <w:p w14:paraId="3D0F03A9" w14:textId="77777777" w:rsidR="00320AB0" w:rsidRPr="001A7C01" w:rsidRDefault="00320AB0" w:rsidP="004F5CDA">
            <w:pPr>
              <w:spacing w:after="0"/>
              <w:jc w:val="center"/>
            </w:pPr>
            <w:r w:rsidRPr="001A7C01">
              <w:t>16</w:t>
            </w:r>
          </w:p>
        </w:tc>
        <w:tc>
          <w:tcPr>
            <w:tcW w:w="736" w:type="dxa"/>
            <w:vAlign w:val="center"/>
          </w:tcPr>
          <w:p w14:paraId="040C3EFE" w14:textId="77777777" w:rsidR="00320AB0" w:rsidRPr="001A7C01" w:rsidRDefault="00320AB0" w:rsidP="004F5CDA">
            <w:pPr>
              <w:spacing w:after="0"/>
              <w:jc w:val="center"/>
            </w:pPr>
            <w:r w:rsidRPr="001A7C01">
              <w:t>32</w:t>
            </w:r>
          </w:p>
        </w:tc>
        <w:tc>
          <w:tcPr>
            <w:tcW w:w="736" w:type="dxa"/>
            <w:vAlign w:val="center"/>
          </w:tcPr>
          <w:p w14:paraId="64D94C85" w14:textId="77777777" w:rsidR="00320AB0" w:rsidRPr="001A7C01" w:rsidRDefault="00320AB0" w:rsidP="004F5CDA">
            <w:pPr>
              <w:spacing w:after="0"/>
              <w:jc w:val="center"/>
            </w:pPr>
            <w:r w:rsidRPr="001A7C01">
              <w:t>64</w:t>
            </w:r>
          </w:p>
        </w:tc>
        <w:tc>
          <w:tcPr>
            <w:tcW w:w="736" w:type="dxa"/>
            <w:vAlign w:val="center"/>
          </w:tcPr>
          <w:p w14:paraId="7F5977A2" w14:textId="77777777" w:rsidR="00320AB0" w:rsidRPr="001A7C01" w:rsidRDefault="00320AB0" w:rsidP="004F5CDA">
            <w:pPr>
              <w:spacing w:after="0"/>
              <w:jc w:val="center"/>
            </w:pPr>
            <w:r w:rsidRPr="001A7C01">
              <w:t>128</w:t>
            </w:r>
          </w:p>
        </w:tc>
        <w:tc>
          <w:tcPr>
            <w:tcW w:w="1259" w:type="dxa"/>
            <w:vAlign w:val="center"/>
          </w:tcPr>
          <w:p w14:paraId="264F8295" w14:textId="77777777" w:rsidR="00320AB0" w:rsidRPr="001A7C01" w:rsidRDefault="00320AB0" w:rsidP="004F5CDA">
            <w:pPr>
              <w:spacing w:after="0"/>
              <w:jc w:val="center"/>
            </w:pPr>
            <w:r w:rsidRPr="001A7C01">
              <w:t>-</w:t>
            </w:r>
          </w:p>
        </w:tc>
        <w:tc>
          <w:tcPr>
            <w:tcW w:w="1338" w:type="dxa"/>
            <w:vAlign w:val="center"/>
          </w:tcPr>
          <w:p w14:paraId="53514400" w14:textId="77777777" w:rsidR="00320AB0" w:rsidRPr="001A7C01" w:rsidRDefault="00320AB0" w:rsidP="004F5CDA">
            <w:pPr>
              <w:spacing w:after="0"/>
              <w:jc w:val="center"/>
            </w:pPr>
            <w:r w:rsidRPr="001A7C01">
              <w:t>{0,1}</w:t>
            </w:r>
          </w:p>
        </w:tc>
      </w:tr>
      <w:tr w:rsidR="00320AB0" w:rsidRPr="001A7C01" w14:paraId="1BBEFD3A" w14:textId="77777777" w:rsidTr="004F5CDA">
        <w:trPr>
          <w:trHeight w:val="374"/>
          <w:jc w:val="center"/>
        </w:trPr>
        <w:tc>
          <w:tcPr>
            <w:tcW w:w="1128" w:type="dxa"/>
            <w:vAlign w:val="center"/>
          </w:tcPr>
          <w:p w14:paraId="0082BB14" w14:textId="77777777" w:rsidR="00320AB0" w:rsidRPr="001A7C01" w:rsidRDefault="00320AB0" w:rsidP="004F5CDA">
            <w:pPr>
              <w:spacing w:after="0"/>
              <w:jc w:val="center"/>
            </w:pPr>
            <w:r w:rsidRPr="001A7C01">
              <w:t>256</w:t>
            </w:r>
          </w:p>
        </w:tc>
        <w:tc>
          <w:tcPr>
            <w:tcW w:w="736" w:type="dxa"/>
            <w:vAlign w:val="center"/>
          </w:tcPr>
          <w:p w14:paraId="324FA231" w14:textId="77777777" w:rsidR="00320AB0" w:rsidRPr="001A7C01" w:rsidRDefault="00320AB0" w:rsidP="004F5CDA">
            <w:pPr>
              <w:spacing w:after="0"/>
              <w:jc w:val="center"/>
            </w:pPr>
            <w:r w:rsidRPr="001A7C01">
              <w:t>1</w:t>
            </w:r>
          </w:p>
        </w:tc>
        <w:tc>
          <w:tcPr>
            <w:tcW w:w="736" w:type="dxa"/>
            <w:vAlign w:val="center"/>
          </w:tcPr>
          <w:p w14:paraId="340E06EC" w14:textId="77777777" w:rsidR="00320AB0" w:rsidRPr="001A7C01" w:rsidRDefault="00320AB0" w:rsidP="004F5CDA">
            <w:pPr>
              <w:spacing w:after="0"/>
              <w:jc w:val="center"/>
            </w:pPr>
            <w:r w:rsidRPr="001A7C01">
              <w:t>4</w:t>
            </w:r>
          </w:p>
        </w:tc>
        <w:tc>
          <w:tcPr>
            <w:tcW w:w="674" w:type="dxa"/>
            <w:vAlign w:val="center"/>
          </w:tcPr>
          <w:p w14:paraId="192C57E7" w14:textId="77777777" w:rsidR="00320AB0" w:rsidRPr="001A7C01" w:rsidRDefault="00320AB0" w:rsidP="004F5CDA">
            <w:pPr>
              <w:spacing w:after="0"/>
              <w:jc w:val="center"/>
            </w:pPr>
            <w:r w:rsidRPr="001A7C01">
              <w:t>8</w:t>
            </w:r>
          </w:p>
        </w:tc>
        <w:tc>
          <w:tcPr>
            <w:tcW w:w="736" w:type="dxa"/>
            <w:vAlign w:val="center"/>
          </w:tcPr>
          <w:p w14:paraId="5534F1AD" w14:textId="77777777" w:rsidR="00320AB0" w:rsidRPr="001A7C01" w:rsidRDefault="00320AB0" w:rsidP="004F5CDA">
            <w:pPr>
              <w:spacing w:after="0"/>
              <w:jc w:val="center"/>
            </w:pPr>
            <w:r w:rsidRPr="001A7C01">
              <w:t>16</w:t>
            </w:r>
          </w:p>
        </w:tc>
        <w:tc>
          <w:tcPr>
            <w:tcW w:w="736" w:type="dxa"/>
            <w:vAlign w:val="center"/>
          </w:tcPr>
          <w:p w14:paraId="6B28573E" w14:textId="77777777" w:rsidR="00320AB0" w:rsidRPr="001A7C01" w:rsidRDefault="00320AB0" w:rsidP="004F5CDA">
            <w:pPr>
              <w:spacing w:after="0"/>
              <w:jc w:val="center"/>
            </w:pPr>
            <w:r w:rsidRPr="001A7C01">
              <w:t>32</w:t>
            </w:r>
          </w:p>
        </w:tc>
        <w:tc>
          <w:tcPr>
            <w:tcW w:w="736" w:type="dxa"/>
            <w:vAlign w:val="center"/>
          </w:tcPr>
          <w:p w14:paraId="05A7E282" w14:textId="77777777" w:rsidR="00320AB0" w:rsidRPr="001A7C01" w:rsidRDefault="00320AB0" w:rsidP="004F5CDA">
            <w:pPr>
              <w:spacing w:after="0"/>
              <w:jc w:val="center"/>
            </w:pPr>
            <w:r w:rsidRPr="001A7C01">
              <w:t>64</w:t>
            </w:r>
          </w:p>
        </w:tc>
        <w:tc>
          <w:tcPr>
            <w:tcW w:w="736" w:type="dxa"/>
            <w:vAlign w:val="center"/>
          </w:tcPr>
          <w:p w14:paraId="14A947CE" w14:textId="77777777" w:rsidR="00320AB0" w:rsidRPr="001A7C01" w:rsidRDefault="00320AB0" w:rsidP="004F5CDA">
            <w:pPr>
              <w:spacing w:after="0"/>
              <w:jc w:val="center"/>
            </w:pPr>
            <w:r w:rsidRPr="001A7C01">
              <w:t>128</w:t>
            </w:r>
          </w:p>
        </w:tc>
        <w:tc>
          <w:tcPr>
            <w:tcW w:w="736" w:type="dxa"/>
            <w:vAlign w:val="center"/>
          </w:tcPr>
          <w:p w14:paraId="3D34749D" w14:textId="77777777" w:rsidR="00320AB0" w:rsidRPr="001A7C01" w:rsidRDefault="00320AB0" w:rsidP="004F5CDA">
            <w:pPr>
              <w:spacing w:after="0"/>
              <w:jc w:val="center"/>
            </w:pPr>
            <w:r w:rsidRPr="001A7C01">
              <w:t>256</w:t>
            </w:r>
          </w:p>
        </w:tc>
        <w:tc>
          <w:tcPr>
            <w:tcW w:w="1259" w:type="dxa"/>
            <w:vAlign w:val="center"/>
          </w:tcPr>
          <w:p w14:paraId="206A8F84" w14:textId="77777777" w:rsidR="00320AB0" w:rsidRPr="001A7C01" w:rsidRDefault="00320AB0" w:rsidP="004F5CDA">
            <w:pPr>
              <w:spacing w:after="0"/>
              <w:jc w:val="center"/>
            </w:pPr>
            <w:r w:rsidRPr="001A7C01">
              <w:t>-</w:t>
            </w:r>
          </w:p>
        </w:tc>
        <w:tc>
          <w:tcPr>
            <w:tcW w:w="1338" w:type="dxa"/>
            <w:vAlign w:val="center"/>
          </w:tcPr>
          <w:p w14:paraId="331084AF" w14:textId="77777777" w:rsidR="00320AB0" w:rsidRPr="001A7C01" w:rsidRDefault="00320AB0" w:rsidP="004F5CDA">
            <w:pPr>
              <w:spacing w:after="0"/>
              <w:jc w:val="center"/>
            </w:pPr>
            <w:r w:rsidRPr="001A7C01">
              <w:t>{0,1}</w:t>
            </w:r>
          </w:p>
        </w:tc>
      </w:tr>
      <w:tr w:rsidR="00320AB0" w:rsidRPr="001A7C01" w14:paraId="74C6C226" w14:textId="77777777" w:rsidTr="004F5CDA">
        <w:trPr>
          <w:trHeight w:val="374"/>
          <w:jc w:val="center"/>
        </w:trPr>
        <w:tc>
          <w:tcPr>
            <w:tcW w:w="1128" w:type="dxa"/>
            <w:vAlign w:val="center"/>
          </w:tcPr>
          <w:p w14:paraId="090550C6" w14:textId="77777777" w:rsidR="00320AB0" w:rsidRPr="001A7C01" w:rsidRDefault="00320AB0" w:rsidP="004F5CDA">
            <w:pPr>
              <w:spacing w:after="0"/>
              <w:jc w:val="center"/>
            </w:pPr>
            <w:r w:rsidRPr="001A7C01">
              <w:t>512</w:t>
            </w:r>
          </w:p>
        </w:tc>
        <w:tc>
          <w:tcPr>
            <w:tcW w:w="736" w:type="dxa"/>
            <w:vAlign w:val="center"/>
          </w:tcPr>
          <w:p w14:paraId="2BF85FF9" w14:textId="77777777" w:rsidR="00320AB0" w:rsidRPr="001A7C01" w:rsidRDefault="00320AB0" w:rsidP="004F5CDA">
            <w:pPr>
              <w:spacing w:after="0"/>
              <w:jc w:val="center"/>
            </w:pPr>
            <w:r w:rsidRPr="001A7C01">
              <w:t>1</w:t>
            </w:r>
          </w:p>
        </w:tc>
        <w:tc>
          <w:tcPr>
            <w:tcW w:w="736" w:type="dxa"/>
            <w:vAlign w:val="center"/>
          </w:tcPr>
          <w:p w14:paraId="72869517" w14:textId="77777777" w:rsidR="00320AB0" w:rsidRPr="001A7C01" w:rsidRDefault="00320AB0" w:rsidP="004F5CDA">
            <w:pPr>
              <w:spacing w:after="0"/>
              <w:jc w:val="center"/>
            </w:pPr>
            <w:r w:rsidRPr="001A7C01">
              <w:t>4</w:t>
            </w:r>
          </w:p>
        </w:tc>
        <w:tc>
          <w:tcPr>
            <w:tcW w:w="674" w:type="dxa"/>
            <w:vAlign w:val="center"/>
          </w:tcPr>
          <w:p w14:paraId="3012980E" w14:textId="77777777" w:rsidR="00320AB0" w:rsidRPr="001A7C01" w:rsidRDefault="00320AB0" w:rsidP="004F5CDA">
            <w:pPr>
              <w:spacing w:after="0"/>
              <w:jc w:val="center"/>
            </w:pPr>
            <w:r w:rsidRPr="001A7C01">
              <w:t>16</w:t>
            </w:r>
          </w:p>
        </w:tc>
        <w:tc>
          <w:tcPr>
            <w:tcW w:w="736" w:type="dxa"/>
            <w:vAlign w:val="center"/>
          </w:tcPr>
          <w:p w14:paraId="54601EEF" w14:textId="77777777" w:rsidR="00320AB0" w:rsidRPr="001A7C01" w:rsidRDefault="00320AB0" w:rsidP="004F5CDA">
            <w:pPr>
              <w:spacing w:after="0"/>
              <w:jc w:val="center"/>
            </w:pPr>
            <w:r w:rsidRPr="001A7C01">
              <w:t>32</w:t>
            </w:r>
          </w:p>
        </w:tc>
        <w:tc>
          <w:tcPr>
            <w:tcW w:w="736" w:type="dxa"/>
            <w:vAlign w:val="center"/>
          </w:tcPr>
          <w:p w14:paraId="068FAC77" w14:textId="77777777" w:rsidR="00320AB0" w:rsidRPr="001A7C01" w:rsidRDefault="00320AB0" w:rsidP="004F5CDA">
            <w:pPr>
              <w:spacing w:after="0"/>
              <w:jc w:val="center"/>
            </w:pPr>
            <w:r w:rsidRPr="001A7C01">
              <w:t>64</w:t>
            </w:r>
          </w:p>
        </w:tc>
        <w:tc>
          <w:tcPr>
            <w:tcW w:w="736" w:type="dxa"/>
            <w:vAlign w:val="center"/>
          </w:tcPr>
          <w:p w14:paraId="50D80B73" w14:textId="77777777" w:rsidR="00320AB0" w:rsidRPr="001A7C01" w:rsidRDefault="00320AB0" w:rsidP="004F5CDA">
            <w:pPr>
              <w:spacing w:after="0"/>
              <w:jc w:val="center"/>
            </w:pPr>
            <w:r w:rsidRPr="001A7C01">
              <w:t>128</w:t>
            </w:r>
          </w:p>
        </w:tc>
        <w:tc>
          <w:tcPr>
            <w:tcW w:w="736" w:type="dxa"/>
            <w:vAlign w:val="center"/>
          </w:tcPr>
          <w:p w14:paraId="0B3C19CA" w14:textId="77777777" w:rsidR="00320AB0" w:rsidRPr="001A7C01" w:rsidRDefault="00320AB0" w:rsidP="004F5CDA">
            <w:pPr>
              <w:spacing w:after="0"/>
              <w:jc w:val="center"/>
            </w:pPr>
            <w:r w:rsidRPr="001A7C01">
              <w:t>256</w:t>
            </w:r>
          </w:p>
        </w:tc>
        <w:tc>
          <w:tcPr>
            <w:tcW w:w="736" w:type="dxa"/>
            <w:vAlign w:val="center"/>
          </w:tcPr>
          <w:p w14:paraId="1BB61A26" w14:textId="77777777" w:rsidR="00320AB0" w:rsidRPr="001A7C01" w:rsidRDefault="00320AB0" w:rsidP="004F5CDA">
            <w:pPr>
              <w:spacing w:after="0"/>
              <w:jc w:val="center"/>
            </w:pPr>
            <w:r w:rsidRPr="001A7C01">
              <w:t>512</w:t>
            </w:r>
          </w:p>
        </w:tc>
        <w:tc>
          <w:tcPr>
            <w:tcW w:w="1259" w:type="dxa"/>
            <w:vAlign w:val="center"/>
          </w:tcPr>
          <w:p w14:paraId="3415ED63" w14:textId="77777777" w:rsidR="00320AB0" w:rsidRPr="001A7C01" w:rsidRDefault="00320AB0" w:rsidP="004F5CDA">
            <w:pPr>
              <w:spacing w:after="0"/>
              <w:jc w:val="center"/>
            </w:pPr>
            <w:r w:rsidRPr="001A7C01">
              <w:t>-</w:t>
            </w:r>
          </w:p>
        </w:tc>
        <w:tc>
          <w:tcPr>
            <w:tcW w:w="1338" w:type="dxa"/>
            <w:vAlign w:val="center"/>
          </w:tcPr>
          <w:p w14:paraId="4840B0AD" w14:textId="77777777" w:rsidR="00320AB0" w:rsidRPr="001A7C01" w:rsidRDefault="00320AB0" w:rsidP="004F5CDA">
            <w:pPr>
              <w:spacing w:after="0"/>
              <w:jc w:val="center"/>
            </w:pPr>
            <w:r w:rsidRPr="001A7C01">
              <w:t>{0,1}</w:t>
            </w:r>
          </w:p>
        </w:tc>
      </w:tr>
      <w:tr w:rsidR="00320AB0" w:rsidRPr="001A7C01" w14:paraId="18B54252" w14:textId="77777777" w:rsidTr="004F5CDA">
        <w:trPr>
          <w:trHeight w:val="374"/>
          <w:jc w:val="center"/>
        </w:trPr>
        <w:tc>
          <w:tcPr>
            <w:tcW w:w="1128" w:type="dxa"/>
            <w:vAlign w:val="center"/>
          </w:tcPr>
          <w:p w14:paraId="08131BD4" w14:textId="77777777" w:rsidR="00320AB0" w:rsidRPr="001A7C01" w:rsidRDefault="00320AB0" w:rsidP="004F5CDA">
            <w:pPr>
              <w:spacing w:after="0"/>
              <w:jc w:val="center"/>
            </w:pPr>
            <w:r w:rsidRPr="001A7C01">
              <w:t>1024</w:t>
            </w:r>
          </w:p>
        </w:tc>
        <w:tc>
          <w:tcPr>
            <w:tcW w:w="736" w:type="dxa"/>
            <w:vAlign w:val="center"/>
          </w:tcPr>
          <w:p w14:paraId="601F3668" w14:textId="77777777" w:rsidR="00320AB0" w:rsidRPr="001A7C01" w:rsidRDefault="00320AB0" w:rsidP="004F5CDA">
            <w:pPr>
              <w:spacing w:after="0"/>
              <w:jc w:val="center"/>
            </w:pPr>
            <w:r w:rsidRPr="001A7C01">
              <w:t>1</w:t>
            </w:r>
          </w:p>
        </w:tc>
        <w:tc>
          <w:tcPr>
            <w:tcW w:w="736" w:type="dxa"/>
            <w:vAlign w:val="center"/>
          </w:tcPr>
          <w:p w14:paraId="28771BEF" w14:textId="77777777" w:rsidR="00320AB0" w:rsidRPr="001A7C01" w:rsidRDefault="00320AB0" w:rsidP="004F5CDA">
            <w:pPr>
              <w:spacing w:after="0"/>
              <w:jc w:val="center"/>
            </w:pPr>
            <w:r w:rsidRPr="001A7C01">
              <w:t>8</w:t>
            </w:r>
          </w:p>
        </w:tc>
        <w:tc>
          <w:tcPr>
            <w:tcW w:w="674" w:type="dxa"/>
            <w:vAlign w:val="center"/>
          </w:tcPr>
          <w:p w14:paraId="7C7765BB" w14:textId="77777777" w:rsidR="00320AB0" w:rsidRPr="001A7C01" w:rsidRDefault="00320AB0" w:rsidP="004F5CDA">
            <w:pPr>
              <w:spacing w:after="0"/>
              <w:jc w:val="center"/>
            </w:pPr>
            <w:r w:rsidRPr="001A7C01">
              <w:t>32</w:t>
            </w:r>
          </w:p>
        </w:tc>
        <w:tc>
          <w:tcPr>
            <w:tcW w:w="736" w:type="dxa"/>
            <w:vAlign w:val="center"/>
          </w:tcPr>
          <w:p w14:paraId="0B86A2D5" w14:textId="77777777" w:rsidR="00320AB0" w:rsidRPr="001A7C01" w:rsidRDefault="00320AB0" w:rsidP="004F5CDA">
            <w:pPr>
              <w:spacing w:after="0"/>
              <w:jc w:val="center"/>
            </w:pPr>
            <w:r w:rsidRPr="001A7C01">
              <w:t>64</w:t>
            </w:r>
          </w:p>
        </w:tc>
        <w:tc>
          <w:tcPr>
            <w:tcW w:w="736" w:type="dxa"/>
            <w:vAlign w:val="center"/>
          </w:tcPr>
          <w:p w14:paraId="47218E6F" w14:textId="77777777" w:rsidR="00320AB0" w:rsidRPr="001A7C01" w:rsidRDefault="00320AB0" w:rsidP="004F5CDA">
            <w:pPr>
              <w:spacing w:after="0"/>
              <w:jc w:val="center"/>
            </w:pPr>
            <w:r w:rsidRPr="001A7C01">
              <w:t>128</w:t>
            </w:r>
          </w:p>
        </w:tc>
        <w:tc>
          <w:tcPr>
            <w:tcW w:w="736" w:type="dxa"/>
            <w:vAlign w:val="center"/>
          </w:tcPr>
          <w:p w14:paraId="6D6215FB" w14:textId="77777777" w:rsidR="00320AB0" w:rsidRPr="001A7C01" w:rsidRDefault="00320AB0" w:rsidP="004F5CDA">
            <w:pPr>
              <w:spacing w:after="0"/>
              <w:jc w:val="center"/>
            </w:pPr>
            <w:r w:rsidRPr="001A7C01">
              <w:t>256</w:t>
            </w:r>
          </w:p>
        </w:tc>
        <w:tc>
          <w:tcPr>
            <w:tcW w:w="736" w:type="dxa"/>
            <w:vAlign w:val="center"/>
          </w:tcPr>
          <w:p w14:paraId="66F24055" w14:textId="77777777" w:rsidR="00320AB0" w:rsidRPr="001A7C01" w:rsidRDefault="00320AB0" w:rsidP="004F5CDA">
            <w:pPr>
              <w:spacing w:after="0"/>
              <w:jc w:val="center"/>
            </w:pPr>
            <w:r w:rsidRPr="001A7C01">
              <w:t>512</w:t>
            </w:r>
          </w:p>
        </w:tc>
        <w:tc>
          <w:tcPr>
            <w:tcW w:w="736" w:type="dxa"/>
            <w:vAlign w:val="center"/>
          </w:tcPr>
          <w:p w14:paraId="769AEA59" w14:textId="77777777" w:rsidR="00320AB0" w:rsidRPr="001A7C01" w:rsidRDefault="00320AB0" w:rsidP="004F5CDA">
            <w:pPr>
              <w:spacing w:after="0"/>
              <w:jc w:val="center"/>
            </w:pPr>
            <w:r w:rsidRPr="001A7C01">
              <w:t>1024</w:t>
            </w:r>
          </w:p>
        </w:tc>
        <w:tc>
          <w:tcPr>
            <w:tcW w:w="1259" w:type="dxa"/>
            <w:vAlign w:val="center"/>
          </w:tcPr>
          <w:p w14:paraId="301D40A2" w14:textId="77777777" w:rsidR="00320AB0" w:rsidRPr="001A7C01" w:rsidRDefault="00320AB0" w:rsidP="004F5CDA">
            <w:pPr>
              <w:spacing w:after="0"/>
              <w:jc w:val="center"/>
            </w:pPr>
            <w:r w:rsidRPr="001A7C01">
              <w:t>-</w:t>
            </w:r>
          </w:p>
        </w:tc>
        <w:tc>
          <w:tcPr>
            <w:tcW w:w="1338" w:type="dxa"/>
            <w:vAlign w:val="center"/>
          </w:tcPr>
          <w:p w14:paraId="6D455AB2" w14:textId="77777777" w:rsidR="00320AB0" w:rsidRPr="001A7C01" w:rsidRDefault="00320AB0" w:rsidP="004F5CDA">
            <w:pPr>
              <w:spacing w:after="0"/>
              <w:jc w:val="center"/>
            </w:pPr>
            <w:r w:rsidRPr="001A7C01">
              <w:t>{0,1}</w:t>
            </w:r>
          </w:p>
        </w:tc>
      </w:tr>
      <w:tr w:rsidR="00320AB0" w:rsidRPr="001A7C01" w14:paraId="617B404F" w14:textId="77777777" w:rsidTr="004F5CDA">
        <w:trPr>
          <w:trHeight w:val="374"/>
          <w:jc w:val="center"/>
        </w:trPr>
        <w:tc>
          <w:tcPr>
            <w:tcW w:w="1128" w:type="dxa"/>
            <w:vAlign w:val="center"/>
          </w:tcPr>
          <w:p w14:paraId="7CBE0DBD" w14:textId="77777777" w:rsidR="00320AB0" w:rsidRPr="001A7C01" w:rsidRDefault="00320AB0" w:rsidP="004F5CDA">
            <w:pPr>
              <w:spacing w:after="0"/>
              <w:jc w:val="center"/>
            </w:pPr>
            <w:r w:rsidRPr="001A7C01">
              <w:t>2048</w:t>
            </w:r>
          </w:p>
        </w:tc>
        <w:tc>
          <w:tcPr>
            <w:tcW w:w="736" w:type="dxa"/>
            <w:vAlign w:val="center"/>
          </w:tcPr>
          <w:p w14:paraId="22221694" w14:textId="77777777" w:rsidR="00320AB0" w:rsidRPr="001A7C01" w:rsidRDefault="00320AB0" w:rsidP="004F5CDA">
            <w:pPr>
              <w:spacing w:after="0"/>
              <w:jc w:val="center"/>
            </w:pPr>
            <w:r w:rsidRPr="001A7C01">
              <w:t>1</w:t>
            </w:r>
          </w:p>
        </w:tc>
        <w:tc>
          <w:tcPr>
            <w:tcW w:w="736" w:type="dxa"/>
            <w:vAlign w:val="center"/>
          </w:tcPr>
          <w:p w14:paraId="10C8FC9E" w14:textId="77777777" w:rsidR="00320AB0" w:rsidRPr="001A7C01" w:rsidRDefault="00320AB0" w:rsidP="004F5CDA">
            <w:pPr>
              <w:spacing w:after="0"/>
              <w:jc w:val="center"/>
            </w:pPr>
            <w:r w:rsidRPr="001A7C01">
              <w:t>8</w:t>
            </w:r>
          </w:p>
        </w:tc>
        <w:tc>
          <w:tcPr>
            <w:tcW w:w="674" w:type="dxa"/>
            <w:vAlign w:val="center"/>
          </w:tcPr>
          <w:p w14:paraId="098FEC81" w14:textId="77777777" w:rsidR="00320AB0" w:rsidRPr="001A7C01" w:rsidRDefault="00320AB0" w:rsidP="004F5CDA">
            <w:pPr>
              <w:spacing w:after="0"/>
              <w:jc w:val="center"/>
            </w:pPr>
            <w:r w:rsidRPr="001A7C01">
              <w:t>64</w:t>
            </w:r>
          </w:p>
        </w:tc>
        <w:tc>
          <w:tcPr>
            <w:tcW w:w="736" w:type="dxa"/>
            <w:vAlign w:val="center"/>
          </w:tcPr>
          <w:p w14:paraId="7170BFB1" w14:textId="77777777" w:rsidR="00320AB0" w:rsidRPr="001A7C01" w:rsidRDefault="00320AB0" w:rsidP="004F5CDA">
            <w:pPr>
              <w:spacing w:after="0"/>
              <w:jc w:val="center"/>
            </w:pPr>
            <w:r w:rsidRPr="001A7C01">
              <w:t>128</w:t>
            </w:r>
          </w:p>
        </w:tc>
        <w:tc>
          <w:tcPr>
            <w:tcW w:w="736" w:type="dxa"/>
            <w:vAlign w:val="center"/>
          </w:tcPr>
          <w:p w14:paraId="0D76D74D" w14:textId="77777777" w:rsidR="00320AB0" w:rsidRPr="001A7C01" w:rsidRDefault="00320AB0" w:rsidP="004F5CDA">
            <w:pPr>
              <w:spacing w:after="0"/>
              <w:jc w:val="center"/>
            </w:pPr>
            <w:r w:rsidRPr="001A7C01">
              <w:t>256</w:t>
            </w:r>
          </w:p>
        </w:tc>
        <w:tc>
          <w:tcPr>
            <w:tcW w:w="736" w:type="dxa"/>
            <w:vAlign w:val="center"/>
          </w:tcPr>
          <w:p w14:paraId="232E4AF7" w14:textId="77777777" w:rsidR="00320AB0" w:rsidRPr="001A7C01" w:rsidRDefault="00320AB0" w:rsidP="004F5CDA">
            <w:pPr>
              <w:spacing w:after="0"/>
              <w:jc w:val="center"/>
            </w:pPr>
            <w:r w:rsidRPr="001A7C01">
              <w:t>512</w:t>
            </w:r>
          </w:p>
        </w:tc>
        <w:tc>
          <w:tcPr>
            <w:tcW w:w="736" w:type="dxa"/>
            <w:vAlign w:val="center"/>
          </w:tcPr>
          <w:p w14:paraId="41FE9CBA" w14:textId="77777777" w:rsidR="00320AB0" w:rsidRPr="001A7C01" w:rsidRDefault="00320AB0" w:rsidP="004F5CDA">
            <w:pPr>
              <w:spacing w:after="0"/>
              <w:jc w:val="center"/>
            </w:pPr>
            <w:r w:rsidRPr="001A7C01">
              <w:t>1024</w:t>
            </w:r>
          </w:p>
        </w:tc>
        <w:tc>
          <w:tcPr>
            <w:tcW w:w="736" w:type="dxa"/>
            <w:vAlign w:val="center"/>
          </w:tcPr>
          <w:p w14:paraId="5FCF71D9" w14:textId="77777777"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14:paraId="344F6959" w14:textId="77777777" w:rsidR="00320AB0" w:rsidRPr="001A7C01" w:rsidRDefault="00320AB0" w:rsidP="004F5CDA">
            <w:pPr>
              <w:spacing w:after="0"/>
              <w:jc w:val="center"/>
            </w:pPr>
            <w:r w:rsidRPr="001A7C01">
              <w:t>-</w:t>
            </w:r>
          </w:p>
        </w:tc>
        <w:tc>
          <w:tcPr>
            <w:tcW w:w="1338" w:type="dxa"/>
            <w:vAlign w:val="center"/>
          </w:tcPr>
          <w:p w14:paraId="65895B2A" w14:textId="77777777" w:rsidR="00320AB0" w:rsidRPr="001A7C01" w:rsidRDefault="00320AB0" w:rsidP="004F5CDA">
            <w:pPr>
              <w:spacing w:after="0"/>
              <w:jc w:val="center"/>
            </w:pPr>
            <w:r w:rsidRPr="001A7C01">
              <w:t>{0,1}</w:t>
            </w:r>
          </w:p>
        </w:tc>
      </w:tr>
      <w:tr w:rsidR="00320AB0" w:rsidRPr="001A7C01" w14:paraId="585B2CAD" w14:textId="77777777" w:rsidTr="004F5CDA">
        <w:trPr>
          <w:trHeight w:val="374"/>
          <w:jc w:val="center"/>
        </w:trPr>
        <w:tc>
          <w:tcPr>
            <w:tcW w:w="1128" w:type="dxa"/>
            <w:vAlign w:val="center"/>
          </w:tcPr>
          <w:p w14:paraId="505EFFAC" w14:textId="77777777" w:rsidR="00320AB0" w:rsidRPr="001A7C01" w:rsidRDefault="00320AB0" w:rsidP="004F5CDA">
            <w:pPr>
              <w:spacing w:after="0"/>
              <w:jc w:val="center"/>
              <w:rPr>
                <w:b/>
              </w:rPr>
            </w:pPr>
            <w:r w:rsidRPr="001A7C01">
              <w:rPr>
                <w:b/>
              </w:rPr>
              <w:t>DCI subframe repetition number</w:t>
            </w:r>
          </w:p>
        </w:tc>
        <w:tc>
          <w:tcPr>
            <w:tcW w:w="736" w:type="dxa"/>
            <w:vAlign w:val="center"/>
          </w:tcPr>
          <w:p w14:paraId="678355AE" w14:textId="77777777" w:rsidR="00320AB0" w:rsidRPr="001A7C01" w:rsidRDefault="00320AB0" w:rsidP="004F5CDA">
            <w:pPr>
              <w:spacing w:after="0"/>
              <w:jc w:val="center"/>
            </w:pPr>
            <w:r w:rsidRPr="001A7C01">
              <w:t>000</w:t>
            </w:r>
          </w:p>
        </w:tc>
        <w:tc>
          <w:tcPr>
            <w:tcW w:w="736" w:type="dxa"/>
            <w:vAlign w:val="center"/>
          </w:tcPr>
          <w:p w14:paraId="347AD924" w14:textId="77777777" w:rsidR="00320AB0" w:rsidRPr="001A7C01" w:rsidRDefault="00320AB0" w:rsidP="004F5CDA">
            <w:pPr>
              <w:spacing w:after="0"/>
              <w:jc w:val="center"/>
            </w:pPr>
            <w:r w:rsidRPr="001A7C01">
              <w:t>001</w:t>
            </w:r>
          </w:p>
        </w:tc>
        <w:tc>
          <w:tcPr>
            <w:tcW w:w="674" w:type="dxa"/>
            <w:vAlign w:val="center"/>
          </w:tcPr>
          <w:p w14:paraId="67E90741" w14:textId="77777777" w:rsidR="00320AB0" w:rsidRPr="001A7C01" w:rsidRDefault="00320AB0" w:rsidP="004F5CDA">
            <w:pPr>
              <w:spacing w:after="0"/>
              <w:jc w:val="center"/>
            </w:pPr>
            <w:r w:rsidRPr="001A7C01">
              <w:t>010</w:t>
            </w:r>
          </w:p>
        </w:tc>
        <w:tc>
          <w:tcPr>
            <w:tcW w:w="736" w:type="dxa"/>
            <w:vAlign w:val="center"/>
          </w:tcPr>
          <w:p w14:paraId="71C825E5" w14:textId="77777777" w:rsidR="00320AB0" w:rsidRPr="001A7C01" w:rsidRDefault="00320AB0" w:rsidP="004F5CDA">
            <w:pPr>
              <w:spacing w:after="0"/>
              <w:jc w:val="center"/>
            </w:pPr>
            <w:r w:rsidRPr="001A7C01">
              <w:t>011</w:t>
            </w:r>
          </w:p>
        </w:tc>
        <w:tc>
          <w:tcPr>
            <w:tcW w:w="736" w:type="dxa"/>
            <w:vAlign w:val="center"/>
          </w:tcPr>
          <w:p w14:paraId="2662C7DE" w14:textId="77777777" w:rsidR="00320AB0" w:rsidRPr="001A7C01" w:rsidRDefault="00320AB0" w:rsidP="004F5CDA">
            <w:pPr>
              <w:spacing w:after="0"/>
              <w:jc w:val="center"/>
            </w:pPr>
            <w:r w:rsidRPr="001A7C01">
              <w:t>100</w:t>
            </w:r>
          </w:p>
        </w:tc>
        <w:tc>
          <w:tcPr>
            <w:tcW w:w="736" w:type="dxa"/>
            <w:vAlign w:val="center"/>
          </w:tcPr>
          <w:p w14:paraId="369A44EC" w14:textId="77777777" w:rsidR="00320AB0" w:rsidRPr="001A7C01" w:rsidRDefault="00320AB0" w:rsidP="004F5CDA">
            <w:pPr>
              <w:spacing w:after="0"/>
              <w:jc w:val="center"/>
            </w:pPr>
            <w:r w:rsidRPr="001A7C01">
              <w:t>101</w:t>
            </w:r>
          </w:p>
        </w:tc>
        <w:tc>
          <w:tcPr>
            <w:tcW w:w="736" w:type="dxa"/>
            <w:vAlign w:val="center"/>
          </w:tcPr>
          <w:p w14:paraId="5752F131" w14:textId="77777777" w:rsidR="00320AB0" w:rsidRPr="001A7C01" w:rsidRDefault="00320AB0" w:rsidP="004F5CDA">
            <w:pPr>
              <w:spacing w:after="0"/>
              <w:jc w:val="center"/>
            </w:pPr>
            <w:r w:rsidRPr="001A7C01">
              <w:t>110</w:t>
            </w:r>
          </w:p>
        </w:tc>
        <w:tc>
          <w:tcPr>
            <w:tcW w:w="736" w:type="dxa"/>
            <w:vAlign w:val="center"/>
          </w:tcPr>
          <w:p w14:paraId="23FBCE60" w14:textId="77777777" w:rsidR="00320AB0" w:rsidRPr="001A7C01" w:rsidRDefault="00320AB0" w:rsidP="004F5CDA">
            <w:pPr>
              <w:spacing w:after="0"/>
              <w:jc w:val="center"/>
            </w:pPr>
            <w:r w:rsidRPr="001A7C01">
              <w:t>111</w:t>
            </w:r>
          </w:p>
        </w:tc>
        <w:tc>
          <w:tcPr>
            <w:tcW w:w="2597" w:type="dxa"/>
            <w:gridSpan w:val="2"/>
            <w:vAlign w:val="center"/>
          </w:tcPr>
          <w:p w14:paraId="0E291018" w14:textId="77777777" w:rsidR="00320AB0" w:rsidRPr="001A7C01" w:rsidRDefault="00320AB0" w:rsidP="004F5CDA">
            <w:pPr>
              <w:spacing w:after="0"/>
              <w:jc w:val="center"/>
            </w:pPr>
          </w:p>
        </w:tc>
      </w:tr>
      <w:tr w:rsidR="00320AB0" w:rsidRPr="001A7C01" w14:paraId="40FF9A14" w14:textId="77777777" w:rsidTr="004F5CDA">
        <w:trPr>
          <w:trHeight w:val="341"/>
          <w:jc w:val="center"/>
        </w:trPr>
        <w:tc>
          <w:tcPr>
            <w:tcW w:w="9551" w:type="dxa"/>
            <w:gridSpan w:val="11"/>
            <w:vAlign w:val="center"/>
          </w:tcPr>
          <w:p w14:paraId="3CCDDF62" w14:textId="77777777" w:rsidR="00320AB0" w:rsidRPr="001A7C01" w:rsidRDefault="00320AB0" w:rsidP="004F5CDA">
            <w:pPr>
              <w:pStyle w:val="TAN"/>
            </w:pPr>
            <w:r w:rsidRPr="001A7C01">
              <w:t>Note 1:</w:t>
            </w:r>
            <w:r w:rsidRPr="001A7C01">
              <w:tab/>
              <w:t>{</w:t>
            </w:r>
            <w:proofErr w:type="spellStart"/>
            <w:r w:rsidRPr="001A7C01">
              <w:t>x</w:t>
            </w:r>
            <w:proofErr w:type="gramStart"/>
            <w:r w:rsidRPr="001A7C01">
              <w:t>,y</w:t>
            </w:r>
            <w:proofErr w:type="spellEnd"/>
            <w:proofErr w:type="gramEnd"/>
            <w:r w:rsidRPr="001A7C01">
              <w:t xml:space="preserve">}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28C6C530" w14:textId="77777777" w:rsidR="001F4E86" w:rsidRPr="001A7C01" w:rsidRDefault="001F4E86" w:rsidP="00407830"/>
    <w:p w14:paraId="6C8786B2" w14:textId="77777777"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4ED77D6F" w14:textId="77777777" w:rsidTr="00A6559B">
        <w:trPr>
          <w:trHeight w:val="539"/>
          <w:jc w:val="center"/>
        </w:trPr>
        <w:tc>
          <w:tcPr>
            <w:tcW w:w="1048" w:type="dxa"/>
            <w:vMerge w:val="restart"/>
            <w:shd w:val="clear" w:color="auto" w:fill="BFBFBF"/>
            <w:vAlign w:val="center"/>
          </w:tcPr>
          <w:p w14:paraId="264746B6" w14:textId="77777777" w:rsidR="001F4E86" w:rsidRPr="001A7C01" w:rsidRDefault="001F4E86" w:rsidP="001F4E86">
            <w:pPr>
              <w:pStyle w:val="TAH"/>
            </w:pPr>
            <w:r w:rsidRPr="001A7C01">
              <w:object w:dxaOrig="480" w:dyaOrig="360" w14:anchorId="0438C246">
                <v:shape id="_x0000_i2677" type="#_x0000_t75" style="width:21.5pt;height:15pt" o:ole="">
                  <v:imagedata r:id="rId493" o:title=""/>
                </v:shape>
                <o:OLEObject Type="Embed" ProgID="Equation.3" ShapeID="_x0000_i2677" DrawAspect="Content" ObjectID="_1635330087" r:id="rId506"/>
              </w:object>
            </w:r>
          </w:p>
        </w:tc>
        <w:tc>
          <w:tcPr>
            <w:tcW w:w="1287" w:type="dxa"/>
            <w:vMerge w:val="restart"/>
            <w:shd w:val="clear" w:color="auto" w:fill="BFBFBF"/>
            <w:vAlign w:val="center"/>
          </w:tcPr>
          <w:p w14:paraId="17708B43" w14:textId="77777777" w:rsidR="001F4E86" w:rsidRPr="001A7C01" w:rsidRDefault="001F4E86" w:rsidP="001F4E86">
            <w:pPr>
              <w:pStyle w:val="TAH"/>
            </w:pPr>
            <w:r w:rsidRPr="001A7C01">
              <w:object w:dxaOrig="240" w:dyaOrig="240" w14:anchorId="1081B8B2">
                <v:shape id="_x0000_i2678" type="#_x0000_t75" style="width:15pt;height:15pt" o:ole="">
                  <v:imagedata r:id="rId449" o:title=""/>
                </v:shape>
                <o:OLEObject Type="Embed" ProgID="Equation.3" ShapeID="_x0000_i2678" DrawAspect="Content" ObjectID="_1635330088" r:id="rId507"/>
              </w:object>
            </w:r>
          </w:p>
        </w:tc>
        <w:tc>
          <w:tcPr>
            <w:tcW w:w="1304" w:type="dxa"/>
            <w:vMerge w:val="restart"/>
            <w:shd w:val="clear" w:color="auto" w:fill="BFBFBF"/>
          </w:tcPr>
          <w:p w14:paraId="539B4655" w14:textId="77777777" w:rsidR="001F4E86" w:rsidRPr="001A7C01" w:rsidRDefault="001F4E86" w:rsidP="001F4E86">
            <w:pPr>
              <w:pStyle w:val="TAH"/>
            </w:pPr>
            <w:r w:rsidRPr="001A7C01">
              <w:t>DCI subframe repetition number</w:t>
            </w:r>
          </w:p>
          <w:p w14:paraId="06E5FF2D" w14:textId="77777777" w:rsidR="001F4E86" w:rsidRPr="001A7C01" w:rsidRDefault="001F4E86" w:rsidP="001F4E86">
            <w:pPr>
              <w:pStyle w:val="TAH"/>
            </w:pPr>
          </w:p>
        </w:tc>
        <w:tc>
          <w:tcPr>
            <w:tcW w:w="4362" w:type="dxa"/>
            <w:gridSpan w:val="2"/>
            <w:shd w:val="clear" w:color="auto" w:fill="BFBFBF"/>
            <w:vAlign w:val="center"/>
          </w:tcPr>
          <w:p w14:paraId="407B2216" w14:textId="77777777" w:rsidR="001F4E86" w:rsidRPr="001A7C01" w:rsidRDefault="001F4E86" w:rsidP="001F4E86">
            <w:pPr>
              <w:pStyle w:val="TAH"/>
            </w:pPr>
            <w:r w:rsidRPr="001A7C01">
              <w:t xml:space="preserve">NCCE indices of monitored NPDCCH candidates </w:t>
            </w:r>
          </w:p>
        </w:tc>
      </w:tr>
      <w:tr w:rsidR="001F4E86" w:rsidRPr="001A7C01" w14:paraId="39CC8F1B" w14:textId="77777777" w:rsidTr="00A6559B">
        <w:trPr>
          <w:trHeight w:val="557"/>
          <w:jc w:val="center"/>
        </w:trPr>
        <w:tc>
          <w:tcPr>
            <w:tcW w:w="1048" w:type="dxa"/>
            <w:vMerge/>
            <w:shd w:val="clear" w:color="auto" w:fill="BFBFBF"/>
            <w:vAlign w:val="center"/>
          </w:tcPr>
          <w:p w14:paraId="3BF3E431" w14:textId="77777777" w:rsidR="001F4E86" w:rsidRPr="001A7C01" w:rsidRDefault="001F4E86" w:rsidP="001F4E86">
            <w:pPr>
              <w:pStyle w:val="TAH"/>
            </w:pPr>
          </w:p>
        </w:tc>
        <w:tc>
          <w:tcPr>
            <w:tcW w:w="1287" w:type="dxa"/>
            <w:vMerge/>
            <w:shd w:val="clear" w:color="auto" w:fill="BFBFBF"/>
            <w:vAlign w:val="center"/>
          </w:tcPr>
          <w:p w14:paraId="1685EF9D" w14:textId="77777777" w:rsidR="001F4E86" w:rsidRPr="001A7C01" w:rsidRDefault="001F4E86" w:rsidP="001F4E86">
            <w:pPr>
              <w:pStyle w:val="TAH"/>
            </w:pPr>
          </w:p>
        </w:tc>
        <w:tc>
          <w:tcPr>
            <w:tcW w:w="1304" w:type="dxa"/>
            <w:vMerge/>
            <w:shd w:val="clear" w:color="auto" w:fill="BFBFBF"/>
          </w:tcPr>
          <w:p w14:paraId="2B461C46" w14:textId="77777777" w:rsidR="001F4E86" w:rsidRPr="001A7C01" w:rsidRDefault="001F4E86" w:rsidP="001F4E86">
            <w:pPr>
              <w:pStyle w:val="TAH"/>
              <w:rPr>
                <w:rFonts w:cs="Arial"/>
                <w:szCs w:val="18"/>
              </w:rPr>
            </w:pPr>
          </w:p>
        </w:tc>
        <w:tc>
          <w:tcPr>
            <w:tcW w:w="2133" w:type="dxa"/>
            <w:shd w:val="clear" w:color="auto" w:fill="BFBFBF"/>
            <w:vAlign w:val="center"/>
          </w:tcPr>
          <w:p w14:paraId="3BB772C9" w14:textId="77777777"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14:paraId="07BB5C32" w14:textId="77777777"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14:paraId="64B01F3D" w14:textId="77777777" w:rsidTr="00A6559B">
        <w:trPr>
          <w:trHeight w:val="575"/>
          <w:jc w:val="center"/>
        </w:trPr>
        <w:tc>
          <w:tcPr>
            <w:tcW w:w="1048" w:type="dxa"/>
            <w:vAlign w:val="center"/>
          </w:tcPr>
          <w:p w14:paraId="779AC756"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07DE27DB"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0ABA88A"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46DA7E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DCE0C05"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DF20B14" w14:textId="77777777" w:rsidTr="00A6559B">
        <w:trPr>
          <w:trHeight w:val="341"/>
          <w:jc w:val="center"/>
        </w:trPr>
        <w:tc>
          <w:tcPr>
            <w:tcW w:w="1048" w:type="dxa"/>
            <w:vMerge w:val="restart"/>
            <w:vAlign w:val="center"/>
          </w:tcPr>
          <w:p w14:paraId="53AB5814"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6F5EC6D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21FEFC33"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4E1DFF20"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FD15D3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65436C6" w14:textId="77777777" w:rsidTr="00A6559B">
        <w:trPr>
          <w:trHeight w:val="341"/>
          <w:jc w:val="center"/>
        </w:trPr>
        <w:tc>
          <w:tcPr>
            <w:tcW w:w="1048" w:type="dxa"/>
            <w:vMerge/>
            <w:vAlign w:val="center"/>
          </w:tcPr>
          <w:p w14:paraId="599FE118"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58B45F6"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2B07CBF4"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5282475"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00B8E05"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FC53E11" w14:textId="77777777" w:rsidTr="00A6559B">
        <w:trPr>
          <w:trHeight w:val="341"/>
          <w:jc w:val="center"/>
        </w:trPr>
        <w:tc>
          <w:tcPr>
            <w:tcW w:w="1048" w:type="dxa"/>
            <w:vMerge w:val="restart"/>
            <w:vAlign w:val="center"/>
          </w:tcPr>
          <w:p w14:paraId="47C6256B"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17964B65"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BD72D24"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8EBBAE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66E47C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FAD24A7" w14:textId="77777777" w:rsidTr="00A6559B">
        <w:trPr>
          <w:trHeight w:val="341"/>
          <w:jc w:val="center"/>
        </w:trPr>
        <w:tc>
          <w:tcPr>
            <w:tcW w:w="1048" w:type="dxa"/>
            <w:vMerge/>
            <w:vAlign w:val="center"/>
          </w:tcPr>
          <w:p w14:paraId="2CEAEDAA"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BAC6448"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2F8FE99C"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F01DC24"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5671C15"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C0578E8" w14:textId="77777777" w:rsidTr="00A6559B">
        <w:trPr>
          <w:trHeight w:val="341"/>
          <w:jc w:val="center"/>
        </w:trPr>
        <w:tc>
          <w:tcPr>
            <w:tcW w:w="1048" w:type="dxa"/>
            <w:vMerge/>
            <w:vAlign w:val="center"/>
          </w:tcPr>
          <w:p w14:paraId="5063D809"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163A20B"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064C527F"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9058517"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3CF8A9D"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5EBD2F2" w14:textId="77777777" w:rsidTr="00A6559B">
        <w:trPr>
          <w:trHeight w:val="341"/>
          <w:jc w:val="center"/>
        </w:trPr>
        <w:tc>
          <w:tcPr>
            <w:tcW w:w="1048" w:type="dxa"/>
            <w:vMerge w:val="restart"/>
            <w:vAlign w:val="center"/>
          </w:tcPr>
          <w:p w14:paraId="28FC4E40"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7252AB5D"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5B974028">
                <v:shape id="_x0000_i2679" type="#_x0000_t75" style="width:36.5pt;height:15pt" o:ole="">
                  <v:imagedata r:id="rId496" o:title=""/>
                </v:shape>
                <o:OLEObject Type="Embed" ProgID="Equation.3" ShapeID="_x0000_i2679" DrawAspect="Content" ObjectID="_1635330089" r:id="rId508"/>
              </w:object>
            </w:r>
          </w:p>
        </w:tc>
        <w:tc>
          <w:tcPr>
            <w:tcW w:w="1304" w:type="dxa"/>
          </w:tcPr>
          <w:p w14:paraId="6884FEE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132CD6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4FE2C0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EBA8A52" w14:textId="77777777" w:rsidTr="00A6559B">
        <w:trPr>
          <w:trHeight w:val="341"/>
          <w:jc w:val="center"/>
        </w:trPr>
        <w:tc>
          <w:tcPr>
            <w:tcW w:w="1048" w:type="dxa"/>
            <w:vMerge/>
            <w:vAlign w:val="center"/>
          </w:tcPr>
          <w:p w14:paraId="030875E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6A07057"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548520E9">
                <v:shape id="_x0000_i2680" type="#_x0000_t75" style="width:35.5pt;height:15pt" o:ole="">
                  <v:imagedata r:id="rId498" o:title=""/>
                </v:shape>
                <o:OLEObject Type="Embed" ProgID="Equation.3" ShapeID="_x0000_i2680" DrawAspect="Content" ObjectID="_1635330090" r:id="rId509"/>
              </w:object>
            </w:r>
          </w:p>
        </w:tc>
        <w:tc>
          <w:tcPr>
            <w:tcW w:w="1304" w:type="dxa"/>
          </w:tcPr>
          <w:p w14:paraId="0402ADC0"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75D057C4"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4C4032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FB8668C" w14:textId="77777777" w:rsidTr="00A6559B">
        <w:trPr>
          <w:trHeight w:val="341"/>
          <w:jc w:val="center"/>
        </w:trPr>
        <w:tc>
          <w:tcPr>
            <w:tcW w:w="1048" w:type="dxa"/>
            <w:vMerge/>
            <w:vAlign w:val="center"/>
          </w:tcPr>
          <w:p w14:paraId="555955BD"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F3B0781"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124C7772">
                <v:shape id="_x0000_i2681" type="#_x0000_t75" style="width:35.5pt;height:15pt" o:ole="">
                  <v:imagedata r:id="rId500" o:title=""/>
                </v:shape>
                <o:OLEObject Type="Embed" ProgID="Equation.3" ShapeID="_x0000_i2681" DrawAspect="Content" ObjectID="_1635330091" r:id="rId510"/>
              </w:object>
            </w:r>
          </w:p>
        </w:tc>
        <w:tc>
          <w:tcPr>
            <w:tcW w:w="1304" w:type="dxa"/>
          </w:tcPr>
          <w:p w14:paraId="769BC384"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50A88F1F"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D876EF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F510824" w14:textId="77777777" w:rsidTr="00A6559B">
        <w:trPr>
          <w:trHeight w:val="341"/>
          <w:jc w:val="center"/>
        </w:trPr>
        <w:tc>
          <w:tcPr>
            <w:tcW w:w="1048" w:type="dxa"/>
            <w:vMerge/>
            <w:vAlign w:val="center"/>
          </w:tcPr>
          <w:p w14:paraId="6042F5E1"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3DF9DAC"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1A8EFA00">
                <v:shape id="_x0000_i2682" type="#_x0000_t75" style="width:21.5pt;height:15pt" o:ole="">
                  <v:imagedata r:id="rId502" o:title=""/>
                </v:shape>
                <o:OLEObject Type="Embed" ProgID="Equation.3" ShapeID="_x0000_i2682" DrawAspect="Content" ObjectID="_1635330092" r:id="rId511"/>
              </w:object>
            </w:r>
          </w:p>
        </w:tc>
        <w:tc>
          <w:tcPr>
            <w:tcW w:w="1304" w:type="dxa"/>
          </w:tcPr>
          <w:p w14:paraId="34B0764C"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70B71EE4"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C29168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2A3AF8E" w14:textId="77777777" w:rsidTr="00A6559B">
        <w:trPr>
          <w:trHeight w:val="341"/>
          <w:jc w:val="center"/>
        </w:trPr>
        <w:tc>
          <w:tcPr>
            <w:tcW w:w="8001" w:type="dxa"/>
            <w:gridSpan w:val="5"/>
          </w:tcPr>
          <w:p w14:paraId="32B2062D" w14:textId="77777777" w:rsidR="001F4E86" w:rsidRPr="001A7C01" w:rsidRDefault="001F4E86" w:rsidP="001E1C34">
            <w:pPr>
              <w:pStyle w:val="TAN"/>
            </w:pPr>
            <w:r w:rsidRPr="001A7C01">
              <w:t xml:space="preserve">Note </w:t>
            </w:r>
            <w:r w:rsidR="001E1C34" w:rsidRPr="001A7C01">
              <w:t>1</w:t>
            </w:r>
            <w:r w:rsidRPr="001A7C01">
              <w:t>:</w:t>
            </w:r>
            <w:r w:rsidRPr="001A7C01">
              <w:tab/>
              <w:t>{</w:t>
            </w:r>
            <w:proofErr w:type="spellStart"/>
            <w:r w:rsidRPr="001A7C01">
              <w:t>x</w:t>
            </w:r>
            <w:proofErr w:type="gramStart"/>
            <w:r w:rsidRPr="001A7C01">
              <w:t>,y</w:t>
            </w:r>
            <w:proofErr w:type="spellEnd"/>
            <w:proofErr w:type="gramEnd"/>
            <w:r w:rsidRPr="001A7C01">
              <w:t xml:space="preserve">}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0C92D82B" w14:textId="77777777" w:rsidR="0089639F" w:rsidRPr="001A7C01" w:rsidRDefault="0089639F" w:rsidP="00611E63"/>
    <w:p w14:paraId="787BAD94" w14:textId="21777766" w:rsidR="00007BDB" w:rsidRPr="001A7C01" w:rsidRDefault="007622D2" w:rsidP="00007BDB">
      <w:r w:rsidRPr="001A7C01">
        <w:lastRenderedPageBreak/>
        <w:t>For a NPDCCH UE-specific search space, i</w:t>
      </w:r>
      <w:r w:rsidR="00007BDB" w:rsidRPr="001A7C01">
        <w:t xml:space="preserve">f a NB-IoT UE is configured with higher layer parameter </w:t>
      </w:r>
      <w:proofErr w:type="spellStart"/>
      <w:r w:rsidR="00007BDB" w:rsidRPr="001A7C01">
        <w:rPr>
          <w:i/>
        </w:rPr>
        <w:t>twoHARQ-ProcessesConfig</w:t>
      </w:r>
      <w:proofErr w:type="spellEnd"/>
      <w:r w:rsidR="00E60CDE" w:rsidRPr="006135BA">
        <w:rPr>
          <w:i/>
        </w:rPr>
        <w:t xml:space="preserve"> </w:t>
      </w:r>
      <w:ins w:id="301" w:author="MM1" w:date="2019-11-01T01:42:00Z">
        <w:r w:rsidR="00E66342">
          <w:t xml:space="preserve">or </w:t>
        </w:r>
        <w:r w:rsidR="00E66342" w:rsidRPr="00AA7E07">
          <w:rPr>
            <w:i/>
            <w:iCs/>
          </w:rPr>
          <w:t>multi-TB-Unicast-</w:t>
        </w:r>
        <w:proofErr w:type="spellStart"/>
        <w:r w:rsidR="00E66342" w:rsidRPr="00AA7E07">
          <w:rPr>
            <w:i/>
            <w:iCs/>
          </w:rPr>
          <w:t>config</w:t>
        </w:r>
        <w:proofErr w:type="spellEnd"/>
        <w:r w:rsidR="00E66342" w:rsidRPr="006135BA">
          <w:t xml:space="preserve"> </w:t>
        </w:r>
      </w:ins>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proofErr w:type="spellStart"/>
      <w:r w:rsidR="00E60CDE" w:rsidRPr="006135BA">
        <w:rPr>
          <w:i/>
        </w:rPr>
        <w:t>n+k</w:t>
      </w:r>
      <w:proofErr w:type="spellEnd"/>
      <w:r w:rsidR="00AB3193">
        <w:rPr>
          <w:i/>
        </w:rPr>
        <w:t>,</w:t>
      </w:r>
    </w:p>
    <w:p w14:paraId="3BBEFD4E" w14:textId="7234984A" w:rsidR="00E60CDE" w:rsidRPr="00E60CDE" w:rsidRDefault="00007BDB" w:rsidP="003D038A">
      <w:pPr>
        <w:pStyle w:val="B1"/>
      </w:pPr>
      <w:r w:rsidRPr="001A7C01">
        <w:t>-</w:t>
      </w:r>
      <w:r w:rsidRPr="001A7C01">
        <w:tab/>
      </w:r>
      <w:ins w:id="302" w:author="MM1" w:date="2019-11-01T01:57:00Z">
        <w:r w:rsidR="008153A8" w:rsidRPr="001A7C01">
          <w:t xml:space="preserve">the UE is not required to monitor an NPDCCH candidate in any subframe starting from subframe </w:t>
        </w:r>
        <w:r w:rsidR="008153A8">
          <w:rPr>
            <w:i/>
          </w:rPr>
          <w:t>n+1</w:t>
        </w:r>
        <w:r w:rsidR="008153A8" w:rsidRPr="001A7C01">
          <w:t xml:space="preserve"> to subframe </w:t>
        </w:r>
        <w:r w:rsidR="008153A8" w:rsidRPr="001A7C01">
          <w:rPr>
            <w:i/>
          </w:rPr>
          <w:t>n+k-1</w:t>
        </w:r>
        <w:r w:rsidR="008153A8">
          <w:rPr>
            <w:i/>
          </w:rPr>
          <w:t xml:space="preserve"> </w:t>
        </w:r>
        <w:r w:rsidR="008153A8">
          <w:t xml:space="preserve">if the corresponding </w:t>
        </w:r>
        <w:r w:rsidR="008153A8">
          <w:rPr>
            <w:rFonts w:eastAsiaTheme="minorEastAsia"/>
            <w:lang w:eastAsia="zh-CN"/>
          </w:rPr>
          <w:t xml:space="preserve">NPDCCH </w:t>
        </w:r>
        <w:r w:rsidR="008153A8" w:rsidRPr="00644209">
          <w:rPr>
            <w:rFonts w:eastAsiaTheme="minorEastAsia"/>
            <w:lang w:eastAsia="zh-CN"/>
          </w:rPr>
          <w:t xml:space="preserve">with DCI </w:t>
        </w:r>
        <w:r w:rsidR="008153A8">
          <w:rPr>
            <w:rFonts w:eastAsiaTheme="minorEastAsia"/>
            <w:lang w:eastAsia="zh-CN"/>
          </w:rPr>
          <w:t xml:space="preserve">format N0 with </w:t>
        </w:r>
        <w:r w:rsidR="008153A8" w:rsidRPr="00644209">
          <w:rPr>
            <w:rFonts w:eastAsiaTheme="minorEastAsia"/>
            <w:lang w:eastAsia="zh-CN"/>
          </w:rPr>
          <w:t>CRC scrambled by C-RNTI</w:t>
        </w:r>
        <w:r w:rsidR="008153A8" w:rsidRPr="001A7C01">
          <w:t xml:space="preserve"> </w:t>
        </w:r>
        <w:r w:rsidR="008153A8">
          <w:t xml:space="preserve">schedules </w:t>
        </w:r>
        <w:r w:rsidR="008153A8">
          <w:rPr>
            <w:rFonts w:eastAsiaTheme="minorEastAsia" w:hint="eastAsia"/>
            <w:lang w:eastAsia="zh-CN"/>
          </w:rPr>
          <w:t>two transport blocks</w:t>
        </w:r>
        <w:r w:rsidR="008153A8" w:rsidRPr="001A7C01">
          <w:t xml:space="preserve"> </w:t>
        </w:r>
        <w:r w:rsidR="008153A8">
          <w:t>as</w:t>
        </w:r>
        <w:r w:rsidR="008153A8" w:rsidRPr="001A7C01">
          <w:rPr>
            <w:rFonts w:eastAsia="SimSun" w:hint="eastAsia"/>
            <w:lang w:eastAsia="zh-CN"/>
          </w:rPr>
          <w:t xml:space="preserve"> determined by the </w:t>
        </w:r>
        <w:r w:rsidR="008153A8">
          <w:rPr>
            <w:lang w:eastAsia="zh-CN"/>
          </w:rPr>
          <w:t>number of scheduled TB</w:t>
        </w:r>
        <w:r w:rsidR="008153A8" w:rsidRPr="001A7C01">
          <w:rPr>
            <w:rFonts w:eastAsia="SimSun" w:hint="eastAsia"/>
            <w:lang w:eastAsia="zh-CN"/>
          </w:rPr>
          <w:t xml:space="preserve"> </w:t>
        </w:r>
        <w:r w:rsidR="008153A8" w:rsidRPr="001A7C01">
          <w:rPr>
            <w:rFonts w:eastAsia="SimSun"/>
            <w:lang w:eastAsia="zh-CN"/>
          </w:rPr>
          <w:t>field</w:t>
        </w:r>
        <w:r w:rsidR="008153A8">
          <w:rPr>
            <w:rFonts w:eastAsia="SimSun"/>
            <w:lang w:eastAsia="zh-CN"/>
          </w:rPr>
          <w:t xml:space="preserve">, if present </w:t>
        </w:r>
      </w:ins>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ins w:id="303" w:author="MM1" w:date="2019-11-01T01:58:00Z">
        <w:r w:rsidR="008153A8">
          <w:t xml:space="preserve"> otherwise</w:t>
        </w:r>
      </w:ins>
      <w:r w:rsidRPr="001A7C01">
        <w:t>;</w:t>
      </w:r>
      <w:r w:rsidR="00E60CDE" w:rsidRPr="00E60CDE">
        <w:t xml:space="preserve"> and</w:t>
      </w:r>
    </w:p>
    <w:p w14:paraId="29085A9A" w14:textId="56CEA339" w:rsidR="00AB3193" w:rsidRPr="00AB3193" w:rsidRDefault="00E60CDE" w:rsidP="00AB3193">
      <w:pPr>
        <w:pStyle w:val="B1"/>
        <w:numPr>
          <w:ilvl w:val="0"/>
          <w:numId w:val="61"/>
        </w:numPr>
        <w:ind w:left="576" w:hanging="288"/>
      </w:pPr>
      <w:del w:id="304" w:author="MM1" w:date="2019-11-01T01:51:00Z">
        <w:r w:rsidRPr="00E60CDE" w:rsidDel="004869AE">
          <w:delText>-</w:delText>
        </w:r>
        <w:r w:rsidRPr="00E60CDE" w:rsidDel="004869AE">
          <w:tab/>
        </w:r>
      </w:del>
      <w:proofErr w:type="gramStart"/>
      <w:r w:rsidRPr="00E60CDE">
        <w:t>the</w:t>
      </w:r>
      <w:proofErr w:type="gramEnd"/>
      <w:r w:rsidRPr="00E60CDE">
        <w:t xml:space="preserv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AB3193" w:rsidRPr="00AB3193">
        <w:t xml:space="preserve"> </w:t>
      </w:r>
    </w:p>
    <w:p w14:paraId="68ACD366" w14:textId="7470B0C4" w:rsidR="00E66342" w:rsidRPr="001A7C01" w:rsidDel="00E66342" w:rsidRDefault="00AB3193" w:rsidP="00AB3193">
      <w:pPr>
        <w:pStyle w:val="B1"/>
        <w:rPr>
          <w:del w:id="305" w:author="MM1" w:date="2019-11-01T01:42:00Z"/>
        </w:rPr>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4FDA8811" w14:textId="77777777" w:rsidR="00007BDB" w:rsidRPr="001A7C01" w:rsidRDefault="00007BDB" w:rsidP="00007BDB">
      <w:proofErr w:type="gramStart"/>
      <w:r w:rsidRPr="001A7C01">
        <w:t>otherwise</w:t>
      </w:r>
      <w:proofErr w:type="gramEnd"/>
    </w:p>
    <w:p w14:paraId="0DA2E0FA" w14:textId="77777777"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proofErr w:type="spellStart"/>
      <w:r w:rsidR="0089639F" w:rsidRPr="001A7C01">
        <w:rPr>
          <w:i/>
        </w:rPr>
        <w:t>n+k</w:t>
      </w:r>
      <w:proofErr w:type="spellEnd"/>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3C9D8068" w14:textId="77777777"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proofErr w:type="spellStart"/>
      <w:r w:rsidRPr="00DA362E">
        <w:rPr>
          <w:i/>
        </w:rPr>
        <w:t>n+k</w:t>
      </w:r>
      <w:proofErr w:type="spellEnd"/>
      <w:r w:rsidRPr="00DA362E">
        <w:t xml:space="preserve">, the UE is not required to monitor NPDCCH in any subframe starting from subframe </w:t>
      </w:r>
      <w:r w:rsidRPr="00DA362E">
        <w:rPr>
          <w:i/>
        </w:rPr>
        <w:t>n+1</w:t>
      </w:r>
      <w:r w:rsidRPr="00DA362E">
        <w:t xml:space="preserve"> to subframe </w:t>
      </w:r>
      <w:proofErr w:type="spellStart"/>
      <w:r w:rsidRPr="00DA362E">
        <w:rPr>
          <w:i/>
        </w:rPr>
        <w:t>n+k</w:t>
      </w:r>
      <w:proofErr w:type="spellEnd"/>
      <w:r w:rsidRPr="00DA362E">
        <w:t>.</w:t>
      </w:r>
    </w:p>
    <w:p w14:paraId="0153E85B" w14:textId="4E67E9A6" w:rsidR="00007BDB" w:rsidRPr="001A7C01" w:rsidRDefault="00007BDB" w:rsidP="00007BDB">
      <w:r w:rsidRPr="001A7C01">
        <w:t xml:space="preserve">For a NPDCCH UE-specific search space, if a NB-IoT UE is configured with higher layer parameter </w:t>
      </w:r>
      <w:proofErr w:type="spellStart"/>
      <w:r w:rsidRPr="001A7C01">
        <w:rPr>
          <w:i/>
        </w:rPr>
        <w:t>twoHARQ-ProcessesConfig</w:t>
      </w:r>
      <w:proofErr w:type="spellEnd"/>
      <w:ins w:id="306" w:author="MM1" w:date="2019-11-01T01:58:00Z">
        <w:r w:rsidR="008153A8">
          <w:rPr>
            <w:i/>
          </w:rPr>
          <w:t xml:space="preserve"> </w:t>
        </w:r>
        <w:r w:rsidR="008153A8">
          <w:t xml:space="preserve">or </w:t>
        </w:r>
        <w:r w:rsidR="008153A8" w:rsidRPr="00AA7E07">
          <w:rPr>
            <w:i/>
            <w:iCs/>
          </w:rPr>
          <w:t>multi-TB-Unicast-</w:t>
        </w:r>
        <w:proofErr w:type="spellStart"/>
        <w:r w:rsidR="008153A8" w:rsidRPr="00AA7E07">
          <w:rPr>
            <w:i/>
            <w:iCs/>
          </w:rPr>
          <w:t>config</w:t>
        </w:r>
      </w:ins>
      <w:proofErr w:type="spellEnd"/>
      <w:r w:rsidRPr="001A7C01">
        <w:t xml:space="preserve"> </w:t>
      </w:r>
    </w:p>
    <w:p w14:paraId="0B05A4FB" w14:textId="0A8294CC"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proofErr w:type="spellStart"/>
      <w:r w:rsidRPr="001A7C01">
        <w:rPr>
          <w:i/>
        </w:rPr>
        <w:t>n+k</w:t>
      </w:r>
      <w:proofErr w:type="spellEnd"/>
      <w:r w:rsidRPr="001A7C01">
        <w:t xml:space="preserve">, </w:t>
      </w:r>
      <w:ins w:id="307" w:author="MM1" w:date="2019-11-01T01:53:00Z">
        <w:r w:rsidR="008153A8" w:rsidRPr="001A7C01">
          <w:t xml:space="preserve">the UE is not required to monitor an NPDCCH candidate in any subframe starting from subframe </w:t>
        </w:r>
        <w:r w:rsidR="008153A8">
          <w:rPr>
            <w:i/>
          </w:rPr>
          <w:t>n+1</w:t>
        </w:r>
        <w:r w:rsidR="008153A8" w:rsidRPr="001A7C01">
          <w:t xml:space="preserve"> to subframe </w:t>
        </w:r>
        <w:r w:rsidR="008153A8" w:rsidRPr="001A7C01">
          <w:rPr>
            <w:i/>
          </w:rPr>
          <w:t>n+k-1</w:t>
        </w:r>
      </w:ins>
      <w:ins w:id="308" w:author="MM1" w:date="2019-11-01T01:54:00Z">
        <w:r w:rsidR="008153A8">
          <w:rPr>
            <w:i/>
          </w:rPr>
          <w:t xml:space="preserve"> </w:t>
        </w:r>
        <w:r w:rsidR="008153A8">
          <w:t xml:space="preserve">if the corresponding </w:t>
        </w:r>
        <w:r w:rsidR="008153A8">
          <w:rPr>
            <w:rFonts w:eastAsiaTheme="minorEastAsia"/>
            <w:lang w:eastAsia="zh-CN"/>
          </w:rPr>
          <w:t xml:space="preserve">NPDCCH </w:t>
        </w:r>
        <w:r w:rsidR="008153A8" w:rsidRPr="00644209">
          <w:rPr>
            <w:rFonts w:eastAsiaTheme="minorEastAsia"/>
            <w:lang w:eastAsia="zh-CN"/>
          </w:rPr>
          <w:t xml:space="preserve">with DCI </w:t>
        </w:r>
        <w:r w:rsidR="008153A8">
          <w:rPr>
            <w:rFonts w:eastAsiaTheme="minorEastAsia"/>
            <w:lang w:eastAsia="zh-CN"/>
          </w:rPr>
          <w:t xml:space="preserve">format N1 with </w:t>
        </w:r>
        <w:r w:rsidR="008153A8" w:rsidRPr="00644209">
          <w:rPr>
            <w:rFonts w:eastAsiaTheme="minorEastAsia"/>
            <w:lang w:eastAsia="zh-CN"/>
          </w:rPr>
          <w:t>CRC scrambled by C-RNTI</w:t>
        </w:r>
        <w:r w:rsidR="008153A8" w:rsidRPr="001A7C01">
          <w:t xml:space="preserve"> </w:t>
        </w:r>
        <w:r w:rsidR="008153A8">
          <w:t xml:space="preserve">schedules </w:t>
        </w:r>
        <w:r w:rsidR="008153A8">
          <w:rPr>
            <w:rFonts w:eastAsiaTheme="minorEastAsia" w:hint="eastAsia"/>
            <w:lang w:eastAsia="zh-CN"/>
          </w:rPr>
          <w:t>two transport blocks</w:t>
        </w:r>
        <w:r w:rsidR="008153A8" w:rsidRPr="001A7C01">
          <w:t xml:space="preserve"> </w:t>
        </w:r>
        <w:r w:rsidR="008153A8">
          <w:t>as</w:t>
        </w:r>
        <w:r w:rsidR="008153A8" w:rsidRPr="001A7C01">
          <w:rPr>
            <w:rFonts w:eastAsia="SimSun" w:hint="eastAsia"/>
            <w:lang w:eastAsia="zh-CN"/>
          </w:rPr>
          <w:t xml:space="preserve"> determined by the </w:t>
        </w:r>
        <w:r w:rsidR="008153A8">
          <w:rPr>
            <w:lang w:eastAsia="zh-CN"/>
          </w:rPr>
          <w:t>number of scheduled TB</w:t>
        </w:r>
        <w:r w:rsidR="008153A8" w:rsidRPr="001A7C01">
          <w:rPr>
            <w:rFonts w:eastAsia="SimSun" w:hint="eastAsia"/>
            <w:lang w:eastAsia="zh-CN"/>
          </w:rPr>
          <w:t xml:space="preserve"> </w:t>
        </w:r>
        <w:r w:rsidR="008153A8" w:rsidRPr="001A7C01">
          <w:rPr>
            <w:rFonts w:eastAsia="SimSun"/>
            <w:lang w:eastAsia="zh-CN"/>
          </w:rPr>
          <w:t>field</w:t>
        </w:r>
      </w:ins>
      <w:ins w:id="309" w:author="MM1" w:date="2019-11-01T01:56:00Z">
        <w:r w:rsidR="008153A8">
          <w:rPr>
            <w:rFonts w:eastAsia="SimSun"/>
            <w:lang w:eastAsia="zh-CN"/>
          </w:rPr>
          <w:t>, if present</w:t>
        </w:r>
      </w:ins>
      <w:ins w:id="310" w:author="MM1" w:date="2019-11-01T01:53:00Z">
        <w:r w:rsidR="008153A8" w:rsidRPr="001A7C01">
          <w:t>;</w:t>
        </w:r>
        <w:r w:rsidR="008153A8" w:rsidRPr="00E60CDE">
          <w:t xml:space="preserve"> </w:t>
        </w:r>
      </w:ins>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ins w:id="311" w:author="MM1" w:date="2019-11-01T01:55:00Z">
        <w:r w:rsidR="008153A8">
          <w:t xml:space="preserve"> otherwise</w:t>
        </w:r>
      </w:ins>
      <w:r w:rsidRPr="001A7C01">
        <w:t>;</w:t>
      </w:r>
    </w:p>
    <w:p w14:paraId="7296F451" w14:textId="77777777" w:rsidR="00007BDB" w:rsidRPr="001A7C01" w:rsidRDefault="00007BDB" w:rsidP="00007BDB">
      <w:proofErr w:type="gramStart"/>
      <w:r w:rsidRPr="001A7C01">
        <w:t>otherwise</w:t>
      </w:r>
      <w:proofErr w:type="gramEnd"/>
    </w:p>
    <w:p w14:paraId="2427C98A"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proofErr w:type="spellStart"/>
      <w:r w:rsidR="0089639F" w:rsidRPr="001A7C01">
        <w:rPr>
          <w:i/>
        </w:rPr>
        <w:t>n+k</w:t>
      </w:r>
      <w:proofErr w:type="spellEnd"/>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256B89FA" w14:textId="77777777"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proofErr w:type="spellStart"/>
      <w:r w:rsidR="00AE695D" w:rsidRPr="001A7C01">
        <w:rPr>
          <w:i/>
        </w:rPr>
        <w:t>n+k</w:t>
      </w:r>
      <w:proofErr w:type="spellEnd"/>
      <w:r w:rsidR="00AE695D" w:rsidRPr="001A7C01">
        <w:rPr>
          <w:i/>
        </w:rPr>
        <w:t>,</w:t>
      </w:r>
      <w:r w:rsidR="00AE695D" w:rsidRPr="001A7C01">
        <w:t xml:space="preserve"> </w:t>
      </w:r>
      <w:r w:rsidRPr="001A7C01">
        <w:t xml:space="preserve">and </w:t>
      </w:r>
    </w:p>
    <w:p w14:paraId="2999034E" w14:textId="77777777"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proofErr w:type="spellStart"/>
      <w:r w:rsidR="0089639F" w:rsidRPr="001A7C01">
        <w:rPr>
          <w:i/>
        </w:rPr>
        <w:t>n+</w:t>
      </w:r>
      <w:r w:rsidR="00AE695D" w:rsidRPr="001A7C01">
        <w:rPr>
          <w:i/>
        </w:rPr>
        <w:t>m</w:t>
      </w:r>
      <w:proofErr w:type="spellEnd"/>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14:paraId="6E2085C0" w14:textId="77777777"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70B7FC5A" w14:textId="77777777"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5D58EE39" w14:textId="77777777"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proofErr w:type="spellStart"/>
      <w:r w:rsidR="0089639F" w:rsidRPr="001A7C01">
        <w:rPr>
          <w:i/>
        </w:rPr>
        <w:t>n+k</w:t>
      </w:r>
      <w:proofErr w:type="spellEnd"/>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14:paraId="37B7DF58" w14:textId="77777777"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n+k</w:t>
      </w:r>
      <w:proofErr w:type="spellEnd"/>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23FFF642" w14:textId="77777777" w:rsidR="00007BDB" w:rsidRPr="001A7C01" w:rsidRDefault="00007BDB" w:rsidP="00007BDB">
      <w:r w:rsidRPr="001A7C01">
        <w:t xml:space="preserve">If a NB-IoT UE is configured with higher layer parameter </w:t>
      </w:r>
      <w:proofErr w:type="spellStart"/>
      <w:r w:rsidRPr="001A7C01">
        <w:rPr>
          <w:i/>
        </w:rPr>
        <w:t>twoHARQ-ProcessesConfig</w:t>
      </w:r>
      <w:proofErr w:type="spellEnd"/>
    </w:p>
    <w:p w14:paraId="2D96F9CD" w14:textId="77777777" w:rsidR="002034CF" w:rsidRPr="001A7C01" w:rsidRDefault="00007BDB" w:rsidP="00226A10">
      <w:pPr>
        <w:pStyle w:val="B1"/>
      </w:pPr>
      <w:r w:rsidRPr="001A7C01">
        <w:t>-</w:t>
      </w:r>
      <w:r w:rsidRPr="001A7C01">
        <w:tab/>
      </w:r>
      <w:proofErr w:type="gramStart"/>
      <w:r w:rsidRPr="001A7C01">
        <w:t>and</w:t>
      </w:r>
      <w:proofErr w:type="gramEnd"/>
      <w:r w:rsidRPr="001A7C01">
        <w:t xml:space="preserve"> if the UE has a NPUSCH transmission ending in subframe </w:t>
      </w:r>
      <w:r w:rsidRPr="001A7C01">
        <w:rPr>
          <w:i/>
        </w:rPr>
        <w:t>n</w:t>
      </w:r>
      <w:r w:rsidRPr="001A7C01">
        <w:t>,</w:t>
      </w:r>
    </w:p>
    <w:p w14:paraId="13F9ED51" w14:textId="77777777" w:rsidR="002034CF" w:rsidRPr="00CF256D" w:rsidRDefault="002034CF" w:rsidP="008E1978">
      <w:pPr>
        <w:pStyle w:val="B2"/>
      </w:pPr>
      <w:r w:rsidRPr="001A7C01">
        <w:lastRenderedPageBreak/>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14:paraId="7611E69C" w14:textId="77777777"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27C8D2A1" w14:textId="77777777" w:rsidR="00177A8E" w:rsidRDefault="00EC619F" w:rsidP="001030D2">
      <w:proofErr w:type="gramStart"/>
      <w:r w:rsidRPr="00A900DA">
        <w:t>else</w:t>
      </w:r>
      <w:proofErr w:type="gramEnd"/>
      <w:r w:rsidRPr="00A900DA">
        <w:t xml:space="preserve"> if the UE is not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 xml:space="preserve">arameters </w:t>
      </w:r>
      <w:r w:rsidRPr="00A900DA">
        <w:t xml:space="preserve">and </w:t>
      </w:r>
      <w:r w:rsidRPr="00A900DA">
        <w:rPr>
          <w:position w:val="-12"/>
        </w:rPr>
        <w:object w:dxaOrig="1200" w:dyaOrig="380" w14:anchorId="7A19A491">
          <v:shape id="_x0000_i2683" type="#_x0000_t75" style="width:58pt;height:15pt" o:ole="">
            <v:imagedata r:id="rId119" o:title=""/>
          </v:shape>
          <o:OLEObject Type="Embed" ProgID="Equation.DSMT4" ShapeID="_x0000_i2683" DrawAspect="Content" ObjectID="_1635330093" r:id="rId512"/>
        </w:object>
      </w:r>
      <w:r w:rsidRPr="00A900DA">
        <w:t xml:space="preserve"> </w:t>
      </w:r>
    </w:p>
    <w:p w14:paraId="5E4529F3" w14:textId="77777777" w:rsidR="00EC619F"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14:paraId="1E6749B6" w14:textId="77777777" w:rsidR="00EC619F" w:rsidRPr="0017779F" w:rsidRDefault="00EC619F" w:rsidP="0022747C">
      <w:pPr>
        <w:rPr>
          <w:lang w:eastAsia="zh-CN"/>
        </w:rPr>
      </w:pPr>
      <w:proofErr w:type="gramStart"/>
      <w:r w:rsidRPr="0017779F">
        <w:rPr>
          <w:lang w:eastAsia="zh-CN"/>
        </w:rPr>
        <w:t>o</w:t>
      </w:r>
      <w:r w:rsidRPr="0017779F">
        <w:rPr>
          <w:rFonts w:hint="eastAsia"/>
          <w:lang w:eastAsia="zh-CN"/>
        </w:rPr>
        <w:t>therwise</w:t>
      </w:r>
      <w:proofErr w:type="gramEnd"/>
      <w:r>
        <w:rPr>
          <w:lang w:eastAsia="zh-CN"/>
        </w:rPr>
        <w:t>,</w:t>
      </w:r>
    </w:p>
    <w:p w14:paraId="7B839D4F" w14:textId="77777777"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44CB5552">
          <v:shape id="_x0000_i2684" type="#_x0000_t75" style="width:36.5pt;height:15pt" o:ole="">
            <v:imagedata r:id="rId123" o:title=""/>
          </v:shape>
          <o:OLEObject Type="Embed" ProgID="Equation.DSMT4" ShapeID="_x0000_i2684" DrawAspect="Content" ObjectID="_1635330094" r:id="rId513"/>
        </w:object>
      </w:r>
      <w:r>
        <w:t xml:space="preserve"> , </w:t>
      </w:r>
      <w:r w:rsidRPr="00C9201D">
        <w:t xml:space="preserve">whereas if </w:t>
      </w:r>
      <w:r w:rsidRPr="00C9201D">
        <w:rPr>
          <w:position w:val="-14"/>
        </w:rPr>
        <w:object w:dxaOrig="1020" w:dyaOrig="340" w14:anchorId="4795145D">
          <v:shape id="_x0000_i2685" type="#_x0000_t75" style="width:50pt;height:15pt" o:ole="">
            <v:imagedata r:id="rId125" o:title=""/>
          </v:shape>
          <o:OLEObject Type="Embed" ProgID="Equation.DSMT4" ShapeID="_x0000_i2685" DrawAspect="Content" ObjectID="_1635330095" r:id="rId514"/>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14:paraId="0336E9DF" w14:textId="77777777"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6CB6C163" w14:textId="77777777" w:rsidR="004C4A51" w:rsidRPr="001A7C01" w:rsidRDefault="004C4A51" w:rsidP="004C4A51">
      <w:pPr>
        <w:rPr>
          <w:i/>
          <w:lang w:eastAsia="zh-CN"/>
        </w:rPr>
      </w:pPr>
      <w:r w:rsidRPr="001A7C01">
        <w:t xml:space="preserve">If a NB-IoT UE is configured with higher layer parameter </w:t>
      </w:r>
      <w:proofErr w:type="spellStart"/>
      <w:r w:rsidRPr="001A7C01">
        <w:rPr>
          <w:i/>
        </w:rPr>
        <w:t>twoHARQ-ProcessesConfig</w:t>
      </w:r>
      <w:proofErr w:type="spellEnd"/>
    </w:p>
    <w:p w14:paraId="3A25E7B5"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5B36D528" w14:textId="77777777" w:rsidR="004C4A51" w:rsidRPr="001A7C01" w:rsidRDefault="004C4A51" w:rsidP="004C4A51">
      <w:pPr>
        <w:rPr>
          <w:lang w:eastAsia="zh-CN"/>
        </w:rPr>
      </w:pPr>
      <w:proofErr w:type="gramStart"/>
      <w:r w:rsidRPr="001A7C01">
        <w:rPr>
          <w:lang w:eastAsia="zh-CN"/>
        </w:rPr>
        <w:t>o</w:t>
      </w:r>
      <w:r w:rsidRPr="001A7C01">
        <w:rPr>
          <w:rFonts w:hint="eastAsia"/>
          <w:lang w:eastAsia="zh-CN"/>
        </w:rPr>
        <w:t>therwise</w:t>
      </w:r>
      <w:proofErr w:type="gramEnd"/>
    </w:p>
    <w:p w14:paraId="619C4788"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43710ABE" w14:textId="77777777"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62B5E8CC" w14:textId="77777777" w:rsidR="000E7568" w:rsidRDefault="000E7568" w:rsidP="000E7568">
      <w:r>
        <w:t xml:space="preserve">For an NB-IoT UE configured with higher layer parameter </w:t>
      </w:r>
      <w:proofErr w:type="spellStart"/>
      <w:r>
        <w:rPr>
          <w:i/>
        </w:rPr>
        <w:t>sr</w:t>
      </w:r>
      <w:proofErr w:type="spellEnd"/>
      <w:r>
        <w:rPr>
          <w:i/>
        </w:rPr>
        <w:t>-</w:t>
      </w:r>
      <w:proofErr w:type="spellStart"/>
      <w:r>
        <w:rPr>
          <w:i/>
        </w:rPr>
        <w:t>WithoutHARQ</w:t>
      </w:r>
      <w:proofErr w:type="spellEnd"/>
      <w:r>
        <w:rPr>
          <w:i/>
        </w:rPr>
        <w:t>-ACK-</w:t>
      </w:r>
      <w:proofErr w:type="spellStart"/>
      <w:r>
        <w:rPr>
          <w:i/>
        </w:rPr>
        <w:t>Config</w:t>
      </w:r>
      <w:proofErr w:type="spellEnd"/>
      <w:r>
        <w:t xml:space="preserve">, if the transmission of a narrowband random access preamble for SR ends on subframe </w:t>
      </w:r>
      <w:r>
        <w:rPr>
          <w:i/>
        </w:rPr>
        <w:t>n</w:t>
      </w:r>
      <w:r>
        <w:t>,</w:t>
      </w:r>
    </w:p>
    <w:p w14:paraId="77B0C8C6" w14:textId="77777777"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14:paraId="54135EFF" w14:textId="77777777" w:rsidR="000E7568" w:rsidRPr="001A7C01" w:rsidRDefault="000E7568" w:rsidP="00693BF8">
      <w:pPr>
        <w:pStyle w:val="B1"/>
        <w:rPr>
          <w:lang w:eastAsia="zh-CN"/>
        </w:rPr>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14:paraId="06303B46" w14:textId="77777777" w:rsidR="0089639F" w:rsidRPr="001A7C01" w:rsidRDefault="0089639F" w:rsidP="0089639F">
      <w:pPr>
        <w:pStyle w:val="Heading3"/>
      </w:pPr>
      <w:r w:rsidRPr="001A7C01">
        <w:t>16.6.1</w:t>
      </w:r>
      <w:r w:rsidRPr="001A7C01">
        <w:tab/>
        <w:t>NPDCCH starting position</w:t>
      </w:r>
    </w:p>
    <w:p w14:paraId="035EAFB8" w14:textId="77777777" w:rsidR="0089639F" w:rsidRPr="001A7C01" w:rsidRDefault="0089639F" w:rsidP="0089639F">
      <w:r w:rsidRPr="001A7C01">
        <w:rPr>
          <w:lang w:val="en-US"/>
        </w:rPr>
        <w:t xml:space="preserve">The starting OFDM symbol for NPDCCH given by index </w:t>
      </w:r>
      <w:r w:rsidRPr="001A7C01">
        <w:rPr>
          <w:position w:val="-12"/>
        </w:rPr>
        <w:object w:dxaOrig="980" w:dyaOrig="360" w14:anchorId="3D3B0B01">
          <v:shape id="_x0000_i2686" type="#_x0000_t75" style="width:50.5pt;height:21.5pt" o:ole="">
            <v:imagedata r:id="rId515" o:title=""/>
          </v:shape>
          <o:OLEObject Type="Embed" ProgID="Equation.DSMT4" ShapeID="_x0000_i2686" DrawAspect="Content" ObjectID="_1635330096" r:id="rId516"/>
        </w:object>
      </w:r>
      <w:r w:rsidRPr="001A7C01">
        <w:rPr>
          <w:lang w:val="en-US"/>
        </w:rPr>
        <w:t xml:space="preserve"> in the first slot in a subframe </w:t>
      </w:r>
      <w:r w:rsidRPr="001A7C01">
        <w:rPr>
          <w:position w:val="-6"/>
        </w:rPr>
        <w:object w:dxaOrig="200" w:dyaOrig="279" w14:anchorId="1D21E953">
          <v:shape id="_x0000_i2687" type="#_x0000_t75" style="width:7.5pt;height:15pt" o:ole="">
            <v:imagedata r:id="rId236" o:title=""/>
          </v:shape>
          <o:OLEObject Type="Embed" ProgID="Equation.3" ShapeID="_x0000_i2687" DrawAspect="Content" ObjectID="_1635330097" r:id="rId517"/>
        </w:object>
      </w:r>
      <w:r w:rsidRPr="001A7C01">
        <w:t xml:space="preserve"> and is determined as follows</w:t>
      </w:r>
    </w:p>
    <w:p w14:paraId="6287DDAA" w14:textId="77777777" w:rsidR="0089639F" w:rsidRDefault="0089639F" w:rsidP="0089639F">
      <w:pPr>
        <w:pStyle w:val="B1"/>
        <w:ind w:left="576" w:hanging="288"/>
        <w:rPr>
          <w:rFonts w:eastAsia="MS Mincho"/>
        </w:rPr>
      </w:pPr>
      <w:r w:rsidRPr="001A7C01">
        <w:rPr>
          <w:rFonts w:eastAsia="MS Mincho"/>
        </w:rPr>
        <w:t>-</w:t>
      </w:r>
      <w:r w:rsidRPr="001A7C01">
        <w:rPr>
          <w:rFonts w:eastAsia="MS Mincho"/>
        </w:rPr>
        <w:tab/>
      </w:r>
      <w:proofErr w:type="gramStart"/>
      <w:r w:rsidRPr="001A7C01">
        <w:rPr>
          <w:rFonts w:eastAsia="MS Mincho"/>
        </w:rPr>
        <w:t>if</w:t>
      </w:r>
      <w:proofErr w:type="gramEnd"/>
      <w:r w:rsidRPr="001A7C01">
        <w:rPr>
          <w:rFonts w:eastAsia="MS Mincho"/>
        </w:rPr>
        <w:t xml:space="preserve"> higher layer parameter </w:t>
      </w:r>
      <w:proofErr w:type="spellStart"/>
      <w:r w:rsidR="00840954" w:rsidRPr="001A7C01">
        <w:rPr>
          <w:rFonts w:ascii="Times" w:eastAsia="MS Mincho" w:hAnsi="Times" w:cs="Times"/>
          <w:i/>
          <w:lang w:val="en-US"/>
        </w:rPr>
        <w:t>eutraControlRegionSize</w:t>
      </w:r>
      <w:proofErr w:type="spellEnd"/>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14:paraId="114FA8F7" w14:textId="77777777" w:rsidR="00AB3193" w:rsidRPr="00AB3193" w:rsidRDefault="00AB3193" w:rsidP="003D038A">
      <w:pPr>
        <w:pStyle w:val="B2"/>
      </w:pPr>
      <w:r>
        <w:rPr>
          <w:rFonts w:eastAsia="SimSun"/>
          <w:lang w:eastAsia="zh-CN"/>
        </w:rPr>
        <w:t>-</w:t>
      </w:r>
      <w:r>
        <w:rPr>
          <w:rFonts w:eastAsia="SimSun"/>
          <w:lang w:eastAsia="zh-CN"/>
        </w:rPr>
        <w:tab/>
      </w:r>
      <w:proofErr w:type="gramStart"/>
      <w:r w:rsidRPr="00AB3193">
        <w:rPr>
          <w:rFonts w:eastAsia="SimSun" w:hint="eastAsia"/>
          <w:lang w:eastAsia="zh-CN"/>
        </w:rPr>
        <w:t>if</w:t>
      </w:r>
      <w:proofErr w:type="gramEnd"/>
      <w:r w:rsidRPr="00AB3193">
        <w:rPr>
          <w:rFonts w:eastAsia="SimSun" w:hint="eastAsia"/>
          <w:lang w:eastAsia="zh-CN"/>
        </w:rPr>
        <w:t xml:space="preserve"> subframe </w:t>
      </w:r>
      <w:r w:rsidRPr="00AB3193">
        <w:rPr>
          <w:position w:val="-6"/>
        </w:rPr>
        <w:object w:dxaOrig="200" w:dyaOrig="279" w14:anchorId="3900E554">
          <v:shape id="_x0000_i2688" type="#_x0000_t75" style="width:7.5pt;height:15pt" o:ole="">
            <v:imagedata r:id="rId238" o:title=""/>
          </v:shape>
          <o:OLEObject Type="Embed" ProgID="Equation.3" ShapeID="_x0000_i2688" DrawAspect="Content" ObjectID="_1635330098" r:id="rId518"/>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14:paraId="3811B5EA" w14:textId="77777777" w:rsidR="0089639F" w:rsidRPr="001A7C01" w:rsidRDefault="00AB3193" w:rsidP="003D038A">
      <w:pPr>
        <w:pStyle w:val="B2"/>
      </w:pPr>
      <w:r>
        <w:t>-</w:t>
      </w:r>
      <w:r>
        <w:tab/>
      </w:r>
      <w:r w:rsidRPr="00AB3193">
        <w:rPr>
          <w:position w:val="-16"/>
        </w:rPr>
        <w:object w:dxaOrig="2780" w:dyaOrig="420" w14:anchorId="726A88A0">
          <v:shape id="_x0000_i2689" type="#_x0000_t75" style="width:136.5pt;height:21.5pt" o:ole="">
            <v:imagedata r:id="rId519" o:title=""/>
          </v:shape>
          <o:OLEObject Type="Embed" ProgID="Equation.DSMT4" ShapeID="_x0000_i2689" DrawAspect="Content" ObjectID="_1635330099" r:id="rId520"/>
        </w:object>
      </w:r>
      <w:r w:rsidRPr="00AB3193">
        <w:t xml:space="preserve"> </w:t>
      </w:r>
      <w:proofErr w:type="gramStart"/>
      <w:r w:rsidRPr="00AB3193">
        <w:t>where</w:t>
      </w:r>
      <w:proofErr w:type="gramEnd"/>
      <w:r w:rsidRPr="00AB3193">
        <w:t xml:space="preserve"> </w:t>
      </w:r>
      <w:r w:rsidRPr="00AB3193">
        <w:rPr>
          <w:position w:val="-10"/>
        </w:rPr>
        <w:object w:dxaOrig="980" w:dyaOrig="340" w14:anchorId="7C085C68">
          <v:shape id="_x0000_i2690" type="#_x0000_t75" style="width:50.5pt;height:15pt" o:ole="">
            <v:imagedata r:id="rId521" o:title=""/>
          </v:shape>
          <o:OLEObject Type="Embed" ProgID="Equation.DSMT4" ShapeID="_x0000_i2690" DrawAspect="Content" ObjectID="_1635330100" r:id="rId522"/>
        </w:object>
      </w:r>
      <w:r w:rsidRPr="00AB3193">
        <w:t xml:space="preserve">is given by the higher layer parameter </w:t>
      </w:r>
      <w:proofErr w:type="spellStart"/>
      <w:r w:rsidRPr="00AB3193">
        <w:rPr>
          <w:i/>
          <w:lang w:val="en-US"/>
        </w:rPr>
        <w:t>eutraControlRegionSize</w:t>
      </w:r>
      <w:proofErr w:type="spellEnd"/>
      <w:r w:rsidR="0089639F" w:rsidRPr="001A7C01">
        <w:t>-</w:t>
      </w:r>
      <w:r w:rsidR="0089639F" w:rsidRPr="001A7C01">
        <w:tab/>
      </w:r>
      <w:r>
        <w:t xml:space="preserve">else </w:t>
      </w:r>
      <w:r w:rsidR="0089639F" w:rsidRPr="001A7C01">
        <w:rPr>
          <w:position w:val="-12"/>
        </w:rPr>
        <w:object w:dxaOrig="980" w:dyaOrig="360" w14:anchorId="67CDEC67">
          <v:shape id="_x0000_i2691" type="#_x0000_t75" style="width:50.5pt;height:21.5pt" o:ole="">
            <v:imagedata r:id="rId515" o:title=""/>
          </v:shape>
          <o:OLEObject Type="Embed" ProgID="Equation.DSMT4" ShapeID="_x0000_i2691" DrawAspect="Content" ObjectID="_1635330101" r:id="rId523"/>
        </w:object>
      </w:r>
      <w:r w:rsidR="0089639F" w:rsidRPr="001A7C01">
        <w:rPr>
          <w:rFonts w:eastAsia="MS Mincho"/>
          <w:lang w:val="en-US"/>
        </w:rPr>
        <w:t xml:space="preserve"> is given by the higher layer parameter </w:t>
      </w:r>
      <w:proofErr w:type="spellStart"/>
      <w:r w:rsidR="0089639F" w:rsidRPr="001A7C01">
        <w:rPr>
          <w:rFonts w:eastAsia="MS Mincho"/>
          <w:i/>
          <w:lang w:val="en-US"/>
        </w:rPr>
        <w:t>eutraControlRegionSize</w:t>
      </w:r>
      <w:proofErr w:type="spellEnd"/>
    </w:p>
    <w:p w14:paraId="1A7CB5F7" w14:textId="77777777" w:rsidR="0089639F" w:rsidRPr="001A7C01" w:rsidRDefault="00840954" w:rsidP="0089639F">
      <w:pPr>
        <w:pStyle w:val="B1"/>
        <w:numPr>
          <w:ilvl w:val="0"/>
          <w:numId w:val="44"/>
        </w:numPr>
        <w:ind w:left="576" w:hanging="288"/>
      </w:pPr>
      <w:r w:rsidRPr="001A7C01">
        <w:rPr>
          <w:rFonts w:eastAsia="MS Mincho"/>
        </w:rPr>
        <w:lastRenderedPageBreak/>
        <w:t>otherwise</w:t>
      </w:r>
    </w:p>
    <w:p w14:paraId="3D5D840C" w14:textId="77777777" w:rsidR="0089639F" w:rsidRPr="001A7C01" w:rsidRDefault="0089639F" w:rsidP="0089639F">
      <w:pPr>
        <w:pStyle w:val="B2"/>
        <w:ind w:left="864" w:hanging="288"/>
      </w:pPr>
      <w:r w:rsidRPr="001A7C01">
        <w:t>-</w:t>
      </w:r>
      <w:r w:rsidRPr="001A7C01">
        <w:tab/>
      </w:r>
      <w:r w:rsidRPr="001A7C01">
        <w:rPr>
          <w:position w:val="-12"/>
        </w:rPr>
        <w:object w:dxaOrig="1359" w:dyaOrig="360" w14:anchorId="61F3178A">
          <v:shape id="_x0000_i2692" type="#_x0000_t75" style="width:1in;height:21.5pt" o:ole="">
            <v:imagedata r:id="rId524" o:title=""/>
          </v:shape>
          <o:OLEObject Type="Embed" ProgID="Equation.DSMT4" ShapeID="_x0000_i2692" DrawAspect="Content" ObjectID="_1635330102" r:id="rId525"/>
        </w:object>
      </w:r>
    </w:p>
    <w:p w14:paraId="479F867E" w14:textId="77777777" w:rsidR="00B14C04" w:rsidRPr="001A7C01" w:rsidRDefault="00B14C04" w:rsidP="00B14C04">
      <w:pPr>
        <w:pStyle w:val="Heading3"/>
      </w:pPr>
      <w:r w:rsidRPr="001A7C01">
        <w:t>16.6.2</w:t>
      </w:r>
      <w:r w:rsidRPr="001A7C01">
        <w:tab/>
        <w:t>NPDCCH control information procedure</w:t>
      </w:r>
    </w:p>
    <w:p w14:paraId="4DF76A36" w14:textId="77777777" w:rsidR="00AB3193" w:rsidRPr="00AB3193" w:rsidRDefault="00B14C04" w:rsidP="00AB3193">
      <w:pPr>
        <w:jc w:val="both"/>
      </w:pPr>
      <w:r w:rsidRPr="001A7C01">
        <w:t>A UE shall discard the NPDCCH if consistent control information is not detected.</w:t>
      </w:r>
      <w:r w:rsidR="00AB3193" w:rsidRPr="00AB3193">
        <w:t xml:space="preserve"> </w:t>
      </w:r>
    </w:p>
    <w:p w14:paraId="27B27CAD" w14:textId="77777777" w:rsidR="00AB3193" w:rsidRPr="00AB3193" w:rsidRDefault="00AB3193" w:rsidP="003D038A">
      <w:pPr>
        <w:pStyle w:val="Heading3"/>
      </w:pPr>
      <w:bookmarkStart w:id="312" w:name="_Toc415085513"/>
      <w:r w:rsidRPr="00AB3193">
        <w:t>16.6.3</w:t>
      </w:r>
      <w:r w:rsidRPr="00AB3193">
        <w:tab/>
        <w:t>NPDCCH validation for semi-persistent scheduling</w:t>
      </w:r>
      <w:bookmarkEnd w:id="312"/>
    </w:p>
    <w:p w14:paraId="0565B146" w14:textId="77777777" w:rsidR="00AB3193" w:rsidRPr="00AB3193" w:rsidRDefault="00AB3193" w:rsidP="00AB3193">
      <w:pPr>
        <w:jc w:val="both"/>
      </w:pPr>
      <w:r w:rsidRPr="00AB3193">
        <w:t xml:space="preserve">A UE shall validate a Semi-Persistent Scheduling assignment NPDCCH only if all the following conditions are met: </w:t>
      </w:r>
    </w:p>
    <w:p w14:paraId="294E754A" w14:textId="77777777" w:rsidR="00AB3193" w:rsidRPr="00AB3193" w:rsidRDefault="00AB3193" w:rsidP="003D038A">
      <w:pPr>
        <w:pStyle w:val="B1"/>
        <w:rPr>
          <w:rFonts w:eastAsia="SimSun"/>
          <w:lang w:eastAsia="zh-CN"/>
        </w:rPr>
      </w:pPr>
      <w:r>
        <w:t>-</w:t>
      </w:r>
      <w:r>
        <w:tab/>
      </w:r>
      <w:proofErr w:type="gramStart"/>
      <w:r w:rsidRPr="00AB3193">
        <w:t>the</w:t>
      </w:r>
      <w:proofErr w:type="gramEnd"/>
      <w:r w:rsidRPr="00AB3193">
        <w:t xml:space="preserve"> CRC parity bits obtained for the NPDCCH payload are scrambled with the Semi-Persistent Scheduling C-RNTI</w:t>
      </w:r>
    </w:p>
    <w:p w14:paraId="41F66DD3" w14:textId="77777777" w:rsidR="00AB3193" w:rsidRPr="00AB3193" w:rsidRDefault="00AB3193" w:rsidP="003D038A">
      <w:pPr>
        <w:pStyle w:val="B1"/>
      </w:pPr>
      <w:r>
        <w:t>-</w:t>
      </w:r>
      <w:r>
        <w:tab/>
      </w:r>
      <w:proofErr w:type="gramStart"/>
      <w:r w:rsidRPr="00AB3193">
        <w:t>the</w:t>
      </w:r>
      <w:proofErr w:type="gramEnd"/>
      <w:r w:rsidRPr="00AB3193">
        <w:t xml:space="preserve"> new data indicator field is set to '0'. </w:t>
      </w:r>
    </w:p>
    <w:p w14:paraId="25E01E9B" w14:textId="77777777"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14:paraId="2202E9D1" w14:textId="77777777"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14:paraId="64D0B1AB" w14:textId="77777777" w:rsidR="00AB3193" w:rsidRDefault="00AB3193" w:rsidP="00AB3193">
      <w:r w:rsidRPr="00AB3193">
        <w:t>If validation is not achieved, the received DCI format shall be considered by the UE as having been received with a non-matching CRC.</w:t>
      </w:r>
    </w:p>
    <w:p w14:paraId="353CD68C" w14:textId="77777777" w:rsidR="00AB3193" w:rsidRPr="00AB3193" w:rsidRDefault="00AB3193" w:rsidP="00AB3193"/>
    <w:p w14:paraId="79FF8223" w14:textId="77777777"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14:paraId="57719428" w14:textId="77777777" w:rsidTr="0046576D">
        <w:trPr>
          <w:cantSplit/>
          <w:jc w:val="center"/>
        </w:trPr>
        <w:tc>
          <w:tcPr>
            <w:tcW w:w="0" w:type="auto"/>
            <w:tcBorders>
              <w:bottom w:val="single" w:sz="4" w:space="0" w:color="auto"/>
            </w:tcBorders>
            <w:shd w:val="clear" w:color="auto" w:fill="E0E0E0"/>
            <w:vAlign w:val="center"/>
          </w:tcPr>
          <w:p w14:paraId="5A306B47" w14:textId="77777777"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14:paraId="0E9078A9"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14:paraId="5DAFC0F5" w14:textId="77777777" w:rsidTr="0046576D">
        <w:trPr>
          <w:cantSplit/>
          <w:jc w:val="center"/>
        </w:trPr>
        <w:tc>
          <w:tcPr>
            <w:tcW w:w="0" w:type="auto"/>
            <w:shd w:val="clear" w:color="auto" w:fill="auto"/>
            <w:vAlign w:val="center"/>
          </w:tcPr>
          <w:p w14:paraId="3B4D952E" w14:textId="77777777"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14:paraId="2A60C69A"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14:paraId="044465F1" w14:textId="77777777" w:rsidTr="0046576D">
        <w:trPr>
          <w:cantSplit/>
          <w:jc w:val="center"/>
        </w:trPr>
        <w:tc>
          <w:tcPr>
            <w:tcW w:w="0" w:type="auto"/>
            <w:shd w:val="clear" w:color="auto" w:fill="auto"/>
            <w:vAlign w:val="center"/>
          </w:tcPr>
          <w:p w14:paraId="3A8A6DFE"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14:paraId="6BAA6DD5"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14:paraId="4D87EB5C" w14:textId="77777777" w:rsidTr="0046576D">
        <w:trPr>
          <w:cantSplit/>
          <w:jc w:val="center"/>
        </w:trPr>
        <w:tc>
          <w:tcPr>
            <w:tcW w:w="0" w:type="auto"/>
            <w:shd w:val="clear" w:color="auto" w:fill="auto"/>
            <w:vAlign w:val="center"/>
          </w:tcPr>
          <w:p w14:paraId="4F076ED8"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14:paraId="6B343952"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14:paraId="3A91FB54" w14:textId="77777777" w:rsidTr="0046576D">
        <w:trPr>
          <w:cantSplit/>
          <w:jc w:val="center"/>
        </w:trPr>
        <w:tc>
          <w:tcPr>
            <w:tcW w:w="0" w:type="auto"/>
            <w:shd w:val="clear" w:color="auto" w:fill="auto"/>
            <w:vAlign w:val="center"/>
          </w:tcPr>
          <w:p w14:paraId="725D09E7"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14:paraId="7651C8D1"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14:paraId="0D6393AB" w14:textId="77777777" w:rsidR="00AB3193" w:rsidRPr="00AB3193" w:rsidRDefault="00AB3193" w:rsidP="00AB3193">
      <w:pPr>
        <w:rPr>
          <w:rFonts w:eastAsia="SimSun"/>
          <w:lang w:eastAsia="zh-CN"/>
        </w:rPr>
      </w:pPr>
    </w:p>
    <w:p w14:paraId="4024CBE8" w14:textId="77777777" w:rsidR="00AB3193" w:rsidRPr="00AB3193" w:rsidRDefault="00AB3193" w:rsidP="003D038A">
      <w:pPr>
        <w:pStyle w:val="TH"/>
      </w:pPr>
      <w:r w:rsidRPr="00AB3193">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14:paraId="3AA3C76E" w14:textId="77777777" w:rsidTr="0046576D">
        <w:trPr>
          <w:cantSplit/>
          <w:jc w:val="center"/>
        </w:trPr>
        <w:tc>
          <w:tcPr>
            <w:tcW w:w="0" w:type="auto"/>
            <w:tcBorders>
              <w:bottom w:val="single" w:sz="4" w:space="0" w:color="auto"/>
            </w:tcBorders>
            <w:shd w:val="clear" w:color="auto" w:fill="E0E0E0"/>
            <w:vAlign w:val="center"/>
          </w:tcPr>
          <w:p w14:paraId="5EAF5361" w14:textId="77777777"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14:paraId="071E90C0" w14:textId="77777777"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14:paraId="343BF4DE" w14:textId="77777777" w:rsidTr="0046576D">
        <w:trPr>
          <w:cantSplit/>
          <w:trHeight w:val="161"/>
          <w:jc w:val="center"/>
        </w:trPr>
        <w:tc>
          <w:tcPr>
            <w:tcW w:w="0" w:type="auto"/>
            <w:shd w:val="clear" w:color="auto" w:fill="auto"/>
            <w:vAlign w:val="center"/>
          </w:tcPr>
          <w:p w14:paraId="38268AD9" w14:textId="77777777"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14:paraId="39A9700A" w14:textId="77777777"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14:paraId="3280CB5B" w14:textId="77777777" w:rsidTr="0046576D">
        <w:trPr>
          <w:cantSplit/>
          <w:jc w:val="center"/>
        </w:trPr>
        <w:tc>
          <w:tcPr>
            <w:tcW w:w="0" w:type="auto"/>
            <w:shd w:val="clear" w:color="auto" w:fill="auto"/>
            <w:vAlign w:val="center"/>
          </w:tcPr>
          <w:p w14:paraId="7B2DBC31" w14:textId="77777777"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14:paraId="249991F3" w14:textId="77777777"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14:paraId="348D7AFE" w14:textId="77777777" w:rsidTr="0046576D">
        <w:trPr>
          <w:cantSplit/>
          <w:jc w:val="center"/>
        </w:trPr>
        <w:tc>
          <w:tcPr>
            <w:tcW w:w="0" w:type="auto"/>
            <w:shd w:val="clear" w:color="auto" w:fill="auto"/>
            <w:vAlign w:val="center"/>
          </w:tcPr>
          <w:p w14:paraId="12061EC1" w14:textId="77777777"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14:paraId="0FD68A8A" w14:textId="77777777"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14:paraId="3A0EA654" w14:textId="77777777" w:rsidTr="0046576D">
        <w:trPr>
          <w:cantSplit/>
          <w:jc w:val="center"/>
        </w:trPr>
        <w:tc>
          <w:tcPr>
            <w:tcW w:w="0" w:type="auto"/>
            <w:shd w:val="clear" w:color="auto" w:fill="auto"/>
            <w:vAlign w:val="center"/>
          </w:tcPr>
          <w:p w14:paraId="32B43838" w14:textId="77777777"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14:paraId="46DD7CEF" w14:textId="77777777"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14:paraId="2E4D50B8" w14:textId="77777777" w:rsidTr="0046576D">
        <w:trPr>
          <w:cantSplit/>
          <w:jc w:val="center"/>
        </w:trPr>
        <w:tc>
          <w:tcPr>
            <w:tcW w:w="0" w:type="auto"/>
            <w:shd w:val="clear" w:color="auto" w:fill="auto"/>
            <w:vAlign w:val="center"/>
          </w:tcPr>
          <w:p w14:paraId="5F0FC59F" w14:textId="77777777"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14:paraId="7B1D4E2F" w14:textId="77777777"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14:paraId="671E6F32" w14:textId="77777777" w:rsidR="00B14C04" w:rsidRPr="001A7C01" w:rsidRDefault="00B14C04" w:rsidP="004366E8">
      <w:pPr>
        <w:jc w:val="both"/>
      </w:pPr>
    </w:p>
    <w:p w14:paraId="159CAE87" w14:textId="77777777"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14:paraId="36E030F5" w14:textId="77777777"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14:paraId="51C2FE85" w14:textId="77777777" w:rsidR="00394EC6" w:rsidRPr="001A7C01" w:rsidRDefault="00394EC6" w:rsidP="00394EC6">
      <w:pPr>
        <w:pStyle w:val="Heading2"/>
      </w:pPr>
      <w:r w:rsidRPr="001A7C01">
        <w:t>16.8</w:t>
      </w:r>
      <w:r w:rsidRPr="001A7C01">
        <w:tab/>
        <w:t>UE procedure for acquiring cell-specific reference signal sequence and raster offset</w:t>
      </w:r>
    </w:p>
    <w:p w14:paraId="40AB1426" w14:textId="77777777" w:rsidR="00394EC6" w:rsidRPr="001A7C01" w:rsidRDefault="00394EC6" w:rsidP="00394EC6">
      <w:r w:rsidRPr="001A7C01">
        <w:t xml:space="preserve">If the higher layer parameter </w:t>
      </w:r>
      <w:proofErr w:type="spellStart"/>
      <w:r w:rsidRPr="001A7C01">
        <w:rPr>
          <w:i/>
          <w:iCs/>
        </w:rPr>
        <w:t>operationModeInfo</w:t>
      </w:r>
      <w:proofErr w:type="spellEnd"/>
      <w:r w:rsidRPr="001A7C01">
        <w:t xml:space="preserve"> indicates </w:t>
      </w:r>
      <w:proofErr w:type="spellStart"/>
      <w:r w:rsidRPr="001A7C01">
        <w:rPr>
          <w:i/>
          <w:iCs/>
          <w:kern w:val="2"/>
        </w:rPr>
        <w:t>inband-SamePCI</w:t>
      </w:r>
      <w:proofErr w:type="spellEnd"/>
      <w:r w:rsidRPr="001A7C01">
        <w:t xml:space="preserve"> for a cell, the UE may derive cell-specific reference signal sequence and raster offset from the higher layer parameter </w:t>
      </w:r>
      <w:proofErr w:type="spellStart"/>
      <w:r w:rsidRPr="001A7C01">
        <w:rPr>
          <w:i/>
        </w:rPr>
        <w:t>eutra</w:t>
      </w:r>
      <w:proofErr w:type="spellEnd"/>
      <w:r w:rsidRPr="001A7C01">
        <w:rPr>
          <w:i/>
        </w:rPr>
        <w:t>-CRS-</w:t>
      </w:r>
      <w:proofErr w:type="spellStart"/>
      <w:r w:rsidRPr="001A7C01">
        <w:rPr>
          <w:i/>
        </w:rPr>
        <w:t>SequenceInfo</w:t>
      </w:r>
      <w:proofErr w:type="spellEnd"/>
      <w:r w:rsidRPr="001A7C01">
        <w:t xml:space="preserve"> according to Table 16.8-1, where E-UTRA PRB index </w:t>
      </w:r>
      <w:r w:rsidRPr="001A7C01">
        <w:rPr>
          <w:position w:val="-10"/>
        </w:rPr>
        <w:object w:dxaOrig="468" w:dyaOrig="300" w14:anchorId="45DAE718">
          <v:shape id="_x0000_i2693" type="#_x0000_t75" style="width:21.5pt;height:15pt" o:ole="">
            <v:imagedata r:id="rId526" o:title=""/>
          </v:shape>
          <o:OLEObject Type="Embed" ProgID="Equation.3" ShapeID="_x0000_i2693" DrawAspect="Content" ObjectID="_1635330103" r:id="rId527"/>
        </w:object>
      </w:r>
      <w:r w:rsidRPr="001A7C01">
        <w:t xml:space="preserve"> is defined </w:t>
      </w:r>
      <w:proofErr w:type="gramStart"/>
      <w:r w:rsidRPr="001A7C01">
        <w:t xml:space="preserve">as </w:t>
      </w:r>
      <w:proofErr w:type="gramEnd"/>
      <w:r w:rsidRPr="001A7C01">
        <w:rPr>
          <w:position w:val="-10"/>
        </w:rPr>
        <w:object w:dxaOrig="1860" w:dyaOrig="340" w14:anchorId="79E05503">
          <v:shape id="_x0000_i2694" type="#_x0000_t75" style="width:93.5pt;height:15pt" o:ole="">
            <v:imagedata r:id="rId528" o:title=""/>
          </v:shape>
          <o:OLEObject Type="Embed" ProgID="Equation.3" ShapeID="_x0000_i2694" DrawAspect="Content" ObjectID="_1635330104" r:id="rId529"/>
        </w:object>
      </w:r>
      <w:r w:rsidRPr="001A7C01">
        <w:t>.</w:t>
      </w:r>
    </w:p>
    <w:p w14:paraId="7E30DBDB" w14:textId="77777777" w:rsidR="00394EC6" w:rsidRPr="001A7C01" w:rsidRDefault="00394EC6" w:rsidP="00394EC6">
      <w:pPr>
        <w:pStyle w:val="TH"/>
        <w:rPr>
          <w:rFonts w:eastAsia="MS Mincho"/>
          <w:lang w:eastAsia="ja-JP"/>
        </w:rPr>
      </w:pPr>
      <w:r w:rsidRPr="001A7C01">
        <w:lastRenderedPageBreak/>
        <w:t xml:space="preserve">Table 16.8-1: Definition of </w:t>
      </w:r>
      <w:proofErr w:type="spellStart"/>
      <w:r w:rsidRPr="001A7C01">
        <w:rPr>
          <w:i/>
        </w:rPr>
        <w:t>eutra</w:t>
      </w:r>
      <w:proofErr w:type="spellEnd"/>
      <w:r w:rsidRPr="001A7C01">
        <w:rPr>
          <w:i/>
        </w:rPr>
        <w:t>-CRS-</w:t>
      </w:r>
      <w:proofErr w:type="spellStart"/>
      <w:r w:rsidRPr="001A7C01">
        <w:rPr>
          <w:i/>
        </w:rPr>
        <w:t>SequenceInfo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14:paraId="4C178EA8" w14:textId="77777777" w:rsidTr="006E0D0C">
        <w:trPr>
          <w:jc w:val="center"/>
        </w:trPr>
        <w:tc>
          <w:tcPr>
            <w:tcW w:w="1294" w:type="dxa"/>
            <w:shd w:val="clear" w:color="auto" w:fill="auto"/>
          </w:tcPr>
          <w:p w14:paraId="336F4989" w14:textId="77777777" w:rsidR="00394EC6" w:rsidRPr="001A7C01" w:rsidRDefault="00394EC6" w:rsidP="006E0D0C">
            <w:pPr>
              <w:pStyle w:val="TAL"/>
              <w:rPr>
                <w:rFonts w:cs="Arial"/>
                <w:i/>
                <w:lang w:eastAsia="ja-JP"/>
              </w:rPr>
            </w:pPr>
            <w:proofErr w:type="spellStart"/>
            <w:r w:rsidRPr="001A7C01">
              <w:rPr>
                <w:rFonts w:cs="Arial"/>
                <w:i/>
                <w:lang w:eastAsia="ja-JP"/>
              </w:rPr>
              <w:t>eutra</w:t>
            </w:r>
            <w:proofErr w:type="spellEnd"/>
            <w:r w:rsidRPr="001A7C01">
              <w:rPr>
                <w:rFonts w:cs="Arial"/>
                <w:i/>
                <w:lang w:eastAsia="ja-JP"/>
              </w:rPr>
              <w:t>-CRS-</w:t>
            </w:r>
          </w:p>
          <w:p w14:paraId="4F64D2AD" w14:textId="77777777" w:rsidR="00394EC6" w:rsidRPr="001A7C01" w:rsidRDefault="00394EC6" w:rsidP="006E0D0C">
            <w:pPr>
              <w:pStyle w:val="TAL"/>
              <w:rPr>
                <w:rFonts w:cs="Arial"/>
                <w:sz w:val="20"/>
                <w:lang w:eastAsia="ja-JP"/>
              </w:rPr>
            </w:pPr>
            <w:proofErr w:type="spellStart"/>
            <w:r w:rsidRPr="001A7C01">
              <w:rPr>
                <w:rFonts w:cs="Arial"/>
                <w:i/>
                <w:sz w:val="20"/>
                <w:lang w:eastAsia="ja-JP"/>
              </w:rPr>
              <w:t>SequenceInfo</w:t>
            </w:r>
            <w:proofErr w:type="spellEnd"/>
          </w:p>
        </w:tc>
        <w:tc>
          <w:tcPr>
            <w:tcW w:w="1770" w:type="dxa"/>
            <w:shd w:val="clear" w:color="auto" w:fill="auto"/>
          </w:tcPr>
          <w:p w14:paraId="69F322BE" w14:textId="77777777" w:rsidR="00394EC6" w:rsidRPr="001A7C01" w:rsidRDefault="00394EC6" w:rsidP="006E0D0C">
            <w:pPr>
              <w:pStyle w:val="TAL"/>
              <w:rPr>
                <w:rFonts w:eastAsia="MS Mincho" w:cs="Arial"/>
                <w:lang w:eastAsia="ja-JP"/>
              </w:rPr>
            </w:pPr>
            <w:r w:rsidRPr="001A7C01">
              <w:rPr>
                <w:rFonts w:cs="Arial"/>
              </w:rPr>
              <w:t xml:space="preserve">E-UTRA PRB index </w:t>
            </w:r>
            <w:r w:rsidRPr="001A7C01">
              <w:rPr>
                <w:rFonts w:cs="Arial"/>
                <w:position w:val="-10"/>
              </w:rPr>
              <w:object w:dxaOrig="468" w:dyaOrig="300" w14:anchorId="2E2A575E">
                <v:shape id="_x0000_i2695" type="#_x0000_t75" style="width:21.5pt;height:15pt" o:ole="">
                  <v:imagedata r:id="rId526" o:title=""/>
                </v:shape>
                <o:OLEObject Type="Embed" ProgID="Equation.3" ShapeID="_x0000_i2695" DrawAspect="Content" ObjectID="_1635330105" r:id="rId530"/>
              </w:object>
            </w:r>
            <w:r w:rsidRPr="001A7C01">
              <w:rPr>
                <w:rFonts w:eastAsia="MS Mincho" w:cs="Arial"/>
                <w:lang w:eastAsia="ja-JP"/>
              </w:rPr>
              <w:t xml:space="preserve">for odd number of </w:t>
            </w:r>
            <w:r w:rsidRPr="001A7C01">
              <w:rPr>
                <w:rFonts w:eastAsia="MS Mincho" w:cs="Arial"/>
                <w:position w:val="-10"/>
                <w:lang w:eastAsia="ja-JP"/>
              </w:rPr>
              <w:object w:dxaOrig="420" w:dyaOrig="340" w14:anchorId="29666D9E">
                <v:shape id="_x0000_i2696" type="#_x0000_t75" style="width:21.5pt;height:15pt" o:ole="">
                  <v:imagedata r:id="rId531" o:title=""/>
                </v:shape>
                <o:OLEObject Type="Embed" ProgID="Equation.3" ShapeID="_x0000_i2696" DrawAspect="Content" ObjectID="_1635330106" r:id="rId532"/>
              </w:object>
            </w:r>
          </w:p>
        </w:tc>
        <w:tc>
          <w:tcPr>
            <w:tcW w:w="712" w:type="dxa"/>
            <w:shd w:val="clear" w:color="auto" w:fill="auto"/>
          </w:tcPr>
          <w:p w14:paraId="2F88C271" w14:textId="77777777"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14:paraId="2C9846B6" w14:textId="77777777" w:rsidR="00394EC6" w:rsidRPr="001A7C01" w:rsidRDefault="00394EC6" w:rsidP="006E0D0C">
            <w:pPr>
              <w:pStyle w:val="TAL"/>
              <w:rPr>
                <w:rFonts w:cs="Arial"/>
                <w:i/>
                <w:lang w:eastAsia="ja-JP"/>
              </w:rPr>
            </w:pPr>
            <w:proofErr w:type="spellStart"/>
            <w:r w:rsidRPr="001A7C01">
              <w:rPr>
                <w:rFonts w:cs="Arial"/>
                <w:i/>
                <w:lang w:eastAsia="ja-JP"/>
              </w:rPr>
              <w:t>eutra</w:t>
            </w:r>
            <w:proofErr w:type="spellEnd"/>
            <w:r w:rsidRPr="001A7C01">
              <w:rPr>
                <w:rFonts w:cs="Arial"/>
                <w:i/>
                <w:lang w:eastAsia="ja-JP"/>
              </w:rPr>
              <w:t>-CRS-</w:t>
            </w:r>
          </w:p>
          <w:p w14:paraId="68DD8FE7" w14:textId="77777777" w:rsidR="00394EC6" w:rsidRPr="001A7C01" w:rsidRDefault="00394EC6" w:rsidP="006E0D0C">
            <w:pPr>
              <w:pStyle w:val="TAL"/>
              <w:rPr>
                <w:rFonts w:cs="Arial"/>
                <w:sz w:val="20"/>
                <w:lang w:eastAsia="ja-JP"/>
              </w:rPr>
            </w:pPr>
            <w:proofErr w:type="spellStart"/>
            <w:r w:rsidRPr="001A7C01">
              <w:rPr>
                <w:rFonts w:cs="Arial"/>
                <w:i/>
                <w:sz w:val="20"/>
                <w:lang w:eastAsia="ja-JP"/>
              </w:rPr>
              <w:t>SequenceInfo</w:t>
            </w:r>
            <w:proofErr w:type="spellEnd"/>
          </w:p>
        </w:tc>
        <w:tc>
          <w:tcPr>
            <w:tcW w:w="1821" w:type="dxa"/>
            <w:shd w:val="clear" w:color="auto" w:fill="auto"/>
          </w:tcPr>
          <w:p w14:paraId="16E67E51" w14:textId="77777777" w:rsidR="00394EC6" w:rsidRPr="001A7C01" w:rsidRDefault="00394EC6" w:rsidP="006E0D0C">
            <w:pPr>
              <w:pStyle w:val="TAL"/>
              <w:rPr>
                <w:rFonts w:cs="Arial"/>
                <w:sz w:val="20"/>
                <w:lang w:eastAsia="ja-JP"/>
              </w:rPr>
            </w:pPr>
            <w:r w:rsidRPr="001A7C01">
              <w:rPr>
                <w:rFonts w:cs="Arial"/>
              </w:rPr>
              <w:t xml:space="preserve">E-UTRA PRB index </w:t>
            </w:r>
            <w:r w:rsidRPr="001A7C01">
              <w:rPr>
                <w:rFonts w:cs="Arial"/>
                <w:position w:val="-10"/>
              </w:rPr>
              <w:object w:dxaOrig="468" w:dyaOrig="300" w14:anchorId="59881047">
                <v:shape id="_x0000_i2697" type="#_x0000_t75" style="width:21.5pt;height:15pt" o:ole="">
                  <v:imagedata r:id="rId526" o:title=""/>
                </v:shape>
                <o:OLEObject Type="Embed" ProgID="Equation.3" ShapeID="_x0000_i2697" DrawAspect="Content" ObjectID="_1635330107" r:id="rId533"/>
              </w:object>
            </w:r>
            <w:r w:rsidRPr="001A7C01">
              <w:rPr>
                <w:rFonts w:eastAsia="MS Mincho" w:cs="Arial"/>
                <w:lang w:eastAsia="ja-JP"/>
              </w:rPr>
              <w:t xml:space="preserve">for even number of </w:t>
            </w:r>
            <w:r w:rsidRPr="001A7C01">
              <w:rPr>
                <w:rFonts w:eastAsia="MS Mincho" w:cs="Arial"/>
                <w:position w:val="-10"/>
                <w:lang w:eastAsia="ja-JP"/>
              </w:rPr>
              <w:object w:dxaOrig="420" w:dyaOrig="340" w14:anchorId="53E55161">
                <v:shape id="_x0000_i2698" type="#_x0000_t75" style="width:21.5pt;height:15pt" o:ole="">
                  <v:imagedata r:id="rId534" o:title=""/>
                </v:shape>
                <o:OLEObject Type="Embed" ProgID="Equation.3" ShapeID="_x0000_i2698" DrawAspect="Content" ObjectID="_1635330108" r:id="rId535"/>
              </w:object>
            </w:r>
          </w:p>
        </w:tc>
        <w:tc>
          <w:tcPr>
            <w:tcW w:w="656" w:type="dxa"/>
            <w:shd w:val="clear" w:color="auto" w:fill="auto"/>
          </w:tcPr>
          <w:p w14:paraId="2388A465" w14:textId="77777777"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14:paraId="14F11D7D" w14:textId="77777777" w:rsidTr="006E0D0C">
        <w:trPr>
          <w:jc w:val="center"/>
        </w:trPr>
        <w:tc>
          <w:tcPr>
            <w:tcW w:w="1294" w:type="dxa"/>
            <w:shd w:val="clear" w:color="auto" w:fill="auto"/>
            <w:vAlign w:val="center"/>
          </w:tcPr>
          <w:p w14:paraId="3EC8A650" w14:textId="77777777"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14:paraId="32A11864"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14:paraId="6931792F"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2A02FD81" w14:textId="77777777"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14:paraId="4FC41A40" w14:textId="77777777"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14:paraId="312FE1AB"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2A79DEC1" w14:textId="77777777" w:rsidTr="006E0D0C">
        <w:trPr>
          <w:jc w:val="center"/>
        </w:trPr>
        <w:tc>
          <w:tcPr>
            <w:tcW w:w="1294" w:type="dxa"/>
            <w:shd w:val="clear" w:color="auto" w:fill="auto"/>
            <w:vAlign w:val="center"/>
          </w:tcPr>
          <w:p w14:paraId="0104F904" w14:textId="77777777"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14:paraId="36D1AF3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253AF97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281298A"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14:paraId="10236EC6" w14:textId="77777777"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14:paraId="3A5D5B07" w14:textId="77777777" w:rsidR="00394EC6" w:rsidRPr="001A7C01" w:rsidRDefault="00394EC6" w:rsidP="006E0D0C">
            <w:pPr>
              <w:pStyle w:val="TAL"/>
              <w:jc w:val="center"/>
              <w:rPr>
                <w:rFonts w:cs="Arial"/>
                <w:sz w:val="20"/>
                <w:lang w:eastAsia="ja-JP"/>
              </w:rPr>
            </w:pPr>
          </w:p>
        </w:tc>
      </w:tr>
      <w:tr w:rsidR="00394EC6" w:rsidRPr="001A7C01" w14:paraId="4F2C8DAB" w14:textId="77777777" w:rsidTr="006E0D0C">
        <w:trPr>
          <w:jc w:val="center"/>
        </w:trPr>
        <w:tc>
          <w:tcPr>
            <w:tcW w:w="1294" w:type="dxa"/>
            <w:shd w:val="clear" w:color="auto" w:fill="auto"/>
            <w:vAlign w:val="center"/>
          </w:tcPr>
          <w:p w14:paraId="20636955" w14:textId="77777777"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14:paraId="20CCA5D7"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6602F947"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B220046"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14:paraId="02712AFD" w14:textId="77777777"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14:paraId="4A8AF02B" w14:textId="77777777" w:rsidR="00394EC6" w:rsidRPr="001A7C01" w:rsidRDefault="00394EC6" w:rsidP="006E0D0C">
            <w:pPr>
              <w:pStyle w:val="TAL"/>
              <w:jc w:val="center"/>
              <w:rPr>
                <w:rFonts w:cs="Arial"/>
                <w:sz w:val="20"/>
                <w:lang w:eastAsia="ja-JP"/>
              </w:rPr>
            </w:pPr>
          </w:p>
        </w:tc>
      </w:tr>
      <w:tr w:rsidR="00394EC6" w:rsidRPr="001A7C01" w14:paraId="17607364" w14:textId="77777777" w:rsidTr="006E0D0C">
        <w:trPr>
          <w:jc w:val="center"/>
        </w:trPr>
        <w:tc>
          <w:tcPr>
            <w:tcW w:w="1294" w:type="dxa"/>
            <w:shd w:val="clear" w:color="auto" w:fill="auto"/>
            <w:vAlign w:val="center"/>
          </w:tcPr>
          <w:p w14:paraId="7B43C71D" w14:textId="77777777"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14:paraId="723A963F"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4CA2F2AF"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24510E6" w14:textId="77777777"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14:paraId="4EA5FB8E"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14:paraId="50B052AC" w14:textId="77777777" w:rsidR="00394EC6" w:rsidRPr="001A7C01" w:rsidRDefault="00394EC6" w:rsidP="006E0D0C">
            <w:pPr>
              <w:pStyle w:val="TAL"/>
              <w:jc w:val="center"/>
              <w:rPr>
                <w:rFonts w:cs="Arial"/>
                <w:sz w:val="20"/>
                <w:lang w:eastAsia="ja-JP"/>
              </w:rPr>
            </w:pPr>
          </w:p>
        </w:tc>
      </w:tr>
      <w:tr w:rsidR="00394EC6" w:rsidRPr="001A7C01" w14:paraId="77DD8F1C" w14:textId="77777777" w:rsidTr="006E0D0C">
        <w:trPr>
          <w:jc w:val="center"/>
        </w:trPr>
        <w:tc>
          <w:tcPr>
            <w:tcW w:w="1294" w:type="dxa"/>
            <w:shd w:val="clear" w:color="auto" w:fill="auto"/>
            <w:vAlign w:val="center"/>
          </w:tcPr>
          <w:p w14:paraId="6A37942C" w14:textId="77777777"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14:paraId="713C5BCF"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339B0FC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EB84D2E" w14:textId="77777777"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14:paraId="5F75D765"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14:paraId="46D516EE" w14:textId="77777777" w:rsidR="00394EC6" w:rsidRPr="001A7C01" w:rsidRDefault="00394EC6" w:rsidP="006E0D0C">
            <w:pPr>
              <w:pStyle w:val="TAL"/>
              <w:jc w:val="center"/>
              <w:rPr>
                <w:rFonts w:cs="Arial"/>
                <w:sz w:val="20"/>
                <w:lang w:eastAsia="ja-JP"/>
              </w:rPr>
            </w:pPr>
          </w:p>
        </w:tc>
      </w:tr>
      <w:tr w:rsidR="00394EC6" w:rsidRPr="001A7C01" w14:paraId="5FF6CF85" w14:textId="77777777" w:rsidTr="006E0D0C">
        <w:trPr>
          <w:jc w:val="center"/>
        </w:trPr>
        <w:tc>
          <w:tcPr>
            <w:tcW w:w="1294" w:type="dxa"/>
            <w:shd w:val="clear" w:color="auto" w:fill="auto"/>
            <w:vAlign w:val="center"/>
          </w:tcPr>
          <w:p w14:paraId="09C81F89"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14:paraId="5D6E6FB5"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70C061A5"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F6EF08D" w14:textId="77777777"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14:paraId="7E0F2391"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14:paraId="25D4636B" w14:textId="77777777" w:rsidR="00394EC6" w:rsidRPr="001A7C01" w:rsidRDefault="00394EC6" w:rsidP="006E0D0C">
            <w:pPr>
              <w:pStyle w:val="TAL"/>
              <w:jc w:val="center"/>
              <w:rPr>
                <w:rFonts w:cs="Arial"/>
                <w:sz w:val="20"/>
                <w:lang w:eastAsia="ja-JP"/>
              </w:rPr>
            </w:pPr>
          </w:p>
        </w:tc>
      </w:tr>
      <w:tr w:rsidR="00394EC6" w:rsidRPr="001A7C01" w14:paraId="070B55CC" w14:textId="77777777" w:rsidTr="006E0D0C">
        <w:trPr>
          <w:jc w:val="center"/>
        </w:trPr>
        <w:tc>
          <w:tcPr>
            <w:tcW w:w="1294" w:type="dxa"/>
            <w:shd w:val="clear" w:color="auto" w:fill="auto"/>
            <w:vAlign w:val="center"/>
          </w:tcPr>
          <w:p w14:paraId="1A83FE61"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14:paraId="54C299A4"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14:paraId="488D109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6C1DC19"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14:paraId="36259F39"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14:paraId="5C5A1603" w14:textId="77777777" w:rsidR="00394EC6" w:rsidRPr="001A7C01" w:rsidRDefault="00394EC6" w:rsidP="006E0D0C">
            <w:pPr>
              <w:pStyle w:val="TAL"/>
              <w:jc w:val="center"/>
              <w:rPr>
                <w:rFonts w:cs="Arial"/>
                <w:sz w:val="20"/>
                <w:lang w:eastAsia="ja-JP"/>
              </w:rPr>
            </w:pPr>
          </w:p>
        </w:tc>
      </w:tr>
      <w:tr w:rsidR="00394EC6" w:rsidRPr="001A7C01" w14:paraId="02DDB6C9" w14:textId="77777777" w:rsidTr="006E0D0C">
        <w:trPr>
          <w:jc w:val="center"/>
        </w:trPr>
        <w:tc>
          <w:tcPr>
            <w:tcW w:w="1294" w:type="dxa"/>
            <w:shd w:val="clear" w:color="auto" w:fill="auto"/>
            <w:vAlign w:val="center"/>
          </w:tcPr>
          <w:p w14:paraId="58E72B61" w14:textId="77777777"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14:paraId="377811E3"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14:paraId="14530FA7"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518C3982"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14:paraId="0B8700C7"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14:paraId="55358FE2" w14:textId="77777777" w:rsidR="00394EC6" w:rsidRPr="001A7C01" w:rsidRDefault="00394EC6" w:rsidP="006E0D0C">
            <w:pPr>
              <w:pStyle w:val="TAL"/>
              <w:jc w:val="center"/>
              <w:rPr>
                <w:rFonts w:cs="Arial"/>
                <w:sz w:val="20"/>
                <w:lang w:eastAsia="ja-JP"/>
              </w:rPr>
            </w:pPr>
          </w:p>
        </w:tc>
      </w:tr>
      <w:tr w:rsidR="00394EC6" w:rsidRPr="001A7C01" w14:paraId="55EE924E" w14:textId="77777777" w:rsidTr="006E0D0C">
        <w:trPr>
          <w:jc w:val="center"/>
        </w:trPr>
        <w:tc>
          <w:tcPr>
            <w:tcW w:w="1294" w:type="dxa"/>
            <w:shd w:val="clear" w:color="auto" w:fill="auto"/>
            <w:vAlign w:val="center"/>
          </w:tcPr>
          <w:p w14:paraId="0EB9DCCB" w14:textId="77777777"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14:paraId="0B580BD4"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4BCA7159"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06B390D" w14:textId="77777777"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14:paraId="1C7879C6"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14:paraId="54E4506F" w14:textId="77777777" w:rsidR="00394EC6" w:rsidRPr="001A7C01" w:rsidRDefault="00394EC6" w:rsidP="006E0D0C">
            <w:pPr>
              <w:pStyle w:val="TAL"/>
              <w:jc w:val="center"/>
              <w:rPr>
                <w:rFonts w:cs="Arial"/>
                <w:sz w:val="20"/>
                <w:lang w:eastAsia="ja-JP"/>
              </w:rPr>
            </w:pPr>
          </w:p>
        </w:tc>
      </w:tr>
      <w:tr w:rsidR="00394EC6" w:rsidRPr="001A7C01" w14:paraId="4C11504E" w14:textId="77777777" w:rsidTr="006E0D0C">
        <w:trPr>
          <w:jc w:val="center"/>
        </w:trPr>
        <w:tc>
          <w:tcPr>
            <w:tcW w:w="1294" w:type="dxa"/>
            <w:shd w:val="clear" w:color="auto" w:fill="auto"/>
            <w:vAlign w:val="center"/>
          </w:tcPr>
          <w:p w14:paraId="3C6FAE53" w14:textId="77777777"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14:paraId="237F86E3"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6E66790B"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C3E9F3E" w14:textId="77777777"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14:paraId="396FFE4B"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14:paraId="187B44F6"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4BF7D45C" w14:textId="77777777" w:rsidTr="006E0D0C">
        <w:trPr>
          <w:jc w:val="center"/>
        </w:trPr>
        <w:tc>
          <w:tcPr>
            <w:tcW w:w="1294" w:type="dxa"/>
            <w:shd w:val="clear" w:color="auto" w:fill="auto"/>
            <w:vAlign w:val="center"/>
          </w:tcPr>
          <w:p w14:paraId="4F42B05A"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14:paraId="4C745BBD"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26F042D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A41227F" w14:textId="77777777"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14:paraId="5FD54DA8"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14:paraId="151118F9" w14:textId="77777777" w:rsidR="00394EC6" w:rsidRPr="001A7C01" w:rsidRDefault="00394EC6" w:rsidP="006E0D0C">
            <w:pPr>
              <w:pStyle w:val="TAL"/>
              <w:jc w:val="center"/>
              <w:rPr>
                <w:rFonts w:cs="Arial"/>
                <w:sz w:val="20"/>
                <w:lang w:eastAsia="ja-JP"/>
              </w:rPr>
            </w:pPr>
          </w:p>
        </w:tc>
      </w:tr>
      <w:tr w:rsidR="00394EC6" w:rsidRPr="001A7C01" w14:paraId="6358654F" w14:textId="77777777" w:rsidTr="006E0D0C">
        <w:trPr>
          <w:jc w:val="center"/>
        </w:trPr>
        <w:tc>
          <w:tcPr>
            <w:tcW w:w="1294" w:type="dxa"/>
            <w:shd w:val="clear" w:color="auto" w:fill="auto"/>
            <w:vAlign w:val="center"/>
          </w:tcPr>
          <w:p w14:paraId="7D9AA755"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14:paraId="311266E2"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2A01C17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06707FC"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14:paraId="2BAA12A9"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14:paraId="369A9524" w14:textId="77777777" w:rsidR="00394EC6" w:rsidRPr="001A7C01" w:rsidRDefault="00394EC6" w:rsidP="006E0D0C">
            <w:pPr>
              <w:pStyle w:val="TAL"/>
              <w:jc w:val="center"/>
              <w:rPr>
                <w:rFonts w:cs="Arial"/>
                <w:sz w:val="20"/>
                <w:lang w:eastAsia="ja-JP"/>
              </w:rPr>
            </w:pPr>
          </w:p>
        </w:tc>
      </w:tr>
      <w:tr w:rsidR="00394EC6" w:rsidRPr="001A7C01" w14:paraId="7AB23338" w14:textId="77777777" w:rsidTr="006E0D0C">
        <w:trPr>
          <w:jc w:val="center"/>
        </w:trPr>
        <w:tc>
          <w:tcPr>
            <w:tcW w:w="1294" w:type="dxa"/>
            <w:shd w:val="clear" w:color="auto" w:fill="auto"/>
            <w:vAlign w:val="center"/>
          </w:tcPr>
          <w:p w14:paraId="513382BB" w14:textId="77777777"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14:paraId="402B238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51FE41C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22EBD20"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14:paraId="761A26D3"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14:paraId="64506150" w14:textId="77777777" w:rsidR="00394EC6" w:rsidRPr="001A7C01" w:rsidRDefault="00394EC6" w:rsidP="006E0D0C">
            <w:pPr>
              <w:pStyle w:val="TAL"/>
              <w:jc w:val="center"/>
              <w:rPr>
                <w:rFonts w:cs="Arial"/>
                <w:sz w:val="20"/>
                <w:lang w:eastAsia="ja-JP"/>
              </w:rPr>
            </w:pPr>
          </w:p>
        </w:tc>
      </w:tr>
      <w:tr w:rsidR="00394EC6" w:rsidRPr="001A7C01" w14:paraId="4F0EDC1A" w14:textId="77777777" w:rsidTr="006E0D0C">
        <w:trPr>
          <w:jc w:val="center"/>
        </w:trPr>
        <w:tc>
          <w:tcPr>
            <w:tcW w:w="1294" w:type="dxa"/>
            <w:shd w:val="clear" w:color="auto" w:fill="auto"/>
            <w:vAlign w:val="center"/>
          </w:tcPr>
          <w:p w14:paraId="2163E089" w14:textId="77777777"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14:paraId="0FA99E8C"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14:paraId="79340BDD"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CB82787" w14:textId="77777777"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14:paraId="1FD144D4"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14:paraId="3A4A4A3D" w14:textId="77777777" w:rsidR="00394EC6" w:rsidRPr="001A7C01" w:rsidRDefault="00394EC6" w:rsidP="006E0D0C">
            <w:pPr>
              <w:pStyle w:val="TAL"/>
              <w:jc w:val="center"/>
              <w:rPr>
                <w:rFonts w:cs="Arial"/>
                <w:sz w:val="20"/>
                <w:lang w:eastAsia="ja-JP"/>
              </w:rPr>
            </w:pPr>
          </w:p>
        </w:tc>
      </w:tr>
      <w:tr w:rsidR="00394EC6" w:rsidRPr="001A7C01" w14:paraId="1C5FD74C" w14:textId="77777777" w:rsidTr="006E0D0C">
        <w:trPr>
          <w:jc w:val="center"/>
        </w:trPr>
        <w:tc>
          <w:tcPr>
            <w:tcW w:w="1294" w:type="dxa"/>
            <w:shd w:val="clear" w:color="auto" w:fill="auto"/>
            <w:vAlign w:val="center"/>
          </w:tcPr>
          <w:p w14:paraId="081EB867"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1D94EA90" w14:textId="77777777" w:rsidR="00394EC6" w:rsidRPr="001A7C01" w:rsidRDefault="00394EC6" w:rsidP="006E0D0C">
            <w:pPr>
              <w:pStyle w:val="TAL"/>
              <w:jc w:val="center"/>
              <w:rPr>
                <w:rFonts w:cs="Arial"/>
                <w:sz w:val="20"/>
                <w:lang w:eastAsia="ja-JP"/>
              </w:rPr>
            </w:pPr>
          </w:p>
        </w:tc>
        <w:tc>
          <w:tcPr>
            <w:tcW w:w="712" w:type="dxa"/>
            <w:shd w:val="clear" w:color="auto" w:fill="auto"/>
          </w:tcPr>
          <w:p w14:paraId="74F7510E"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4EED6F82" w14:textId="77777777"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14:paraId="05DBBDF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14:paraId="5A12C015" w14:textId="77777777" w:rsidR="00394EC6" w:rsidRPr="001A7C01" w:rsidRDefault="00394EC6" w:rsidP="006E0D0C">
            <w:pPr>
              <w:pStyle w:val="TAL"/>
              <w:jc w:val="center"/>
              <w:rPr>
                <w:rFonts w:cs="Arial"/>
                <w:sz w:val="20"/>
                <w:lang w:eastAsia="ja-JP"/>
              </w:rPr>
            </w:pPr>
          </w:p>
        </w:tc>
      </w:tr>
      <w:tr w:rsidR="00394EC6" w:rsidRPr="001A7C01" w14:paraId="71F81804" w14:textId="77777777" w:rsidTr="006E0D0C">
        <w:trPr>
          <w:jc w:val="center"/>
        </w:trPr>
        <w:tc>
          <w:tcPr>
            <w:tcW w:w="1294" w:type="dxa"/>
            <w:shd w:val="clear" w:color="auto" w:fill="auto"/>
            <w:vAlign w:val="center"/>
          </w:tcPr>
          <w:p w14:paraId="23D34724"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7B5D0352" w14:textId="77777777" w:rsidR="00394EC6" w:rsidRPr="001A7C01" w:rsidRDefault="00394EC6" w:rsidP="006E0D0C">
            <w:pPr>
              <w:pStyle w:val="TAL"/>
              <w:jc w:val="center"/>
              <w:rPr>
                <w:rFonts w:cs="Arial"/>
                <w:sz w:val="20"/>
                <w:lang w:eastAsia="ja-JP"/>
              </w:rPr>
            </w:pPr>
          </w:p>
        </w:tc>
        <w:tc>
          <w:tcPr>
            <w:tcW w:w="712" w:type="dxa"/>
            <w:shd w:val="clear" w:color="auto" w:fill="auto"/>
          </w:tcPr>
          <w:p w14:paraId="3A55596D"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7546F27" w14:textId="77777777"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14:paraId="7D393316"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14:paraId="1669C004" w14:textId="77777777" w:rsidR="00394EC6" w:rsidRPr="001A7C01" w:rsidRDefault="00394EC6" w:rsidP="006E0D0C">
            <w:pPr>
              <w:pStyle w:val="TAL"/>
              <w:jc w:val="center"/>
              <w:rPr>
                <w:rFonts w:cs="Arial"/>
                <w:sz w:val="20"/>
                <w:lang w:eastAsia="ja-JP"/>
              </w:rPr>
            </w:pPr>
          </w:p>
        </w:tc>
      </w:tr>
      <w:tr w:rsidR="00394EC6" w:rsidRPr="001A7C01" w14:paraId="50BBCDC4" w14:textId="77777777" w:rsidTr="006E0D0C">
        <w:trPr>
          <w:jc w:val="center"/>
        </w:trPr>
        <w:tc>
          <w:tcPr>
            <w:tcW w:w="1294" w:type="dxa"/>
            <w:shd w:val="clear" w:color="auto" w:fill="auto"/>
            <w:vAlign w:val="center"/>
          </w:tcPr>
          <w:p w14:paraId="55BE44FE"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7F69A1B5" w14:textId="77777777" w:rsidR="00394EC6" w:rsidRPr="001A7C01" w:rsidRDefault="00394EC6" w:rsidP="006E0D0C">
            <w:pPr>
              <w:pStyle w:val="TAL"/>
              <w:jc w:val="center"/>
              <w:rPr>
                <w:rFonts w:cs="Arial"/>
                <w:sz w:val="20"/>
                <w:lang w:eastAsia="ja-JP"/>
              </w:rPr>
            </w:pPr>
          </w:p>
        </w:tc>
        <w:tc>
          <w:tcPr>
            <w:tcW w:w="712" w:type="dxa"/>
            <w:shd w:val="clear" w:color="auto" w:fill="auto"/>
          </w:tcPr>
          <w:p w14:paraId="126D8A01"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F53F58C"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14:paraId="22FFC3A5" w14:textId="77777777"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14:paraId="490144DE" w14:textId="77777777" w:rsidR="00394EC6" w:rsidRPr="001A7C01" w:rsidRDefault="00394EC6" w:rsidP="006E0D0C">
            <w:pPr>
              <w:pStyle w:val="TAL"/>
              <w:jc w:val="center"/>
              <w:rPr>
                <w:rFonts w:cs="Arial"/>
                <w:sz w:val="20"/>
                <w:lang w:eastAsia="ja-JP"/>
              </w:rPr>
            </w:pPr>
          </w:p>
        </w:tc>
      </w:tr>
      <w:tr w:rsidR="00394EC6" w:rsidRPr="001A7C01" w14:paraId="39F17681" w14:textId="77777777" w:rsidTr="006E0D0C">
        <w:trPr>
          <w:jc w:val="center"/>
        </w:trPr>
        <w:tc>
          <w:tcPr>
            <w:tcW w:w="1294" w:type="dxa"/>
            <w:shd w:val="clear" w:color="auto" w:fill="auto"/>
            <w:vAlign w:val="center"/>
          </w:tcPr>
          <w:p w14:paraId="4FD1BF3B"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3CA20AE8" w14:textId="77777777" w:rsidR="00394EC6" w:rsidRPr="001A7C01" w:rsidRDefault="00394EC6" w:rsidP="006E0D0C">
            <w:pPr>
              <w:pStyle w:val="TAL"/>
              <w:jc w:val="center"/>
              <w:rPr>
                <w:rFonts w:cs="Arial"/>
                <w:sz w:val="20"/>
                <w:lang w:eastAsia="ja-JP"/>
              </w:rPr>
            </w:pPr>
          </w:p>
        </w:tc>
        <w:tc>
          <w:tcPr>
            <w:tcW w:w="712" w:type="dxa"/>
            <w:shd w:val="clear" w:color="auto" w:fill="auto"/>
          </w:tcPr>
          <w:p w14:paraId="2F894345"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FE67181"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14:paraId="069D27A0" w14:textId="77777777"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14:paraId="5605DCB9" w14:textId="77777777" w:rsidR="00394EC6" w:rsidRPr="001A7C01" w:rsidRDefault="00394EC6" w:rsidP="006E0D0C">
            <w:pPr>
              <w:pStyle w:val="TAL"/>
              <w:jc w:val="center"/>
              <w:rPr>
                <w:rFonts w:cs="Arial"/>
                <w:sz w:val="20"/>
                <w:lang w:eastAsia="ja-JP"/>
              </w:rPr>
            </w:pPr>
          </w:p>
        </w:tc>
      </w:tr>
    </w:tbl>
    <w:p w14:paraId="7F5C0FC5" w14:textId="77777777" w:rsidR="0089639F" w:rsidRDefault="0089639F" w:rsidP="00173961">
      <w:pPr>
        <w:overflowPunct/>
        <w:autoSpaceDE/>
        <w:autoSpaceDN/>
        <w:adjustRightInd/>
        <w:spacing w:after="0"/>
        <w:textAlignment w:val="auto"/>
        <w:rPr>
          <w:rFonts w:eastAsia="MS Mincho"/>
          <w:lang w:val="en-US" w:eastAsia="ja-JP"/>
        </w:rPr>
      </w:pPr>
    </w:p>
    <w:p w14:paraId="09D601C4" w14:textId="77777777" w:rsidR="00EC619F" w:rsidRPr="001A7C01" w:rsidRDefault="00EC619F" w:rsidP="00EC619F">
      <w:pPr>
        <w:pStyle w:val="Heading2"/>
      </w:pPr>
      <w:r>
        <w:t>16.9</w:t>
      </w:r>
      <w:r w:rsidRPr="001A7C01">
        <w:tab/>
      </w:r>
      <w:r w:rsidRPr="00F32EB8">
        <w:t>UE procedure for receiving narrowband wake up sig</w:t>
      </w:r>
      <w:r>
        <w:t>nal</w:t>
      </w:r>
    </w:p>
    <w:p w14:paraId="55AEC659" w14:textId="07A6E8AF" w:rsidR="00653521" w:rsidRDefault="00653521" w:rsidP="00EC619F">
      <w:pPr>
        <w:rPr>
          <w:ins w:id="313" w:author="MM1" w:date="2019-11-01T02:23:00Z"/>
        </w:rPr>
      </w:pPr>
      <w:ins w:id="314" w:author="MM1" w:date="2019-11-01T02:23:00Z">
        <w:r w:rsidRPr="00F32EB8">
          <w:t>A NB-IoT UE</w:t>
        </w:r>
        <w:r>
          <w:t xml:space="preserve"> can be </w:t>
        </w:r>
        <w:r w:rsidR="00A6798E">
          <w:t>configured with up to two NWUS.</w:t>
        </w:r>
      </w:ins>
    </w:p>
    <w:p w14:paraId="720E5FCB" w14:textId="01E55306" w:rsidR="00EC619F" w:rsidRPr="00F32EB8" w:rsidRDefault="00EC619F" w:rsidP="00EC619F">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0 and ends in subframe (</w:t>
      </w:r>
      <w:r w:rsidRPr="00F32EB8">
        <w:rPr>
          <w:i/>
        </w:rPr>
        <w:t>g</w:t>
      </w:r>
      <w:r w:rsidRPr="00F32EB8">
        <w:t xml:space="preserve">0-1), where </w:t>
      </w:r>
      <w:r w:rsidRPr="00F32EB8">
        <w:rPr>
          <w:i/>
        </w:rPr>
        <w:t>g</w:t>
      </w:r>
      <w:r>
        <w:t>0 is defined by [14</w:t>
      </w:r>
      <w:r w:rsidRPr="00F32EB8">
        <w:t xml:space="preserve">] and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F32EB8">
        <w:t xml:space="preserve"> NB-IoT DL subframes and subframes #4 carrying </w:t>
      </w:r>
      <w:r w:rsidRPr="00F32EB8">
        <w:rPr>
          <w:i/>
        </w:rPr>
        <w:t>SystemInformationBlockType1-NB</w:t>
      </w:r>
      <w:r w:rsidRPr="00F32EB8">
        <w:t xml:space="preserve"> in the maximum duration. The UE may assume that NWUS and its associated NB-IoT paging occasion subframes are on the same NB-IoT carrier.</w:t>
      </w:r>
    </w:p>
    <w:p w14:paraId="2C7DD34D" w14:textId="77777777" w:rsidR="00EC619F" w:rsidRPr="00F32EB8" w:rsidRDefault="00EC619F" w:rsidP="00EC619F">
      <w:pPr>
        <w:pStyle w:val="TH"/>
      </w:pPr>
      <w:r>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14:paraId="0926F776" w14:textId="77777777" w:rsidTr="0022747C">
        <w:trPr>
          <w:trHeight w:val="374"/>
          <w:jc w:val="center"/>
        </w:trPr>
        <w:tc>
          <w:tcPr>
            <w:tcW w:w="1196" w:type="dxa"/>
            <w:shd w:val="clear" w:color="auto" w:fill="D0CECE"/>
            <w:vAlign w:val="center"/>
          </w:tcPr>
          <w:p w14:paraId="722001D1" w14:textId="77777777" w:rsidR="00EC619F" w:rsidRPr="00F32EB8" w:rsidRDefault="005927FB"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14:paraId="50F2AEC1" w14:textId="77777777" w:rsidR="00EC619F" w:rsidRPr="00F32EB8" w:rsidRDefault="00EC619F" w:rsidP="0022747C">
            <w:pPr>
              <w:pStyle w:val="TAH"/>
            </w:pPr>
            <w:r w:rsidRPr="00F32EB8">
              <w:t>Actual NWUS durations set</w:t>
            </w:r>
          </w:p>
        </w:tc>
      </w:tr>
      <w:tr w:rsidR="00EC619F" w:rsidRPr="00F32EB8" w14:paraId="4CFFFB33" w14:textId="77777777" w:rsidTr="0022747C">
        <w:trPr>
          <w:trHeight w:val="374"/>
          <w:jc w:val="center"/>
        </w:trPr>
        <w:tc>
          <w:tcPr>
            <w:tcW w:w="1196" w:type="dxa"/>
            <w:vAlign w:val="center"/>
          </w:tcPr>
          <w:p w14:paraId="36F01913" w14:textId="77777777" w:rsidR="00EC619F" w:rsidRPr="00F32EB8" w:rsidRDefault="00EC619F" w:rsidP="0022747C">
            <w:pPr>
              <w:pStyle w:val="TAC"/>
            </w:pPr>
            <w:r w:rsidRPr="00F32EB8">
              <w:t>1</w:t>
            </w:r>
          </w:p>
        </w:tc>
        <w:tc>
          <w:tcPr>
            <w:tcW w:w="3708" w:type="dxa"/>
            <w:vAlign w:val="center"/>
          </w:tcPr>
          <w:p w14:paraId="33FEB203" w14:textId="77777777" w:rsidR="00EC619F" w:rsidRPr="00F32EB8" w:rsidRDefault="00EC619F" w:rsidP="0022747C">
            <w:pPr>
              <w:pStyle w:val="TAC"/>
            </w:pPr>
            <w:r w:rsidRPr="00F32EB8">
              <w:t>{1}</w:t>
            </w:r>
          </w:p>
        </w:tc>
      </w:tr>
      <w:tr w:rsidR="00EC619F" w:rsidRPr="00F32EB8" w14:paraId="3A3ED9CF" w14:textId="77777777" w:rsidTr="0022747C">
        <w:trPr>
          <w:trHeight w:val="374"/>
          <w:jc w:val="center"/>
        </w:trPr>
        <w:tc>
          <w:tcPr>
            <w:tcW w:w="1196" w:type="dxa"/>
            <w:vAlign w:val="center"/>
          </w:tcPr>
          <w:p w14:paraId="1354B2C4" w14:textId="77777777" w:rsidR="00EC619F" w:rsidRPr="00F32EB8" w:rsidRDefault="00EC619F" w:rsidP="0022747C">
            <w:pPr>
              <w:pStyle w:val="TAC"/>
            </w:pPr>
            <w:r w:rsidRPr="00F32EB8">
              <w:t>2</w:t>
            </w:r>
          </w:p>
        </w:tc>
        <w:tc>
          <w:tcPr>
            <w:tcW w:w="3708" w:type="dxa"/>
            <w:vAlign w:val="center"/>
          </w:tcPr>
          <w:p w14:paraId="335AB783" w14:textId="77777777" w:rsidR="00EC619F" w:rsidRPr="00F32EB8" w:rsidRDefault="00EC619F" w:rsidP="0022747C">
            <w:pPr>
              <w:pStyle w:val="TAC"/>
            </w:pPr>
            <w:r w:rsidRPr="00F32EB8">
              <w:t>{1, 2}</w:t>
            </w:r>
          </w:p>
        </w:tc>
      </w:tr>
      <w:tr w:rsidR="00EC619F" w:rsidRPr="00F32EB8" w14:paraId="02B84E4C" w14:textId="77777777" w:rsidTr="0022747C">
        <w:trPr>
          <w:trHeight w:val="374"/>
          <w:jc w:val="center"/>
        </w:trPr>
        <w:tc>
          <w:tcPr>
            <w:tcW w:w="1196" w:type="dxa"/>
            <w:vAlign w:val="center"/>
          </w:tcPr>
          <w:p w14:paraId="18369D0A" w14:textId="77777777" w:rsidR="00EC619F" w:rsidRPr="00F32EB8" w:rsidRDefault="00EC619F" w:rsidP="0022747C">
            <w:pPr>
              <w:pStyle w:val="TAC"/>
            </w:pPr>
            <w:r w:rsidRPr="00F32EB8">
              <w:t>4</w:t>
            </w:r>
          </w:p>
        </w:tc>
        <w:tc>
          <w:tcPr>
            <w:tcW w:w="3708" w:type="dxa"/>
            <w:vAlign w:val="center"/>
          </w:tcPr>
          <w:p w14:paraId="02333D03" w14:textId="77777777" w:rsidR="00EC619F" w:rsidRPr="00F32EB8" w:rsidRDefault="00EC619F" w:rsidP="0022747C">
            <w:pPr>
              <w:pStyle w:val="TAC"/>
            </w:pPr>
            <w:r w:rsidRPr="00F32EB8">
              <w:t>{1, 2, 4}</w:t>
            </w:r>
          </w:p>
        </w:tc>
      </w:tr>
      <w:tr w:rsidR="00EC619F" w:rsidRPr="00F32EB8" w14:paraId="0DD4085B" w14:textId="77777777" w:rsidTr="0022747C">
        <w:trPr>
          <w:trHeight w:val="374"/>
          <w:jc w:val="center"/>
        </w:trPr>
        <w:tc>
          <w:tcPr>
            <w:tcW w:w="1196" w:type="dxa"/>
            <w:vAlign w:val="center"/>
          </w:tcPr>
          <w:p w14:paraId="73A0618C" w14:textId="77777777" w:rsidR="00EC619F" w:rsidRPr="00F32EB8" w:rsidRDefault="00EC619F" w:rsidP="0022747C">
            <w:pPr>
              <w:pStyle w:val="TAC"/>
            </w:pPr>
            <w:r w:rsidRPr="00F32EB8">
              <w:t>8</w:t>
            </w:r>
          </w:p>
        </w:tc>
        <w:tc>
          <w:tcPr>
            <w:tcW w:w="3708" w:type="dxa"/>
            <w:vAlign w:val="center"/>
          </w:tcPr>
          <w:p w14:paraId="6ACB2194" w14:textId="77777777" w:rsidR="00EC619F" w:rsidRPr="00F32EB8" w:rsidRDefault="00EC619F" w:rsidP="0022747C">
            <w:pPr>
              <w:pStyle w:val="TAC"/>
            </w:pPr>
            <w:r w:rsidRPr="00F32EB8">
              <w:t>{1, 2, 4, 8}</w:t>
            </w:r>
          </w:p>
        </w:tc>
      </w:tr>
      <w:tr w:rsidR="00EC619F" w:rsidRPr="00F32EB8" w14:paraId="61D97EA8" w14:textId="77777777" w:rsidTr="0022747C">
        <w:trPr>
          <w:trHeight w:val="374"/>
          <w:jc w:val="center"/>
        </w:trPr>
        <w:tc>
          <w:tcPr>
            <w:tcW w:w="1196" w:type="dxa"/>
            <w:vAlign w:val="center"/>
          </w:tcPr>
          <w:p w14:paraId="1A513997" w14:textId="77777777" w:rsidR="00EC619F" w:rsidRPr="00F32EB8" w:rsidRDefault="00EC619F" w:rsidP="0022747C">
            <w:pPr>
              <w:pStyle w:val="TAC"/>
            </w:pPr>
            <w:r w:rsidRPr="00F32EB8">
              <w:t>16</w:t>
            </w:r>
          </w:p>
        </w:tc>
        <w:tc>
          <w:tcPr>
            <w:tcW w:w="3708" w:type="dxa"/>
            <w:vAlign w:val="center"/>
          </w:tcPr>
          <w:p w14:paraId="391B27FA" w14:textId="77777777" w:rsidR="00EC619F" w:rsidRPr="00F32EB8" w:rsidRDefault="00EC619F" w:rsidP="0022747C">
            <w:pPr>
              <w:pStyle w:val="TAC"/>
            </w:pPr>
            <w:r w:rsidRPr="00F32EB8">
              <w:t>{1, 2, 4, 8, 16}</w:t>
            </w:r>
          </w:p>
        </w:tc>
      </w:tr>
      <w:tr w:rsidR="00EC619F" w:rsidRPr="00F32EB8" w14:paraId="04403617" w14:textId="77777777" w:rsidTr="0022747C">
        <w:trPr>
          <w:trHeight w:val="374"/>
          <w:jc w:val="center"/>
        </w:trPr>
        <w:tc>
          <w:tcPr>
            <w:tcW w:w="1196" w:type="dxa"/>
            <w:vAlign w:val="center"/>
          </w:tcPr>
          <w:p w14:paraId="6FDCCEE4" w14:textId="77777777" w:rsidR="00EC619F" w:rsidRPr="00F32EB8" w:rsidRDefault="00EC619F" w:rsidP="0022747C">
            <w:pPr>
              <w:pStyle w:val="TAC"/>
            </w:pPr>
            <w:r w:rsidRPr="00F32EB8">
              <w:t>32</w:t>
            </w:r>
          </w:p>
        </w:tc>
        <w:tc>
          <w:tcPr>
            <w:tcW w:w="3708" w:type="dxa"/>
            <w:vAlign w:val="center"/>
          </w:tcPr>
          <w:p w14:paraId="04F9F532" w14:textId="77777777" w:rsidR="00EC619F" w:rsidRPr="00F32EB8" w:rsidRDefault="00EC619F" w:rsidP="0022747C">
            <w:pPr>
              <w:pStyle w:val="TAC"/>
            </w:pPr>
            <w:r w:rsidRPr="00F32EB8">
              <w:t>{1, 2, 4, 8, 16, 32}</w:t>
            </w:r>
          </w:p>
        </w:tc>
      </w:tr>
      <w:tr w:rsidR="00EC619F" w:rsidRPr="00F32EB8" w14:paraId="17E0C222" w14:textId="77777777" w:rsidTr="0022747C">
        <w:trPr>
          <w:trHeight w:val="374"/>
          <w:jc w:val="center"/>
        </w:trPr>
        <w:tc>
          <w:tcPr>
            <w:tcW w:w="1196" w:type="dxa"/>
            <w:vAlign w:val="center"/>
          </w:tcPr>
          <w:p w14:paraId="2E67C94D" w14:textId="77777777" w:rsidR="00EC619F" w:rsidRPr="00F32EB8" w:rsidRDefault="00EC619F" w:rsidP="0022747C">
            <w:pPr>
              <w:pStyle w:val="TAC"/>
            </w:pPr>
            <w:r w:rsidRPr="00F32EB8">
              <w:t>64</w:t>
            </w:r>
          </w:p>
        </w:tc>
        <w:tc>
          <w:tcPr>
            <w:tcW w:w="3708" w:type="dxa"/>
            <w:vAlign w:val="center"/>
          </w:tcPr>
          <w:p w14:paraId="5EA26A9C" w14:textId="77777777" w:rsidR="00EC619F" w:rsidRPr="00F32EB8" w:rsidRDefault="00EC619F" w:rsidP="0022747C">
            <w:pPr>
              <w:pStyle w:val="TAC"/>
            </w:pPr>
            <w:r w:rsidRPr="00F32EB8">
              <w:t>{1, 2, 4, 8, 16, 32, 64}</w:t>
            </w:r>
          </w:p>
        </w:tc>
      </w:tr>
      <w:tr w:rsidR="00EC619F" w:rsidRPr="00F32EB8" w14:paraId="5C2BC15D" w14:textId="77777777" w:rsidTr="0022747C">
        <w:trPr>
          <w:trHeight w:val="374"/>
          <w:jc w:val="center"/>
        </w:trPr>
        <w:tc>
          <w:tcPr>
            <w:tcW w:w="1196" w:type="dxa"/>
            <w:vAlign w:val="center"/>
          </w:tcPr>
          <w:p w14:paraId="24845590" w14:textId="77777777" w:rsidR="00EC619F" w:rsidRPr="00F32EB8" w:rsidRDefault="00EC619F" w:rsidP="0022747C">
            <w:pPr>
              <w:pStyle w:val="TAC"/>
            </w:pPr>
            <w:r w:rsidRPr="00F32EB8">
              <w:t>128</w:t>
            </w:r>
          </w:p>
        </w:tc>
        <w:tc>
          <w:tcPr>
            <w:tcW w:w="3708" w:type="dxa"/>
            <w:vAlign w:val="center"/>
          </w:tcPr>
          <w:p w14:paraId="03D34C88" w14:textId="77777777" w:rsidR="00EC619F" w:rsidRPr="00F32EB8" w:rsidRDefault="00EC619F" w:rsidP="0022747C">
            <w:pPr>
              <w:pStyle w:val="TAC"/>
            </w:pPr>
            <w:r w:rsidRPr="00F32EB8">
              <w:t>{1, 2, 4, 8, 16, 32, 64, 128}</w:t>
            </w:r>
          </w:p>
        </w:tc>
      </w:tr>
      <w:tr w:rsidR="00EC619F" w:rsidRPr="00F32EB8" w14:paraId="7D132C9F" w14:textId="77777777" w:rsidTr="0022747C">
        <w:trPr>
          <w:trHeight w:val="374"/>
          <w:jc w:val="center"/>
        </w:trPr>
        <w:tc>
          <w:tcPr>
            <w:tcW w:w="1196" w:type="dxa"/>
            <w:vAlign w:val="center"/>
          </w:tcPr>
          <w:p w14:paraId="15A60353" w14:textId="77777777" w:rsidR="00EC619F" w:rsidRPr="00F32EB8" w:rsidRDefault="00EC619F" w:rsidP="0022747C">
            <w:pPr>
              <w:pStyle w:val="TAC"/>
            </w:pPr>
            <w:r w:rsidRPr="00F32EB8">
              <w:t>256</w:t>
            </w:r>
          </w:p>
        </w:tc>
        <w:tc>
          <w:tcPr>
            <w:tcW w:w="3708" w:type="dxa"/>
            <w:vAlign w:val="center"/>
          </w:tcPr>
          <w:p w14:paraId="1CDA4844" w14:textId="77777777" w:rsidR="00EC619F" w:rsidRPr="00F32EB8" w:rsidRDefault="00EC619F" w:rsidP="0022747C">
            <w:pPr>
              <w:pStyle w:val="TAC"/>
            </w:pPr>
            <w:r w:rsidRPr="00F32EB8">
              <w:t>{1, 2, 4, 8, 16, 32, 64, 128, 256}</w:t>
            </w:r>
          </w:p>
        </w:tc>
      </w:tr>
      <w:tr w:rsidR="00EC619F" w:rsidRPr="00F32EB8" w14:paraId="6F10F02A" w14:textId="77777777" w:rsidTr="0022747C">
        <w:trPr>
          <w:trHeight w:val="374"/>
          <w:jc w:val="center"/>
        </w:trPr>
        <w:tc>
          <w:tcPr>
            <w:tcW w:w="1196" w:type="dxa"/>
            <w:vAlign w:val="center"/>
          </w:tcPr>
          <w:p w14:paraId="63A3BA62" w14:textId="77777777" w:rsidR="00EC619F" w:rsidRPr="00F32EB8" w:rsidRDefault="00EC619F" w:rsidP="0022747C">
            <w:pPr>
              <w:pStyle w:val="TAC"/>
            </w:pPr>
            <w:r w:rsidRPr="00F32EB8">
              <w:t>512</w:t>
            </w:r>
          </w:p>
        </w:tc>
        <w:tc>
          <w:tcPr>
            <w:tcW w:w="3708" w:type="dxa"/>
            <w:vAlign w:val="center"/>
          </w:tcPr>
          <w:p w14:paraId="1B322DBA" w14:textId="77777777" w:rsidR="00EC619F" w:rsidRPr="00F32EB8" w:rsidRDefault="00EC619F" w:rsidP="0022747C">
            <w:pPr>
              <w:pStyle w:val="TAC"/>
            </w:pPr>
            <w:r w:rsidRPr="00F32EB8">
              <w:t>{1, 2, 4, 8, 16, 32, 64, 128, 256, 512}</w:t>
            </w:r>
          </w:p>
        </w:tc>
      </w:tr>
      <w:tr w:rsidR="00EC619F" w:rsidRPr="00F32EB8" w14:paraId="0D3752F0" w14:textId="77777777" w:rsidTr="0022747C">
        <w:trPr>
          <w:trHeight w:val="374"/>
          <w:jc w:val="center"/>
        </w:trPr>
        <w:tc>
          <w:tcPr>
            <w:tcW w:w="1196" w:type="dxa"/>
            <w:vAlign w:val="center"/>
          </w:tcPr>
          <w:p w14:paraId="77DA72EA" w14:textId="77777777" w:rsidR="00EC619F" w:rsidRPr="00F32EB8" w:rsidRDefault="00EC619F" w:rsidP="0022747C">
            <w:pPr>
              <w:pStyle w:val="TAC"/>
            </w:pPr>
            <w:r w:rsidRPr="00F32EB8">
              <w:t>1024</w:t>
            </w:r>
          </w:p>
        </w:tc>
        <w:tc>
          <w:tcPr>
            <w:tcW w:w="3708" w:type="dxa"/>
            <w:vAlign w:val="center"/>
          </w:tcPr>
          <w:p w14:paraId="12777E5C" w14:textId="77777777" w:rsidR="00EC619F" w:rsidRPr="00F32EB8" w:rsidRDefault="00EC619F" w:rsidP="0022747C">
            <w:pPr>
              <w:pStyle w:val="TAC"/>
            </w:pPr>
            <w:r w:rsidRPr="00F32EB8">
              <w:t>{1, 2, 4, 8, 16, 32, 64, 128, 256, 512, 1024}</w:t>
            </w:r>
          </w:p>
        </w:tc>
      </w:tr>
    </w:tbl>
    <w:p w14:paraId="1E75678E" w14:textId="77777777" w:rsidR="00EC619F" w:rsidRDefault="00EC619F" w:rsidP="00EC619F"/>
    <w:p w14:paraId="19126610" w14:textId="77777777" w:rsidR="00EC619F" w:rsidRDefault="00EC619F" w:rsidP="0022747C">
      <w:r w:rsidRPr="00F32EB8">
        <w:lastRenderedPageBreak/>
        <w:t>A NB-IoT UE using NWUS can assume there are at least 10 NB-IoT DL subframes between the end of the maximum duration of NWUS and the first associated NB-IoT paging occasion subframe.</w:t>
      </w:r>
    </w:p>
    <w:sectPr w:rsidR="00EC619F" w:rsidSect="001030D2">
      <w:headerReference w:type="default" r:id="rId536"/>
      <w:footerReference w:type="default" r:id="rId537"/>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0" w:author="MM1" w:date="2019-11-01T10:44:00Z" w:initials="MM1">
    <w:p w14:paraId="37F824FB" w14:textId="7EB77E18" w:rsidR="00FE5E05" w:rsidRDefault="00FE5E05">
      <w:pPr>
        <w:pStyle w:val="CommentText"/>
      </w:pPr>
      <w:r>
        <w:rPr>
          <w:rStyle w:val="CommentReference"/>
        </w:rPr>
        <w:annotationRef/>
      </w:r>
      <w:r>
        <w:t xml:space="preserve">Editor's note: FFS value of C. </w:t>
      </w:r>
      <w:r w:rsidRPr="00CC75B3">
        <w:rPr>
          <w:rFonts w:ascii="Times" w:eastAsia="DengXian" w:hAnsi="Times"/>
          <w:lang w:eastAsia="zh-CN"/>
        </w:rPr>
        <w:t>FFS on uplink single tone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F824F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1E51F" w14:textId="77777777" w:rsidR="005927FB" w:rsidRDefault="005927FB">
      <w:r>
        <w:separator/>
      </w:r>
    </w:p>
  </w:endnote>
  <w:endnote w:type="continuationSeparator" w:id="0">
    <w:p w14:paraId="02C4745E" w14:textId="77777777" w:rsidR="005927FB" w:rsidRDefault="00592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96F3F" w14:textId="4C2EEBE6" w:rsidR="00FE5E05" w:rsidRDefault="00FE5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D1A01" w14:textId="77777777" w:rsidR="005927FB" w:rsidRDefault="005927FB">
      <w:r>
        <w:separator/>
      </w:r>
    </w:p>
  </w:footnote>
  <w:footnote w:type="continuationSeparator" w:id="0">
    <w:p w14:paraId="45289056" w14:textId="77777777" w:rsidR="005927FB" w:rsidRDefault="00592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06EE4" w14:textId="5471D9FF" w:rsidR="00FE5E05" w:rsidRPr="002A30A2" w:rsidRDefault="00FE5E05"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4"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5"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4"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4"/>
  </w:num>
  <w:num w:numId="3">
    <w:abstractNumId w:val="39"/>
  </w:num>
  <w:num w:numId="4">
    <w:abstractNumId w:val="37"/>
  </w:num>
  <w:num w:numId="5">
    <w:abstractNumId w:val="1"/>
  </w:num>
  <w:num w:numId="6">
    <w:abstractNumId w:val="62"/>
  </w:num>
  <w:num w:numId="7">
    <w:abstractNumId w:val="33"/>
  </w:num>
  <w:num w:numId="8">
    <w:abstractNumId w:val="14"/>
  </w:num>
  <w:num w:numId="9">
    <w:abstractNumId w:val="23"/>
  </w:num>
  <w:num w:numId="10">
    <w:abstractNumId w:val="24"/>
  </w:num>
  <w:num w:numId="11">
    <w:abstractNumId w:val="17"/>
  </w:num>
  <w:num w:numId="12">
    <w:abstractNumId w:val="42"/>
  </w:num>
  <w:num w:numId="13">
    <w:abstractNumId w:val="49"/>
  </w:num>
  <w:num w:numId="14">
    <w:abstractNumId w:val="30"/>
  </w:num>
  <w:num w:numId="15">
    <w:abstractNumId w:val="50"/>
  </w:num>
  <w:num w:numId="16">
    <w:abstractNumId w:val="20"/>
  </w:num>
  <w:num w:numId="17">
    <w:abstractNumId w:val="46"/>
  </w:num>
  <w:num w:numId="18">
    <w:abstractNumId w:val="44"/>
  </w:num>
  <w:num w:numId="19">
    <w:abstractNumId w:val="4"/>
  </w:num>
  <w:num w:numId="20">
    <w:abstractNumId w:val="55"/>
  </w:num>
  <w:num w:numId="21">
    <w:abstractNumId w:val="29"/>
  </w:num>
  <w:num w:numId="22">
    <w:abstractNumId w:val="16"/>
  </w:num>
  <w:num w:numId="23">
    <w:abstractNumId w:val="34"/>
  </w:num>
  <w:num w:numId="24">
    <w:abstractNumId w:val="6"/>
  </w:num>
  <w:num w:numId="25">
    <w:abstractNumId w:val="58"/>
  </w:num>
  <w:num w:numId="26">
    <w:abstractNumId w:val="10"/>
  </w:num>
  <w:num w:numId="27">
    <w:abstractNumId w:val="48"/>
  </w:num>
  <w:num w:numId="28">
    <w:abstractNumId w:val="15"/>
  </w:num>
  <w:num w:numId="29">
    <w:abstractNumId w:val="36"/>
  </w:num>
  <w:num w:numId="30">
    <w:abstractNumId w:val="41"/>
  </w:num>
  <w:num w:numId="31">
    <w:abstractNumId w:val="31"/>
  </w:num>
  <w:num w:numId="32">
    <w:abstractNumId w:val="27"/>
  </w:num>
  <w:num w:numId="33">
    <w:abstractNumId w:val="18"/>
  </w:num>
  <w:num w:numId="34">
    <w:abstractNumId w:val="26"/>
  </w:num>
  <w:num w:numId="35">
    <w:abstractNumId w:val="12"/>
  </w:num>
  <w:num w:numId="36">
    <w:abstractNumId w:val="19"/>
  </w:num>
  <w:num w:numId="37">
    <w:abstractNumId w:val="0"/>
  </w:num>
  <w:num w:numId="38">
    <w:abstractNumId w:val="45"/>
  </w:num>
  <w:num w:numId="39">
    <w:abstractNumId w:val="25"/>
  </w:num>
  <w:num w:numId="40">
    <w:abstractNumId w:val="56"/>
  </w:num>
  <w:num w:numId="41">
    <w:abstractNumId w:val="53"/>
  </w:num>
  <w:num w:numId="42">
    <w:abstractNumId w:val="9"/>
  </w:num>
  <w:num w:numId="43">
    <w:abstractNumId w:val="35"/>
  </w:num>
  <w:num w:numId="44">
    <w:abstractNumId w:val="60"/>
  </w:num>
  <w:num w:numId="45">
    <w:abstractNumId w:val="63"/>
  </w:num>
  <w:num w:numId="46">
    <w:abstractNumId w:val="43"/>
  </w:num>
  <w:num w:numId="47">
    <w:abstractNumId w:val="2"/>
  </w:num>
  <w:num w:numId="48">
    <w:abstractNumId w:val="28"/>
  </w:num>
  <w:num w:numId="49">
    <w:abstractNumId w:val="5"/>
  </w:num>
  <w:num w:numId="50">
    <w:abstractNumId w:val="32"/>
  </w:num>
  <w:num w:numId="51">
    <w:abstractNumId w:val="7"/>
  </w:num>
  <w:num w:numId="52">
    <w:abstractNumId w:val="22"/>
  </w:num>
  <w:num w:numId="53">
    <w:abstractNumId w:val="40"/>
  </w:num>
  <w:num w:numId="54">
    <w:abstractNumId w:val="3"/>
  </w:num>
  <w:num w:numId="55">
    <w:abstractNumId w:val="57"/>
  </w:num>
  <w:num w:numId="56">
    <w:abstractNumId w:val="61"/>
  </w:num>
  <w:num w:numId="57">
    <w:abstractNumId w:val="54"/>
  </w:num>
  <w:num w:numId="58">
    <w:abstractNumId w:val="59"/>
  </w:num>
  <w:num w:numId="59">
    <w:abstractNumId w:val="13"/>
  </w:num>
  <w:num w:numId="60">
    <w:abstractNumId w:val="52"/>
  </w:num>
  <w:num w:numId="61">
    <w:abstractNumId w:val="47"/>
  </w:num>
  <w:num w:numId="62">
    <w:abstractNumId w:val="21"/>
  </w:num>
  <w:num w:numId="63">
    <w:abstractNumId w:val="8"/>
  </w:num>
  <w:num w:numId="64">
    <w:abstractNumId w:val="51"/>
  </w:num>
  <w:num w:numId="65">
    <w:abstractNumId w:val="11"/>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rson w15:author="MM2">
    <w15:presenceInfo w15:providerId="None" w15:userId="MM2"/>
  </w15:person>
  <w15:person w15:author="MM4">
    <w15:presenceInfo w15:providerId="None" w15:userId="M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12F07"/>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472A9"/>
    <w:rsid w:val="00053B32"/>
    <w:rsid w:val="00054BE8"/>
    <w:rsid w:val="000562E5"/>
    <w:rsid w:val="000702CB"/>
    <w:rsid w:val="000728D7"/>
    <w:rsid w:val="00077B48"/>
    <w:rsid w:val="000824C2"/>
    <w:rsid w:val="00082600"/>
    <w:rsid w:val="00086548"/>
    <w:rsid w:val="0009135A"/>
    <w:rsid w:val="00092222"/>
    <w:rsid w:val="00092F12"/>
    <w:rsid w:val="00096E64"/>
    <w:rsid w:val="00097BB3"/>
    <w:rsid w:val="000A0955"/>
    <w:rsid w:val="000A13D9"/>
    <w:rsid w:val="000A176C"/>
    <w:rsid w:val="000A357B"/>
    <w:rsid w:val="000A372E"/>
    <w:rsid w:val="000A3FF6"/>
    <w:rsid w:val="000A4043"/>
    <w:rsid w:val="000A6A6C"/>
    <w:rsid w:val="000A6F3D"/>
    <w:rsid w:val="000B0408"/>
    <w:rsid w:val="000B093E"/>
    <w:rsid w:val="000B0B4B"/>
    <w:rsid w:val="000B2575"/>
    <w:rsid w:val="000B3602"/>
    <w:rsid w:val="000B5357"/>
    <w:rsid w:val="000C62F0"/>
    <w:rsid w:val="000C69F9"/>
    <w:rsid w:val="000D0B8F"/>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5D36"/>
    <w:rsid w:val="0012646E"/>
    <w:rsid w:val="00126888"/>
    <w:rsid w:val="001305AA"/>
    <w:rsid w:val="0013200F"/>
    <w:rsid w:val="00132115"/>
    <w:rsid w:val="00132B8F"/>
    <w:rsid w:val="00137FD6"/>
    <w:rsid w:val="00145A14"/>
    <w:rsid w:val="001470A2"/>
    <w:rsid w:val="00147374"/>
    <w:rsid w:val="00147D90"/>
    <w:rsid w:val="001508F9"/>
    <w:rsid w:val="001514CE"/>
    <w:rsid w:val="001575B2"/>
    <w:rsid w:val="0016310B"/>
    <w:rsid w:val="00163543"/>
    <w:rsid w:val="0017334C"/>
    <w:rsid w:val="00173961"/>
    <w:rsid w:val="0017663A"/>
    <w:rsid w:val="00177A8E"/>
    <w:rsid w:val="00180424"/>
    <w:rsid w:val="00185680"/>
    <w:rsid w:val="00190F21"/>
    <w:rsid w:val="0019193A"/>
    <w:rsid w:val="00194344"/>
    <w:rsid w:val="00195AFA"/>
    <w:rsid w:val="001A0AEE"/>
    <w:rsid w:val="001A1B63"/>
    <w:rsid w:val="001A2578"/>
    <w:rsid w:val="001A3C28"/>
    <w:rsid w:val="001A49FC"/>
    <w:rsid w:val="001A7626"/>
    <w:rsid w:val="001A7964"/>
    <w:rsid w:val="001A7C01"/>
    <w:rsid w:val="001A7C90"/>
    <w:rsid w:val="001B31D1"/>
    <w:rsid w:val="001B387E"/>
    <w:rsid w:val="001C1159"/>
    <w:rsid w:val="001C35D3"/>
    <w:rsid w:val="001C5659"/>
    <w:rsid w:val="001C6E82"/>
    <w:rsid w:val="001D161E"/>
    <w:rsid w:val="001D6D1D"/>
    <w:rsid w:val="001D6D52"/>
    <w:rsid w:val="001D6E78"/>
    <w:rsid w:val="001E08DA"/>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07A54"/>
    <w:rsid w:val="0021157E"/>
    <w:rsid w:val="002140E2"/>
    <w:rsid w:val="00216E80"/>
    <w:rsid w:val="00216FDD"/>
    <w:rsid w:val="00220FD4"/>
    <w:rsid w:val="00226A10"/>
    <w:rsid w:val="0022747C"/>
    <w:rsid w:val="00231032"/>
    <w:rsid w:val="002355B6"/>
    <w:rsid w:val="00237DF5"/>
    <w:rsid w:val="00242926"/>
    <w:rsid w:val="00244D80"/>
    <w:rsid w:val="00244E04"/>
    <w:rsid w:val="0025130A"/>
    <w:rsid w:val="00251846"/>
    <w:rsid w:val="00255BDA"/>
    <w:rsid w:val="002603B7"/>
    <w:rsid w:val="00260EC9"/>
    <w:rsid w:val="0026415F"/>
    <w:rsid w:val="00273D3A"/>
    <w:rsid w:val="00276669"/>
    <w:rsid w:val="0028124D"/>
    <w:rsid w:val="00281D30"/>
    <w:rsid w:val="00283EBF"/>
    <w:rsid w:val="00284990"/>
    <w:rsid w:val="00293451"/>
    <w:rsid w:val="002943C0"/>
    <w:rsid w:val="002A13D7"/>
    <w:rsid w:val="002A1732"/>
    <w:rsid w:val="002A2E58"/>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6C1"/>
    <w:rsid w:val="00302EC5"/>
    <w:rsid w:val="00310DA9"/>
    <w:rsid w:val="003155AA"/>
    <w:rsid w:val="00315C38"/>
    <w:rsid w:val="0031696E"/>
    <w:rsid w:val="00320AB0"/>
    <w:rsid w:val="00320AEC"/>
    <w:rsid w:val="00324C8F"/>
    <w:rsid w:val="00325070"/>
    <w:rsid w:val="00330B06"/>
    <w:rsid w:val="003337E4"/>
    <w:rsid w:val="00333B47"/>
    <w:rsid w:val="0033547C"/>
    <w:rsid w:val="00340029"/>
    <w:rsid w:val="00341A24"/>
    <w:rsid w:val="00342645"/>
    <w:rsid w:val="00343569"/>
    <w:rsid w:val="00347EE5"/>
    <w:rsid w:val="00353288"/>
    <w:rsid w:val="00353392"/>
    <w:rsid w:val="00354D58"/>
    <w:rsid w:val="003552F8"/>
    <w:rsid w:val="0036239E"/>
    <w:rsid w:val="003631AE"/>
    <w:rsid w:val="00363477"/>
    <w:rsid w:val="003665AC"/>
    <w:rsid w:val="003665BC"/>
    <w:rsid w:val="0036740E"/>
    <w:rsid w:val="00367C3D"/>
    <w:rsid w:val="00367F1F"/>
    <w:rsid w:val="00376220"/>
    <w:rsid w:val="00376309"/>
    <w:rsid w:val="00377848"/>
    <w:rsid w:val="003826D8"/>
    <w:rsid w:val="00387856"/>
    <w:rsid w:val="003910CF"/>
    <w:rsid w:val="00391C57"/>
    <w:rsid w:val="003923E6"/>
    <w:rsid w:val="00392496"/>
    <w:rsid w:val="00394ABE"/>
    <w:rsid w:val="00394EC6"/>
    <w:rsid w:val="003951AF"/>
    <w:rsid w:val="0039533D"/>
    <w:rsid w:val="0039609E"/>
    <w:rsid w:val="003A144F"/>
    <w:rsid w:val="003A1EB2"/>
    <w:rsid w:val="003A266D"/>
    <w:rsid w:val="003A3CF0"/>
    <w:rsid w:val="003B1316"/>
    <w:rsid w:val="003B42C6"/>
    <w:rsid w:val="003B46EC"/>
    <w:rsid w:val="003B586B"/>
    <w:rsid w:val="003B6124"/>
    <w:rsid w:val="003C1AAC"/>
    <w:rsid w:val="003C245D"/>
    <w:rsid w:val="003C274E"/>
    <w:rsid w:val="003C4803"/>
    <w:rsid w:val="003C6EE8"/>
    <w:rsid w:val="003D038A"/>
    <w:rsid w:val="003D6DDB"/>
    <w:rsid w:val="003D6E32"/>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1770E"/>
    <w:rsid w:val="00420B98"/>
    <w:rsid w:val="004218EE"/>
    <w:rsid w:val="0042388A"/>
    <w:rsid w:val="00425615"/>
    <w:rsid w:val="00427255"/>
    <w:rsid w:val="00432BEF"/>
    <w:rsid w:val="00432E03"/>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5AB1"/>
    <w:rsid w:val="00477DDD"/>
    <w:rsid w:val="004820C4"/>
    <w:rsid w:val="0048584F"/>
    <w:rsid w:val="004858B6"/>
    <w:rsid w:val="004869AE"/>
    <w:rsid w:val="00490638"/>
    <w:rsid w:val="00491979"/>
    <w:rsid w:val="004963AC"/>
    <w:rsid w:val="004A0E35"/>
    <w:rsid w:val="004A1EEF"/>
    <w:rsid w:val="004A300E"/>
    <w:rsid w:val="004A3813"/>
    <w:rsid w:val="004A5AEE"/>
    <w:rsid w:val="004A6C1B"/>
    <w:rsid w:val="004A6CFD"/>
    <w:rsid w:val="004B0BC8"/>
    <w:rsid w:val="004B2192"/>
    <w:rsid w:val="004C1AA9"/>
    <w:rsid w:val="004C23FD"/>
    <w:rsid w:val="004C2E12"/>
    <w:rsid w:val="004C4229"/>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0642D"/>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3FF"/>
    <w:rsid w:val="0053743B"/>
    <w:rsid w:val="00542B9E"/>
    <w:rsid w:val="0054322D"/>
    <w:rsid w:val="00545B2B"/>
    <w:rsid w:val="00547FF8"/>
    <w:rsid w:val="00552D50"/>
    <w:rsid w:val="0055438A"/>
    <w:rsid w:val="00556E45"/>
    <w:rsid w:val="00557420"/>
    <w:rsid w:val="0056186B"/>
    <w:rsid w:val="00562A61"/>
    <w:rsid w:val="0056568B"/>
    <w:rsid w:val="005658E7"/>
    <w:rsid w:val="00566988"/>
    <w:rsid w:val="00570A04"/>
    <w:rsid w:val="005734B4"/>
    <w:rsid w:val="0057500E"/>
    <w:rsid w:val="00576853"/>
    <w:rsid w:val="00580AAB"/>
    <w:rsid w:val="00581C7A"/>
    <w:rsid w:val="0058579F"/>
    <w:rsid w:val="005868A8"/>
    <w:rsid w:val="005872D2"/>
    <w:rsid w:val="005873DF"/>
    <w:rsid w:val="005927FB"/>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5C51"/>
    <w:rsid w:val="005E6C79"/>
    <w:rsid w:val="005E7321"/>
    <w:rsid w:val="005F0655"/>
    <w:rsid w:val="005F5A8B"/>
    <w:rsid w:val="006002BE"/>
    <w:rsid w:val="00601D13"/>
    <w:rsid w:val="00601D6B"/>
    <w:rsid w:val="00605EFF"/>
    <w:rsid w:val="00606CD3"/>
    <w:rsid w:val="00611E63"/>
    <w:rsid w:val="00611EE7"/>
    <w:rsid w:val="0061395A"/>
    <w:rsid w:val="00615FD4"/>
    <w:rsid w:val="00627CAE"/>
    <w:rsid w:val="00632C88"/>
    <w:rsid w:val="00633FA9"/>
    <w:rsid w:val="00640EF1"/>
    <w:rsid w:val="00644209"/>
    <w:rsid w:val="00650837"/>
    <w:rsid w:val="00651FB3"/>
    <w:rsid w:val="00652E4A"/>
    <w:rsid w:val="00653521"/>
    <w:rsid w:val="00654F6A"/>
    <w:rsid w:val="00660196"/>
    <w:rsid w:val="006616FE"/>
    <w:rsid w:val="006624E1"/>
    <w:rsid w:val="00665246"/>
    <w:rsid w:val="00665D92"/>
    <w:rsid w:val="00666089"/>
    <w:rsid w:val="006660A6"/>
    <w:rsid w:val="00667233"/>
    <w:rsid w:val="00667560"/>
    <w:rsid w:val="006759E5"/>
    <w:rsid w:val="00677EE8"/>
    <w:rsid w:val="00681311"/>
    <w:rsid w:val="0068179A"/>
    <w:rsid w:val="00685BA3"/>
    <w:rsid w:val="00686007"/>
    <w:rsid w:val="0068790A"/>
    <w:rsid w:val="00691357"/>
    <w:rsid w:val="0069244D"/>
    <w:rsid w:val="006927E2"/>
    <w:rsid w:val="00693BF8"/>
    <w:rsid w:val="0069600E"/>
    <w:rsid w:val="006A0550"/>
    <w:rsid w:val="006A0635"/>
    <w:rsid w:val="006A717F"/>
    <w:rsid w:val="006A7D6A"/>
    <w:rsid w:val="006B0AF9"/>
    <w:rsid w:val="006B285B"/>
    <w:rsid w:val="006B7F9D"/>
    <w:rsid w:val="006C0CE3"/>
    <w:rsid w:val="006C58C9"/>
    <w:rsid w:val="006C6545"/>
    <w:rsid w:val="006C6EB9"/>
    <w:rsid w:val="006D12EC"/>
    <w:rsid w:val="006D34DA"/>
    <w:rsid w:val="006D68E4"/>
    <w:rsid w:val="006D7A77"/>
    <w:rsid w:val="006D7CEE"/>
    <w:rsid w:val="006E0D0C"/>
    <w:rsid w:val="006F2B6C"/>
    <w:rsid w:val="006F2D0B"/>
    <w:rsid w:val="006F760C"/>
    <w:rsid w:val="00700003"/>
    <w:rsid w:val="00701A8B"/>
    <w:rsid w:val="00704709"/>
    <w:rsid w:val="00704F52"/>
    <w:rsid w:val="007070E8"/>
    <w:rsid w:val="007132C9"/>
    <w:rsid w:val="00715340"/>
    <w:rsid w:val="007157C7"/>
    <w:rsid w:val="00717F70"/>
    <w:rsid w:val="00722DDB"/>
    <w:rsid w:val="00723A5B"/>
    <w:rsid w:val="00724105"/>
    <w:rsid w:val="0072495C"/>
    <w:rsid w:val="007274D2"/>
    <w:rsid w:val="00730190"/>
    <w:rsid w:val="00731758"/>
    <w:rsid w:val="00736D84"/>
    <w:rsid w:val="0074342B"/>
    <w:rsid w:val="00745394"/>
    <w:rsid w:val="00746401"/>
    <w:rsid w:val="00752D0A"/>
    <w:rsid w:val="00753384"/>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07D4"/>
    <w:rsid w:val="00797AD1"/>
    <w:rsid w:val="007A06E3"/>
    <w:rsid w:val="007A1110"/>
    <w:rsid w:val="007A129A"/>
    <w:rsid w:val="007A1992"/>
    <w:rsid w:val="007A2998"/>
    <w:rsid w:val="007A4B9E"/>
    <w:rsid w:val="007A62B3"/>
    <w:rsid w:val="007A655F"/>
    <w:rsid w:val="007B0993"/>
    <w:rsid w:val="007B319A"/>
    <w:rsid w:val="007B6413"/>
    <w:rsid w:val="007B7FDF"/>
    <w:rsid w:val="007C032A"/>
    <w:rsid w:val="007C12D1"/>
    <w:rsid w:val="007C289B"/>
    <w:rsid w:val="007C7BC3"/>
    <w:rsid w:val="007D37C4"/>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3A8"/>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6CD"/>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37BA"/>
    <w:rsid w:val="008E7B3D"/>
    <w:rsid w:val="008F098E"/>
    <w:rsid w:val="008F13CF"/>
    <w:rsid w:val="008F2907"/>
    <w:rsid w:val="008F4942"/>
    <w:rsid w:val="008F6369"/>
    <w:rsid w:val="008F6998"/>
    <w:rsid w:val="008F6D6E"/>
    <w:rsid w:val="00900E7A"/>
    <w:rsid w:val="0090191B"/>
    <w:rsid w:val="00901CC6"/>
    <w:rsid w:val="00902091"/>
    <w:rsid w:val="00902E64"/>
    <w:rsid w:val="009032EE"/>
    <w:rsid w:val="009035A9"/>
    <w:rsid w:val="00903F38"/>
    <w:rsid w:val="00907141"/>
    <w:rsid w:val="009106FF"/>
    <w:rsid w:val="00913DCA"/>
    <w:rsid w:val="009178B6"/>
    <w:rsid w:val="009217FB"/>
    <w:rsid w:val="00921F74"/>
    <w:rsid w:val="009229A8"/>
    <w:rsid w:val="00922C1F"/>
    <w:rsid w:val="0092306D"/>
    <w:rsid w:val="00924679"/>
    <w:rsid w:val="0092541A"/>
    <w:rsid w:val="00925BAF"/>
    <w:rsid w:val="0093014A"/>
    <w:rsid w:val="009301C4"/>
    <w:rsid w:val="00931B11"/>
    <w:rsid w:val="0093274D"/>
    <w:rsid w:val="00940B84"/>
    <w:rsid w:val="00944F1A"/>
    <w:rsid w:val="00946C17"/>
    <w:rsid w:val="00951C3D"/>
    <w:rsid w:val="009559AC"/>
    <w:rsid w:val="0096191D"/>
    <w:rsid w:val="00961ECE"/>
    <w:rsid w:val="0096283D"/>
    <w:rsid w:val="00963518"/>
    <w:rsid w:val="00963957"/>
    <w:rsid w:val="00963974"/>
    <w:rsid w:val="009640C3"/>
    <w:rsid w:val="00964906"/>
    <w:rsid w:val="0096799F"/>
    <w:rsid w:val="00971757"/>
    <w:rsid w:val="00975C2E"/>
    <w:rsid w:val="00976334"/>
    <w:rsid w:val="00982924"/>
    <w:rsid w:val="00984384"/>
    <w:rsid w:val="009847C4"/>
    <w:rsid w:val="00986262"/>
    <w:rsid w:val="00991EE2"/>
    <w:rsid w:val="00992B79"/>
    <w:rsid w:val="00995FF8"/>
    <w:rsid w:val="00997AB6"/>
    <w:rsid w:val="00997B68"/>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3F6A"/>
    <w:rsid w:val="00A0669B"/>
    <w:rsid w:val="00A075D1"/>
    <w:rsid w:val="00A113EC"/>
    <w:rsid w:val="00A242D5"/>
    <w:rsid w:val="00A330A7"/>
    <w:rsid w:val="00A36BB5"/>
    <w:rsid w:val="00A427F3"/>
    <w:rsid w:val="00A43A27"/>
    <w:rsid w:val="00A47A9D"/>
    <w:rsid w:val="00A50443"/>
    <w:rsid w:val="00A52348"/>
    <w:rsid w:val="00A56D4A"/>
    <w:rsid w:val="00A57EAF"/>
    <w:rsid w:val="00A61E75"/>
    <w:rsid w:val="00A61F75"/>
    <w:rsid w:val="00A64C22"/>
    <w:rsid w:val="00A64C40"/>
    <w:rsid w:val="00A6559B"/>
    <w:rsid w:val="00A6798E"/>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A657B"/>
    <w:rsid w:val="00AB1BEF"/>
    <w:rsid w:val="00AB1D8E"/>
    <w:rsid w:val="00AB3193"/>
    <w:rsid w:val="00AB53CD"/>
    <w:rsid w:val="00AB7318"/>
    <w:rsid w:val="00AC13F7"/>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3B83"/>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275AA"/>
    <w:rsid w:val="00B30147"/>
    <w:rsid w:val="00B3044D"/>
    <w:rsid w:val="00B3161B"/>
    <w:rsid w:val="00B3332B"/>
    <w:rsid w:val="00B33C26"/>
    <w:rsid w:val="00B3654E"/>
    <w:rsid w:val="00B41999"/>
    <w:rsid w:val="00B42B65"/>
    <w:rsid w:val="00B45C5C"/>
    <w:rsid w:val="00B476EF"/>
    <w:rsid w:val="00B5282F"/>
    <w:rsid w:val="00B55C3C"/>
    <w:rsid w:val="00B60377"/>
    <w:rsid w:val="00B645EB"/>
    <w:rsid w:val="00B6560A"/>
    <w:rsid w:val="00B6690C"/>
    <w:rsid w:val="00B67B37"/>
    <w:rsid w:val="00B74330"/>
    <w:rsid w:val="00B75049"/>
    <w:rsid w:val="00B763E7"/>
    <w:rsid w:val="00B82BA5"/>
    <w:rsid w:val="00B83AE3"/>
    <w:rsid w:val="00B84698"/>
    <w:rsid w:val="00B86ED8"/>
    <w:rsid w:val="00B8734C"/>
    <w:rsid w:val="00B907FF"/>
    <w:rsid w:val="00B91FF8"/>
    <w:rsid w:val="00B97D10"/>
    <w:rsid w:val="00B97F26"/>
    <w:rsid w:val="00BA14AB"/>
    <w:rsid w:val="00BA32F6"/>
    <w:rsid w:val="00BA38C3"/>
    <w:rsid w:val="00BA713E"/>
    <w:rsid w:val="00BA7C73"/>
    <w:rsid w:val="00BB1153"/>
    <w:rsid w:val="00BB331F"/>
    <w:rsid w:val="00BB67AC"/>
    <w:rsid w:val="00BC077E"/>
    <w:rsid w:val="00BC3DAA"/>
    <w:rsid w:val="00BD1FC4"/>
    <w:rsid w:val="00BD296A"/>
    <w:rsid w:val="00BD4B25"/>
    <w:rsid w:val="00BD7C6F"/>
    <w:rsid w:val="00BE2FB4"/>
    <w:rsid w:val="00BF2AFB"/>
    <w:rsid w:val="00BF5300"/>
    <w:rsid w:val="00BF5877"/>
    <w:rsid w:val="00BF6044"/>
    <w:rsid w:val="00C0419D"/>
    <w:rsid w:val="00C04FCF"/>
    <w:rsid w:val="00C0642A"/>
    <w:rsid w:val="00C134F8"/>
    <w:rsid w:val="00C14453"/>
    <w:rsid w:val="00C14BD0"/>
    <w:rsid w:val="00C15EE1"/>
    <w:rsid w:val="00C17E0E"/>
    <w:rsid w:val="00C239B9"/>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05E2"/>
    <w:rsid w:val="00C8626A"/>
    <w:rsid w:val="00C90B79"/>
    <w:rsid w:val="00C90E3B"/>
    <w:rsid w:val="00C911FB"/>
    <w:rsid w:val="00C9147F"/>
    <w:rsid w:val="00C956AA"/>
    <w:rsid w:val="00C9649E"/>
    <w:rsid w:val="00C97688"/>
    <w:rsid w:val="00CA3332"/>
    <w:rsid w:val="00CA608F"/>
    <w:rsid w:val="00CA6A29"/>
    <w:rsid w:val="00CC0A61"/>
    <w:rsid w:val="00CC5BCE"/>
    <w:rsid w:val="00CC69F4"/>
    <w:rsid w:val="00CD15CC"/>
    <w:rsid w:val="00CD57C6"/>
    <w:rsid w:val="00CD7AA2"/>
    <w:rsid w:val="00CE2A9B"/>
    <w:rsid w:val="00CF0687"/>
    <w:rsid w:val="00CF0E7E"/>
    <w:rsid w:val="00CF1B12"/>
    <w:rsid w:val="00CF256D"/>
    <w:rsid w:val="00CF5A72"/>
    <w:rsid w:val="00CF641A"/>
    <w:rsid w:val="00D00D30"/>
    <w:rsid w:val="00D01233"/>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3D9B"/>
    <w:rsid w:val="00D47087"/>
    <w:rsid w:val="00D47369"/>
    <w:rsid w:val="00D53056"/>
    <w:rsid w:val="00D53C59"/>
    <w:rsid w:val="00D5486E"/>
    <w:rsid w:val="00D74BE3"/>
    <w:rsid w:val="00D75DE3"/>
    <w:rsid w:val="00D76041"/>
    <w:rsid w:val="00D762DC"/>
    <w:rsid w:val="00D81520"/>
    <w:rsid w:val="00D827FA"/>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434F"/>
    <w:rsid w:val="00DF6B54"/>
    <w:rsid w:val="00E03BEC"/>
    <w:rsid w:val="00E03FFE"/>
    <w:rsid w:val="00E04E7B"/>
    <w:rsid w:val="00E05350"/>
    <w:rsid w:val="00E063DA"/>
    <w:rsid w:val="00E073B2"/>
    <w:rsid w:val="00E0764C"/>
    <w:rsid w:val="00E103A2"/>
    <w:rsid w:val="00E11768"/>
    <w:rsid w:val="00E12BB5"/>
    <w:rsid w:val="00E152C3"/>
    <w:rsid w:val="00E16B52"/>
    <w:rsid w:val="00E215F9"/>
    <w:rsid w:val="00E27031"/>
    <w:rsid w:val="00E325DF"/>
    <w:rsid w:val="00E3478D"/>
    <w:rsid w:val="00E358AF"/>
    <w:rsid w:val="00E35A3F"/>
    <w:rsid w:val="00E37509"/>
    <w:rsid w:val="00E430DF"/>
    <w:rsid w:val="00E44F43"/>
    <w:rsid w:val="00E5158A"/>
    <w:rsid w:val="00E522F7"/>
    <w:rsid w:val="00E525DD"/>
    <w:rsid w:val="00E52617"/>
    <w:rsid w:val="00E55DA0"/>
    <w:rsid w:val="00E60CDE"/>
    <w:rsid w:val="00E63685"/>
    <w:rsid w:val="00E65866"/>
    <w:rsid w:val="00E65D6D"/>
    <w:rsid w:val="00E66342"/>
    <w:rsid w:val="00E666C7"/>
    <w:rsid w:val="00E75FF0"/>
    <w:rsid w:val="00E81F8E"/>
    <w:rsid w:val="00E83347"/>
    <w:rsid w:val="00E851C2"/>
    <w:rsid w:val="00E9040D"/>
    <w:rsid w:val="00E939A4"/>
    <w:rsid w:val="00E9516E"/>
    <w:rsid w:val="00E968F2"/>
    <w:rsid w:val="00EA3272"/>
    <w:rsid w:val="00EA442B"/>
    <w:rsid w:val="00EA4607"/>
    <w:rsid w:val="00EA52EE"/>
    <w:rsid w:val="00EA6FCB"/>
    <w:rsid w:val="00EB0ACC"/>
    <w:rsid w:val="00EC3D4C"/>
    <w:rsid w:val="00EC4A74"/>
    <w:rsid w:val="00EC619F"/>
    <w:rsid w:val="00ED0681"/>
    <w:rsid w:val="00ED6965"/>
    <w:rsid w:val="00ED72AE"/>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098C"/>
    <w:rsid w:val="00F12533"/>
    <w:rsid w:val="00F15B87"/>
    <w:rsid w:val="00F1702F"/>
    <w:rsid w:val="00F27A90"/>
    <w:rsid w:val="00F35594"/>
    <w:rsid w:val="00F36272"/>
    <w:rsid w:val="00F42431"/>
    <w:rsid w:val="00F43F0E"/>
    <w:rsid w:val="00F44EC9"/>
    <w:rsid w:val="00F4740B"/>
    <w:rsid w:val="00F51218"/>
    <w:rsid w:val="00F548E9"/>
    <w:rsid w:val="00F56B7F"/>
    <w:rsid w:val="00F57984"/>
    <w:rsid w:val="00F6744E"/>
    <w:rsid w:val="00F724B1"/>
    <w:rsid w:val="00F77397"/>
    <w:rsid w:val="00F8170C"/>
    <w:rsid w:val="00F820B1"/>
    <w:rsid w:val="00F82C14"/>
    <w:rsid w:val="00F87233"/>
    <w:rsid w:val="00F92285"/>
    <w:rsid w:val="00F92402"/>
    <w:rsid w:val="00FA1077"/>
    <w:rsid w:val="00FA18F6"/>
    <w:rsid w:val="00FA2A3F"/>
    <w:rsid w:val="00FA30C4"/>
    <w:rsid w:val="00FA3496"/>
    <w:rsid w:val="00FA38E5"/>
    <w:rsid w:val="00FA6441"/>
    <w:rsid w:val="00FB1BD4"/>
    <w:rsid w:val="00FB2C72"/>
    <w:rsid w:val="00FB2D5B"/>
    <w:rsid w:val="00FB3E52"/>
    <w:rsid w:val="00FB3FB4"/>
    <w:rsid w:val="00FB4257"/>
    <w:rsid w:val="00FB5ADE"/>
    <w:rsid w:val="00FC3199"/>
    <w:rsid w:val="00FC3B29"/>
    <w:rsid w:val="00FC4AE5"/>
    <w:rsid w:val="00FC50B5"/>
    <w:rsid w:val="00FC5CE4"/>
    <w:rsid w:val="00FD5E7D"/>
    <w:rsid w:val="00FD64E5"/>
    <w:rsid w:val="00FD7E8B"/>
    <w:rsid w:val="00FE34F8"/>
    <w:rsid w:val="00FE48A8"/>
    <w:rsid w:val="00FE5E05"/>
    <w:rsid w:val="00FE7197"/>
    <w:rsid w:val="00FE7892"/>
    <w:rsid w:val="00FE7B77"/>
    <w:rsid w:val="00FF00F6"/>
    <w:rsid w:val="00FF032B"/>
    <w:rsid w:val="00FF3C5A"/>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9DC8BF"/>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A14"/>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145A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145A1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45A14"/>
    <w:pPr>
      <w:spacing w:before="120"/>
      <w:outlineLvl w:val="2"/>
    </w:pPr>
    <w:rPr>
      <w:sz w:val="28"/>
    </w:rPr>
  </w:style>
  <w:style w:type="paragraph" w:styleId="Heading4">
    <w:name w:val="heading 4"/>
    <w:aliases w:val="h4"/>
    <w:basedOn w:val="Heading3"/>
    <w:next w:val="Normal"/>
    <w:link w:val="Heading4Char"/>
    <w:qFormat/>
    <w:rsid w:val="00145A14"/>
    <w:pPr>
      <w:ind w:left="1418" w:hanging="1418"/>
      <w:outlineLvl w:val="3"/>
    </w:pPr>
    <w:rPr>
      <w:sz w:val="24"/>
    </w:rPr>
  </w:style>
  <w:style w:type="paragraph" w:styleId="Heading5">
    <w:name w:val="heading 5"/>
    <w:aliases w:val="h5,Heading5"/>
    <w:basedOn w:val="Heading4"/>
    <w:next w:val="Normal"/>
    <w:link w:val="Heading5Char"/>
    <w:qFormat/>
    <w:rsid w:val="00145A14"/>
    <w:pPr>
      <w:ind w:left="1701" w:hanging="1701"/>
      <w:outlineLvl w:val="4"/>
    </w:pPr>
    <w:rPr>
      <w:sz w:val="22"/>
    </w:rPr>
  </w:style>
  <w:style w:type="paragraph" w:styleId="Heading6">
    <w:name w:val="heading 6"/>
    <w:basedOn w:val="H6"/>
    <w:next w:val="Normal"/>
    <w:link w:val="Heading6Char"/>
    <w:qFormat/>
    <w:rsid w:val="00145A14"/>
    <w:pPr>
      <w:outlineLvl w:val="5"/>
    </w:pPr>
  </w:style>
  <w:style w:type="paragraph" w:styleId="Heading7">
    <w:name w:val="heading 7"/>
    <w:basedOn w:val="H6"/>
    <w:next w:val="Normal"/>
    <w:link w:val="Heading7Char"/>
    <w:qFormat/>
    <w:rsid w:val="00145A14"/>
    <w:pPr>
      <w:outlineLvl w:val="6"/>
    </w:pPr>
  </w:style>
  <w:style w:type="paragraph" w:styleId="Heading8">
    <w:name w:val="heading 8"/>
    <w:basedOn w:val="Heading1"/>
    <w:next w:val="Normal"/>
    <w:link w:val="Heading8Char"/>
    <w:qFormat/>
    <w:rsid w:val="00145A14"/>
    <w:pPr>
      <w:ind w:left="0" w:firstLine="0"/>
      <w:outlineLvl w:val="7"/>
    </w:pPr>
  </w:style>
  <w:style w:type="paragraph" w:styleId="Heading9">
    <w:name w:val="heading 9"/>
    <w:basedOn w:val="Heading8"/>
    <w:next w:val="Normal"/>
    <w:link w:val="Heading9Char"/>
    <w:qFormat/>
    <w:rsid w:val="00145A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5A14"/>
    <w:pPr>
      <w:ind w:left="1985" w:hanging="1985"/>
      <w:outlineLvl w:val="9"/>
    </w:pPr>
    <w:rPr>
      <w:sz w:val="20"/>
    </w:rPr>
  </w:style>
  <w:style w:type="paragraph" w:styleId="TOC9">
    <w:name w:val="toc 9"/>
    <w:basedOn w:val="TOC8"/>
    <w:rsid w:val="00145A14"/>
    <w:pPr>
      <w:ind w:left="1418" w:hanging="1418"/>
    </w:pPr>
  </w:style>
  <w:style w:type="paragraph" w:styleId="TOC8">
    <w:name w:val="toc 8"/>
    <w:basedOn w:val="TOC1"/>
    <w:rsid w:val="00145A14"/>
    <w:pPr>
      <w:spacing w:before="180"/>
      <w:ind w:left="2693" w:hanging="2693"/>
    </w:pPr>
    <w:rPr>
      <w:b/>
    </w:rPr>
  </w:style>
  <w:style w:type="paragraph" w:styleId="TOC1">
    <w:name w:val="toc 1"/>
    <w:rsid w:val="00145A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145A14"/>
    <w:pPr>
      <w:keepLines/>
      <w:tabs>
        <w:tab w:val="center" w:pos="4536"/>
        <w:tab w:val="right" w:pos="9072"/>
      </w:tabs>
    </w:pPr>
    <w:rPr>
      <w:noProof/>
    </w:rPr>
  </w:style>
  <w:style w:type="character" w:customStyle="1" w:styleId="ZGSM">
    <w:name w:val="ZGSM"/>
    <w:rsid w:val="00145A1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45A14"/>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145A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145A14"/>
    <w:pPr>
      <w:ind w:left="1701" w:hanging="1701"/>
    </w:pPr>
  </w:style>
  <w:style w:type="paragraph" w:styleId="TOC4">
    <w:name w:val="toc 4"/>
    <w:basedOn w:val="TOC3"/>
    <w:rsid w:val="00145A14"/>
    <w:pPr>
      <w:ind w:left="1418" w:hanging="1418"/>
    </w:pPr>
  </w:style>
  <w:style w:type="paragraph" w:styleId="TOC3">
    <w:name w:val="toc 3"/>
    <w:basedOn w:val="TOC2"/>
    <w:rsid w:val="00145A14"/>
    <w:pPr>
      <w:ind w:left="1134" w:hanging="1134"/>
    </w:pPr>
  </w:style>
  <w:style w:type="paragraph" w:styleId="TOC2">
    <w:name w:val="toc 2"/>
    <w:basedOn w:val="TOC1"/>
    <w:rsid w:val="00145A14"/>
    <w:pPr>
      <w:keepNext w:val="0"/>
      <w:spacing w:before="0"/>
      <w:ind w:left="851" w:hanging="851"/>
    </w:pPr>
    <w:rPr>
      <w:sz w:val="20"/>
    </w:rPr>
  </w:style>
  <w:style w:type="paragraph" w:styleId="Index1">
    <w:name w:val="index 1"/>
    <w:basedOn w:val="Normal"/>
    <w:semiHidden/>
    <w:rsid w:val="00145A14"/>
    <w:pPr>
      <w:keepLines/>
      <w:spacing w:after="0"/>
    </w:pPr>
  </w:style>
  <w:style w:type="paragraph" w:styleId="Index2">
    <w:name w:val="index 2"/>
    <w:basedOn w:val="Index1"/>
    <w:semiHidden/>
    <w:rsid w:val="00145A14"/>
    <w:pPr>
      <w:ind w:left="284"/>
    </w:pPr>
  </w:style>
  <w:style w:type="paragraph" w:customStyle="1" w:styleId="TT">
    <w:name w:val="TT"/>
    <w:basedOn w:val="Heading1"/>
    <w:next w:val="Normal"/>
    <w:rsid w:val="00145A14"/>
    <w:pPr>
      <w:outlineLvl w:val="9"/>
    </w:pPr>
  </w:style>
  <w:style w:type="paragraph" w:styleId="Footer">
    <w:name w:val="footer"/>
    <w:basedOn w:val="Header"/>
    <w:link w:val="FooterChar"/>
    <w:rsid w:val="00145A14"/>
    <w:pPr>
      <w:jc w:val="center"/>
    </w:pPr>
    <w:rPr>
      <w:i/>
    </w:rPr>
  </w:style>
  <w:style w:type="character" w:styleId="FootnoteReference">
    <w:name w:val="footnote reference"/>
    <w:basedOn w:val="DefaultParagraphFont"/>
    <w:semiHidden/>
    <w:rsid w:val="00145A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45A14"/>
    <w:pPr>
      <w:keepLines/>
      <w:spacing w:after="0"/>
      <w:ind w:left="454" w:hanging="454"/>
    </w:pPr>
    <w:rPr>
      <w:sz w:val="16"/>
    </w:rPr>
  </w:style>
  <w:style w:type="paragraph" w:customStyle="1" w:styleId="NF">
    <w:name w:val="NF"/>
    <w:basedOn w:val="NO"/>
    <w:rsid w:val="00145A14"/>
    <w:pPr>
      <w:keepNext/>
      <w:spacing w:after="0"/>
    </w:pPr>
    <w:rPr>
      <w:rFonts w:ascii="Arial" w:hAnsi="Arial"/>
      <w:sz w:val="18"/>
    </w:rPr>
  </w:style>
  <w:style w:type="paragraph" w:customStyle="1" w:styleId="NO">
    <w:name w:val="NO"/>
    <w:basedOn w:val="Normal"/>
    <w:rsid w:val="00145A14"/>
    <w:pPr>
      <w:keepLines/>
      <w:ind w:left="1135" w:hanging="851"/>
    </w:pPr>
  </w:style>
  <w:style w:type="paragraph" w:customStyle="1" w:styleId="PL">
    <w:name w:val="PL"/>
    <w:link w:val="PLChar"/>
    <w:rsid w:val="00145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145A14"/>
    <w:pPr>
      <w:jc w:val="right"/>
    </w:pPr>
  </w:style>
  <w:style w:type="paragraph" w:customStyle="1" w:styleId="TAL">
    <w:name w:val="TAL"/>
    <w:basedOn w:val="Normal"/>
    <w:link w:val="TALChar"/>
    <w:rsid w:val="00145A14"/>
    <w:pPr>
      <w:keepNext/>
      <w:keepLines/>
      <w:spacing w:after="0"/>
    </w:pPr>
    <w:rPr>
      <w:rFonts w:ascii="Arial" w:hAnsi="Arial"/>
      <w:sz w:val="18"/>
    </w:rPr>
  </w:style>
  <w:style w:type="paragraph" w:styleId="ListNumber2">
    <w:name w:val="List Number 2"/>
    <w:basedOn w:val="ListNumber"/>
    <w:rsid w:val="00145A14"/>
    <w:pPr>
      <w:ind w:left="851"/>
    </w:pPr>
  </w:style>
  <w:style w:type="paragraph" w:styleId="ListNumber">
    <w:name w:val="List Number"/>
    <w:basedOn w:val="List"/>
    <w:rsid w:val="00145A14"/>
  </w:style>
  <w:style w:type="paragraph" w:styleId="List">
    <w:name w:val="List"/>
    <w:basedOn w:val="Normal"/>
    <w:link w:val="ListChar"/>
    <w:rsid w:val="00145A14"/>
    <w:pPr>
      <w:ind w:left="568" w:hanging="284"/>
    </w:pPr>
  </w:style>
  <w:style w:type="paragraph" w:customStyle="1" w:styleId="TAH">
    <w:name w:val="TAH"/>
    <w:basedOn w:val="TAC"/>
    <w:link w:val="TAHCar"/>
    <w:rsid w:val="00145A14"/>
    <w:rPr>
      <w:b/>
    </w:rPr>
  </w:style>
  <w:style w:type="paragraph" w:customStyle="1" w:styleId="TAC">
    <w:name w:val="TAC"/>
    <w:basedOn w:val="TAL"/>
    <w:link w:val="TACChar"/>
    <w:rsid w:val="00145A14"/>
    <w:pPr>
      <w:jc w:val="center"/>
    </w:pPr>
  </w:style>
  <w:style w:type="paragraph" w:customStyle="1" w:styleId="LD">
    <w:name w:val="LD"/>
    <w:rsid w:val="00145A1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145A14"/>
    <w:pPr>
      <w:keepLines/>
      <w:ind w:left="1702" w:hanging="1418"/>
    </w:pPr>
  </w:style>
  <w:style w:type="paragraph" w:customStyle="1" w:styleId="FP">
    <w:name w:val="FP"/>
    <w:basedOn w:val="Normal"/>
    <w:rsid w:val="00145A14"/>
    <w:pPr>
      <w:spacing w:after="0"/>
    </w:pPr>
  </w:style>
  <w:style w:type="paragraph" w:customStyle="1" w:styleId="NW">
    <w:name w:val="NW"/>
    <w:basedOn w:val="NO"/>
    <w:rsid w:val="00145A14"/>
    <w:pPr>
      <w:spacing w:after="0"/>
    </w:pPr>
  </w:style>
  <w:style w:type="paragraph" w:customStyle="1" w:styleId="EW">
    <w:name w:val="EW"/>
    <w:basedOn w:val="EX"/>
    <w:rsid w:val="00145A14"/>
    <w:pPr>
      <w:spacing w:after="0"/>
    </w:pPr>
  </w:style>
  <w:style w:type="paragraph" w:customStyle="1" w:styleId="B1">
    <w:name w:val="B1"/>
    <w:basedOn w:val="List"/>
    <w:link w:val="B1Char1"/>
    <w:rsid w:val="00145A14"/>
  </w:style>
  <w:style w:type="character" w:customStyle="1" w:styleId="B1Char1">
    <w:name w:val="B1 Char1"/>
    <w:link w:val="B1"/>
    <w:rsid w:val="00E152C3"/>
    <w:rPr>
      <w:rFonts w:eastAsia="Times New Roman"/>
      <w:lang w:eastAsia="en-US"/>
    </w:rPr>
  </w:style>
  <w:style w:type="paragraph" w:styleId="TOC6">
    <w:name w:val="toc 6"/>
    <w:basedOn w:val="TOC5"/>
    <w:next w:val="Normal"/>
    <w:rsid w:val="00145A14"/>
    <w:pPr>
      <w:ind w:left="1985" w:hanging="1985"/>
    </w:pPr>
  </w:style>
  <w:style w:type="paragraph" w:styleId="TOC7">
    <w:name w:val="toc 7"/>
    <w:basedOn w:val="TOC6"/>
    <w:next w:val="Normal"/>
    <w:rsid w:val="00145A14"/>
    <w:pPr>
      <w:ind w:left="2268" w:hanging="2268"/>
    </w:pPr>
  </w:style>
  <w:style w:type="paragraph" w:styleId="ListBullet2">
    <w:name w:val="List Bullet 2"/>
    <w:basedOn w:val="ListBullet"/>
    <w:rsid w:val="00145A14"/>
    <w:pPr>
      <w:ind w:left="851"/>
    </w:pPr>
  </w:style>
  <w:style w:type="paragraph" w:styleId="ListBullet">
    <w:name w:val="List Bullet"/>
    <w:basedOn w:val="List"/>
    <w:rsid w:val="00145A14"/>
  </w:style>
  <w:style w:type="paragraph" w:customStyle="1" w:styleId="EditorsNote">
    <w:name w:val="Editor's Note"/>
    <w:basedOn w:val="NO"/>
    <w:rsid w:val="00145A14"/>
    <w:rPr>
      <w:color w:val="FF0000"/>
    </w:rPr>
  </w:style>
  <w:style w:type="paragraph" w:customStyle="1" w:styleId="TH">
    <w:name w:val="TH"/>
    <w:basedOn w:val="Normal"/>
    <w:link w:val="THChar"/>
    <w:rsid w:val="00145A1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145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45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145A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45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145A14"/>
    <w:pPr>
      <w:ind w:left="851" w:hanging="851"/>
    </w:pPr>
  </w:style>
  <w:style w:type="paragraph" w:customStyle="1" w:styleId="ZH">
    <w:name w:val="ZH"/>
    <w:rsid w:val="00145A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145A14"/>
    <w:pPr>
      <w:keepNext w:val="0"/>
      <w:spacing w:before="0" w:after="240"/>
    </w:pPr>
  </w:style>
  <w:style w:type="paragraph" w:customStyle="1" w:styleId="ZG">
    <w:name w:val="ZG"/>
    <w:rsid w:val="00145A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145A14"/>
    <w:pPr>
      <w:ind w:left="1135"/>
    </w:pPr>
  </w:style>
  <w:style w:type="paragraph" w:styleId="List2">
    <w:name w:val="List 2"/>
    <w:basedOn w:val="List"/>
    <w:link w:val="List2Char"/>
    <w:rsid w:val="00145A14"/>
    <w:pPr>
      <w:ind w:left="851"/>
    </w:pPr>
  </w:style>
  <w:style w:type="paragraph" w:styleId="List3">
    <w:name w:val="List 3"/>
    <w:basedOn w:val="List2"/>
    <w:link w:val="List3Char"/>
    <w:rsid w:val="00145A14"/>
    <w:pPr>
      <w:ind w:left="1135"/>
    </w:pPr>
  </w:style>
  <w:style w:type="paragraph" w:styleId="List4">
    <w:name w:val="List 4"/>
    <w:basedOn w:val="List3"/>
    <w:rsid w:val="00145A14"/>
    <w:pPr>
      <w:ind w:left="1418"/>
    </w:pPr>
  </w:style>
  <w:style w:type="paragraph" w:styleId="List5">
    <w:name w:val="List 5"/>
    <w:basedOn w:val="List4"/>
    <w:rsid w:val="00145A14"/>
    <w:pPr>
      <w:ind w:left="1702"/>
    </w:pPr>
  </w:style>
  <w:style w:type="paragraph" w:styleId="ListBullet4">
    <w:name w:val="List Bullet 4"/>
    <w:basedOn w:val="ListBullet3"/>
    <w:rsid w:val="00145A14"/>
    <w:pPr>
      <w:ind w:left="1418"/>
    </w:pPr>
  </w:style>
  <w:style w:type="paragraph" w:styleId="ListBullet5">
    <w:name w:val="List Bullet 5"/>
    <w:basedOn w:val="ListBullet4"/>
    <w:rsid w:val="00145A14"/>
    <w:pPr>
      <w:ind w:left="1702"/>
    </w:pPr>
  </w:style>
  <w:style w:type="paragraph" w:customStyle="1" w:styleId="B2">
    <w:name w:val="B2"/>
    <w:basedOn w:val="List2"/>
    <w:link w:val="B2Char"/>
    <w:rsid w:val="00145A14"/>
  </w:style>
  <w:style w:type="paragraph" w:customStyle="1" w:styleId="B3">
    <w:name w:val="B3"/>
    <w:basedOn w:val="List3"/>
    <w:link w:val="B3Char"/>
    <w:rsid w:val="00145A14"/>
  </w:style>
  <w:style w:type="paragraph" w:customStyle="1" w:styleId="B4">
    <w:name w:val="B4"/>
    <w:basedOn w:val="List4"/>
    <w:link w:val="B4Char"/>
    <w:rsid w:val="00145A14"/>
  </w:style>
  <w:style w:type="paragraph" w:customStyle="1" w:styleId="B5">
    <w:name w:val="B5"/>
    <w:basedOn w:val="List5"/>
    <w:rsid w:val="00145A14"/>
  </w:style>
  <w:style w:type="paragraph" w:customStyle="1" w:styleId="ZTD">
    <w:name w:val="ZTD"/>
    <w:basedOn w:val="ZB"/>
    <w:rsid w:val="00145A14"/>
    <w:pPr>
      <w:framePr w:hRule="auto" w:wrap="notBeside" w:y="852"/>
    </w:pPr>
    <w:rPr>
      <w:i w:val="0"/>
      <w:sz w:val="40"/>
    </w:rPr>
  </w:style>
  <w:style w:type="paragraph" w:customStyle="1" w:styleId="ZV">
    <w:name w:val="ZV"/>
    <w:basedOn w:val="ZU"/>
    <w:rsid w:val="00145A1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43F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oleObject" Target="embeddings/oleObject178.bin"/><Relationship Id="rId21" Type="http://schemas.openxmlformats.org/officeDocument/2006/relationships/image" Target="media/image6.wmf"/><Relationship Id="rId63" Type="http://schemas.openxmlformats.org/officeDocument/2006/relationships/oleObject" Target="embeddings/oleObject29.bin"/><Relationship Id="rId159" Type="http://schemas.openxmlformats.org/officeDocument/2006/relationships/image" Target="media/image65.wmf"/><Relationship Id="rId324" Type="http://schemas.openxmlformats.org/officeDocument/2006/relationships/oleObject" Target="embeddings/oleObject197.bin"/><Relationship Id="rId366" Type="http://schemas.openxmlformats.org/officeDocument/2006/relationships/image" Target="media/image127.wmf"/><Relationship Id="rId531" Type="http://schemas.openxmlformats.org/officeDocument/2006/relationships/image" Target="media/image187.wmf"/><Relationship Id="rId170" Type="http://schemas.openxmlformats.org/officeDocument/2006/relationships/image" Target="media/image69.wmf"/><Relationship Id="rId226" Type="http://schemas.openxmlformats.org/officeDocument/2006/relationships/oleObject" Target="embeddings/oleObject133.bin"/><Relationship Id="rId433" Type="http://schemas.openxmlformats.org/officeDocument/2006/relationships/oleObject" Target="embeddings/oleObject271.bin"/><Relationship Id="rId268" Type="http://schemas.openxmlformats.org/officeDocument/2006/relationships/oleObject" Target="embeddings/oleObject159.bin"/><Relationship Id="rId475" Type="http://schemas.openxmlformats.org/officeDocument/2006/relationships/image" Target="media/image170.wmf"/><Relationship Id="rId32" Type="http://schemas.openxmlformats.org/officeDocument/2006/relationships/oleObject" Target="embeddings/oleObject11.bin"/><Relationship Id="rId74" Type="http://schemas.openxmlformats.org/officeDocument/2006/relationships/oleObject" Target="embeddings/oleObject35.bin"/><Relationship Id="rId128" Type="http://schemas.openxmlformats.org/officeDocument/2006/relationships/oleObject" Target="embeddings/oleObject65.bin"/><Relationship Id="rId335" Type="http://schemas.openxmlformats.org/officeDocument/2006/relationships/image" Target="media/image121.wmf"/><Relationship Id="rId377" Type="http://schemas.openxmlformats.org/officeDocument/2006/relationships/oleObject" Target="embeddings/oleObject235.bin"/><Relationship Id="rId500" Type="http://schemas.openxmlformats.org/officeDocument/2006/relationships/image" Target="media/image177.wmf"/><Relationship Id="rId5" Type="http://schemas.openxmlformats.org/officeDocument/2006/relationships/webSettings" Target="webSettings.xml"/><Relationship Id="rId181" Type="http://schemas.openxmlformats.org/officeDocument/2006/relationships/oleObject" Target="embeddings/oleObject97.bin"/><Relationship Id="rId237" Type="http://schemas.openxmlformats.org/officeDocument/2006/relationships/oleObject" Target="embeddings/oleObject142.bin"/><Relationship Id="rId402" Type="http://schemas.openxmlformats.org/officeDocument/2006/relationships/oleObject" Target="embeddings/oleObject252.bin"/><Relationship Id="rId279" Type="http://schemas.openxmlformats.org/officeDocument/2006/relationships/oleObject" Target="embeddings/oleObject167.bin"/><Relationship Id="rId444" Type="http://schemas.openxmlformats.org/officeDocument/2006/relationships/oleObject" Target="embeddings/oleObject277.bin"/><Relationship Id="rId486" Type="http://schemas.openxmlformats.org/officeDocument/2006/relationships/oleObject" Target="embeddings/oleObject301.bin"/><Relationship Id="rId43" Type="http://schemas.openxmlformats.org/officeDocument/2006/relationships/oleObject" Target="embeddings/oleObject17.bin"/><Relationship Id="rId139" Type="http://schemas.openxmlformats.org/officeDocument/2006/relationships/oleObject" Target="embeddings/oleObject71.bin"/><Relationship Id="rId290" Type="http://schemas.openxmlformats.org/officeDocument/2006/relationships/image" Target="media/image108.wmf"/><Relationship Id="rId304" Type="http://schemas.openxmlformats.org/officeDocument/2006/relationships/oleObject" Target="embeddings/oleObject181.bin"/><Relationship Id="rId346" Type="http://schemas.openxmlformats.org/officeDocument/2006/relationships/oleObject" Target="embeddings/oleObject212.bin"/><Relationship Id="rId388" Type="http://schemas.openxmlformats.org/officeDocument/2006/relationships/oleObject" Target="embeddings/oleObject242.bin"/><Relationship Id="rId511" Type="http://schemas.openxmlformats.org/officeDocument/2006/relationships/oleObject" Target="embeddings/oleObject319.bin"/><Relationship Id="rId85" Type="http://schemas.openxmlformats.org/officeDocument/2006/relationships/oleObject" Target="embeddings/oleObject41.bin"/><Relationship Id="rId150" Type="http://schemas.openxmlformats.org/officeDocument/2006/relationships/image" Target="media/image62.wmf"/><Relationship Id="rId192" Type="http://schemas.openxmlformats.org/officeDocument/2006/relationships/oleObject" Target="embeddings/oleObject104.bin"/><Relationship Id="rId206" Type="http://schemas.openxmlformats.org/officeDocument/2006/relationships/image" Target="media/image82.wmf"/><Relationship Id="rId413" Type="http://schemas.openxmlformats.org/officeDocument/2006/relationships/oleObject" Target="embeddings/oleObject259.bin"/><Relationship Id="rId248" Type="http://schemas.openxmlformats.org/officeDocument/2006/relationships/oleObject" Target="embeddings/oleObject148.bin"/><Relationship Id="rId455" Type="http://schemas.openxmlformats.org/officeDocument/2006/relationships/image" Target="media/image161.wmf"/><Relationship Id="rId497" Type="http://schemas.openxmlformats.org/officeDocument/2006/relationships/oleObject" Target="embeddings/oleObject310.bin"/><Relationship Id="rId12" Type="http://schemas.openxmlformats.org/officeDocument/2006/relationships/oleObject" Target="embeddings/oleObject1.bin"/><Relationship Id="rId108" Type="http://schemas.openxmlformats.org/officeDocument/2006/relationships/oleObject" Target="embeddings/oleObject53.bin"/><Relationship Id="rId315" Type="http://schemas.openxmlformats.org/officeDocument/2006/relationships/image" Target="media/image116.wmf"/><Relationship Id="rId357" Type="http://schemas.openxmlformats.org/officeDocument/2006/relationships/oleObject" Target="embeddings/oleObject221.bin"/><Relationship Id="rId522" Type="http://schemas.openxmlformats.org/officeDocument/2006/relationships/oleObject" Target="embeddings/oleObject327.bin"/><Relationship Id="rId54" Type="http://schemas.openxmlformats.org/officeDocument/2006/relationships/oleObject" Target="embeddings/oleObject25.bin"/><Relationship Id="rId96" Type="http://schemas.openxmlformats.org/officeDocument/2006/relationships/oleObject" Target="embeddings/oleObject47.bin"/><Relationship Id="rId161" Type="http://schemas.openxmlformats.org/officeDocument/2006/relationships/image" Target="media/image66.wmf"/><Relationship Id="rId217" Type="http://schemas.openxmlformats.org/officeDocument/2006/relationships/oleObject" Target="embeddings/oleObject124.bin"/><Relationship Id="rId399" Type="http://schemas.openxmlformats.org/officeDocument/2006/relationships/image" Target="media/image138.wmf"/><Relationship Id="rId259" Type="http://schemas.openxmlformats.org/officeDocument/2006/relationships/image" Target="media/image95.wmf"/><Relationship Id="rId424" Type="http://schemas.openxmlformats.org/officeDocument/2006/relationships/oleObject" Target="embeddings/oleObject265.bin"/><Relationship Id="rId466" Type="http://schemas.openxmlformats.org/officeDocument/2006/relationships/image" Target="media/image166.wmf"/><Relationship Id="rId23" Type="http://schemas.openxmlformats.org/officeDocument/2006/relationships/image" Target="media/image7.wmf"/><Relationship Id="rId119" Type="http://schemas.openxmlformats.org/officeDocument/2006/relationships/image" Target="media/image49.wmf"/><Relationship Id="rId270" Type="http://schemas.openxmlformats.org/officeDocument/2006/relationships/oleObject" Target="embeddings/oleObject161.bin"/><Relationship Id="rId326" Type="http://schemas.openxmlformats.org/officeDocument/2006/relationships/oleObject" Target="embeddings/oleObject198.bin"/><Relationship Id="rId533" Type="http://schemas.openxmlformats.org/officeDocument/2006/relationships/oleObject" Target="embeddings/oleObject334.bin"/><Relationship Id="rId65" Type="http://schemas.openxmlformats.org/officeDocument/2006/relationships/image" Target="media/image25.wmf"/><Relationship Id="rId130" Type="http://schemas.openxmlformats.org/officeDocument/2006/relationships/oleObject" Target="embeddings/oleObject66.bin"/><Relationship Id="rId368" Type="http://schemas.openxmlformats.org/officeDocument/2006/relationships/oleObject" Target="embeddings/oleObject229.bin"/><Relationship Id="rId172" Type="http://schemas.openxmlformats.org/officeDocument/2006/relationships/image" Target="media/image70.wmf"/><Relationship Id="rId228" Type="http://schemas.openxmlformats.org/officeDocument/2006/relationships/oleObject" Target="embeddings/oleObject135.bin"/><Relationship Id="rId435" Type="http://schemas.openxmlformats.org/officeDocument/2006/relationships/oleObject" Target="embeddings/oleObject272.bin"/><Relationship Id="rId477" Type="http://schemas.openxmlformats.org/officeDocument/2006/relationships/image" Target="media/image171.wmf"/><Relationship Id="rId281" Type="http://schemas.openxmlformats.org/officeDocument/2006/relationships/oleObject" Target="embeddings/oleObject168.bin"/><Relationship Id="rId337" Type="http://schemas.openxmlformats.org/officeDocument/2006/relationships/oleObject" Target="embeddings/oleObject204.bin"/><Relationship Id="rId502" Type="http://schemas.openxmlformats.org/officeDocument/2006/relationships/image" Target="media/image178.wmf"/><Relationship Id="rId34" Type="http://schemas.openxmlformats.org/officeDocument/2006/relationships/image" Target="media/image12.wmf"/><Relationship Id="rId76" Type="http://schemas.openxmlformats.org/officeDocument/2006/relationships/oleObject" Target="embeddings/oleObject36.bin"/><Relationship Id="rId141" Type="http://schemas.openxmlformats.org/officeDocument/2006/relationships/oleObject" Target="embeddings/oleObject72.bin"/><Relationship Id="rId379" Type="http://schemas.openxmlformats.org/officeDocument/2006/relationships/image" Target="media/image131.wmf"/><Relationship Id="rId7" Type="http://schemas.openxmlformats.org/officeDocument/2006/relationships/endnotes" Target="endnotes.xml"/><Relationship Id="rId183" Type="http://schemas.openxmlformats.org/officeDocument/2006/relationships/oleObject" Target="embeddings/oleObject98.bin"/><Relationship Id="rId239" Type="http://schemas.openxmlformats.org/officeDocument/2006/relationships/image" Target="media/image87.wmf"/><Relationship Id="rId390" Type="http://schemas.openxmlformats.org/officeDocument/2006/relationships/oleObject" Target="embeddings/oleObject244.bin"/><Relationship Id="rId404" Type="http://schemas.openxmlformats.org/officeDocument/2006/relationships/image" Target="media/image139.wmf"/><Relationship Id="rId446" Type="http://schemas.openxmlformats.org/officeDocument/2006/relationships/oleObject" Target="embeddings/oleObject278.bin"/><Relationship Id="rId250" Type="http://schemas.openxmlformats.org/officeDocument/2006/relationships/image" Target="media/image91.wmf"/><Relationship Id="rId292" Type="http://schemas.openxmlformats.org/officeDocument/2006/relationships/oleObject" Target="embeddings/oleObject174.bin"/><Relationship Id="rId306" Type="http://schemas.openxmlformats.org/officeDocument/2006/relationships/oleObject" Target="embeddings/oleObject183.bin"/><Relationship Id="rId488" Type="http://schemas.openxmlformats.org/officeDocument/2006/relationships/oleObject" Target="embeddings/oleObject303.bin"/><Relationship Id="rId45" Type="http://schemas.openxmlformats.org/officeDocument/2006/relationships/image" Target="media/image17.wmf"/><Relationship Id="rId87" Type="http://schemas.openxmlformats.org/officeDocument/2006/relationships/oleObject" Target="embeddings/oleObject42.bin"/><Relationship Id="rId110" Type="http://schemas.openxmlformats.org/officeDocument/2006/relationships/image" Target="media/image46.wmf"/><Relationship Id="rId348" Type="http://schemas.openxmlformats.org/officeDocument/2006/relationships/image" Target="media/image123.wmf"/><Relationship Id="rId513" Type="http://schemas.openxmlformats.org/officeDocument/2006/relationships/oleObject" Target="embeddings/oleObject321.bin"/><Relationship Id="rId152" Type="http://schemas.openxmlformats.org/officeDocument/2006/relationships/oleObject" Target="embeddings/oleObject80.bin"/><Relationship Id="rId194" Type="http://schemas.openxmlformats.org/officeDocument/2006/relationships/oleObject" Target="embeddings/oleObject105.bin"/><Relationship Id="rId208" Type="http://schemas.openxmlformats.org/officeDocument/2006/relationships/oleObject" Target="embeddings/oleObject116.bin"/><Relationship Id="rId415" Type="http://schemas.openxmlformats.org/officeDocument/2006/relationships/oleObject" Target="embeddings/oleObject260.bin"/><Relationship Id="rId457" Type="http://schemas.openxmlformats.org/officeDocument/2006/relationships/image" Target="media/image162.wmf"/><Relationship Id="rId261" Type="http://schemas.openxmlformats.org/officeDocument/2006/relationships/image" Target="media/image96.wmf"/><Relationship Id="rId499" Type="http://schemas.openxmlformats.org/officeDocument/2006/relationships/oleObject" Target="embeddings/oleObject311.bin"/><Relationship Id="rId14" Type="http://schemas.openxmlformats.org/officeDocument/2006/relationships/oleObject" Target="embeddings/oleObject2.bin"/><Relationship Id="rId56" Type="http://schemas.openxmlformats.org/officeDocument/2006/relationships/oleObject" Target="embeddings/oleObject26.bin"/><Relationship Id="rId317" Type="http://schemas.openxmlformats.org/officeDocument/2006/relationships/oleObject" Target="embeddings/oleObject191.bin"/><Relationship Id="rId359" Type="http://schemas.openxmlformats.org/officeDocument/2006/relationships/oleObject" Target="embeddings/oleObject223.bin"/><Relationship Id="rId524" Type="http://schemas.openxmlformats.org/officeDocument/2006/relationships/image" Target="media/image184.wmf"/><Relationship Id="rId98" Type="http://schemas.openxmlformats.org/officeDocument/2006/relationships/oleObject" Target="embeddings/oleObject48.bin"/><Relationship Id="rId121" Type="http://schemas.openxmlformats.org/officeDocument/2006/relationships/image" Target="media/image50.wmf"/><Relationship Id="rId163" Type="http://schemas.openxmlformats.org/officeDocument/2006/relationships/image" Target="media/image67.wmf"/><Relationship Id="rId219" Type="http://schemas.openxmlformats.org/officeDocument/2006/relationships/oleObject" Target="embeddings/oleObject126.bin"/><Relationship Id="rId370" Type="http://schemas.openxmlformats.org/officeDocument/2006/relationships/oleObject" Target="embeddings/oleObject230.bin"/><Relationship Id="rId426" Type="http://schemas.openxmlformats.org/officeDocument/2006/relationships/oleObject" Target="embeddings/oleObject266.bin"/><Relationship Id="rId230" Type="http://schemas.openxmlformats.org/officeDocument/2006/relationships/oleObject" Target="embeddings/oleObject137.bin"/><Relationship Id="rId468" Type="http://schemas.openxmlformats.org/officeDocument/2006/relationships/image" Target="media/image167.wmf"/><Relationship Id="rId25" Type="http://schemas.openxmlformats.org/officeDocument/2006/relationships/image" Target="media/image8.wmf"/><Relationship Id="rId46" Type="http://schemas.openxmlformats.org/officeDocument/2006/relationships/oleObject" Target="embeddings/oleObject19.bin"/><Relationship Id="rId67" Type="http://schemas.openxmlformats.org/officeDocument/2006/relationships/image" Target="media/image26.wmf"/><Relationship Id="rId272" Type="http://schemas.openxmlformats.org/officeDocument/2006/relationships/oleObject" Target="embeddings/oleObject162.bin"/><Relationship Id="rId293" Type="http://schemas.openxmlformats.org/officeDocument/2006/relationships/oleObject" Target="embeddings/oleObject175.bin"/><Relationship Id="rId307" Type="http://schemas.openxmlformats.org/officeDocument/2006/relationships/oleObject" Target="embeddings/oleObject184.bin"/><Relationship Id="rId328" Type="http://schemas.microsoft.com/office/2011/relationships/commentsExtended" Target="commentsExtended.xml"/><Relationship Id="rId349" Type="http://schemas.openxmlformats.org/officeDocument/2006/relationships/oleObject" Target="embeddings/oleObject214.bin"/><Relationship Id="rId514" Type="http://schemas.openxmlformats.org/officeDocument/2006/relationships/oleObject" Target="embeddings/oleObject322.bin"/><Relationship Id="rId535" Type="http://schemas.openxmlformats.org/officeDocument/2006/relationships/oleObject" Target="embeddings/oleObject335.bin"/><Relationship Id="rId88" Type="http://schemas.openxmlformats.org/officeDocument/2006/relationships/oleObject" Target="embeddings/oleObject43.bin"/><Relationship Id="rId111" Type="http://schemas.openxmlformats.org/officeDocument/2006/relationships/oleObject" Target="embeddings/oleObject55.bin"/><Relationship Id="rId132" Type="http://schemas.openxmlformats.org/officeDocument/2006/relationships/oleObject" Target="embeddings/oleObject67.bin"/><Relationship Id="rId153" Type="http://schemas.openxmlformats.org/officeDocument/2006/relationships/oleObject" Target="embeddings/oleObject81.bin"/><Relationship Id="rId174" Type="http://schemas.openxmlformats.org/officeDocument/2006/relationships/image" Target="media/image71.wmf"/><Relationship Id="rId195" Type="http://schemas.openxmlformats.org/officeDocument/2006/relationships/oleObject" Target="embeddings/oleObject106.bin"/><Relationship Id="rId209" Type="http://schemas.openxmlformats.org/officeDocument/2006/relationships/oleObject" Target="embeddings/oleObject117.bin"/><Relationship Id="rId360" Type="http://schemas.openxmlformats.org/officeDocument/2006/relationships/oleObject" Target="embeddings/oleObject224.bin"/><Relationship Id="rId381" Type="http://schemas.openxmlformats.org/officeDocument/2006/relationships/oleObject" Target="embeddings/oleObject238.bin"/><Relationship Id="rId416" Type="http://schemas.openxmlformats.org/officeDocument/2006/relationships/image" Target="media/image144.wmf"/><Relationship Id="rId220" Type="http://schemas.openxmlformats.org/officeDocument/2006/relationships/oleObject" Target="embeddings/oleObject127.bin"/><Relationship Id="rId241" Type="http://schemas.openxmlformats.org/officeDocument/2006/relationships/oleObject" Target="embeddings/oleObject144.bin"/><Relationship Id="rId437" Type="http://schemas.openxmlformats.org/officeDocument/2006/relationships/image" Target="media/image152.wmf"/><Relationship Id="rId458" Type="http://schemas.openxmlformats.org/officeDocument/2006/relationships/oleObject" Target="embeddings/oleObject284.bin"/><Relationship Id="rId479" Type="http://schemas.openxmlformats.org/officeDocument/2006/relationships/image" Target="media/image172.wmf"/><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image" Target="media/image21.wmf"/><Relationship Id="rId262" Type="http://schemas.openxmlformats.org/officeDocument/2006/relationships/oleObject" Target="embeddings/oleObject156.bin"/><Relationship Id="rId283" Type="http://schemas.openxmlformats.org/officeDocument/2006/relationships/oleObject" Target="embeddings/oleObject169.bin"/><Relationship Id="rId318" Type="http://schemas.openxmlformats.org/officeDocument/2006/relationships/image" Target="media/image117.wmf"/><Relationship Id="rId339" Type="http://schemas.openxmlformats.org/officeDocument/2006/relationships/oleObject" Target="embeddings/oleObject206.bin"/><Relationship Id="rId490" Type="http://schemas.openxmlformats.org/officeDocument/2006/relationships/oleObject" Target="embeddings/oleObject305.bin"/><Relationship Id="rId504" Type="http://schemas.openxmlformats.org/officeDocument/2006/relationships/image" Target="media/image179.wmf"/><Relationship Id="rId525" Type="http://schemas.openxmlformats.org/officeDocument/2006/relationships/oleObject" Target="embeddings/oleObject329.bin"/><Relationship Id="rId78" Type="http://schemas.openxmlformats.org/officeDocument/2006/relationships/image" Target="media/image31.w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2.bin"/><Relationship Id="rId143" Type="http://schemas.openxmlformats.org/officeDocument/2006/relationships/oleObject" Target="embeddings/oleObject73.bin"/><Relationship Id="rId164" Type="http://schemas.openxmlformats.org/officeDocument/2006/relationships/oleObject" Target="embeddings/oleObject87.bin"/><Relationship Id="rId185" Type="http://schemas.openxmlformats.org/officeDocument/2006/relationships/oleObject" Target="embeddings/oleObject99.bin"/><Relationship Id="rId350" Type="http://schemas.openxmlformats.org/officeDocument/2006/relationships/oleObject" Target="embeddings/oleObject215.bin"/><Relationship Id="rId371" Type="http://schemas.openxmlformats.org/officeDocument/2006/relationships/oleObject" Target="embeddings/oleObject231.bin"/><Relationship Id="rId406" Type="http://schemas.openxmlformats.org/officeDocument/2006/relationships/image" Target="media/image140.wmf"/><Relationship Id="rId9" Type="http://schemas.openxmlformats.org/officeDocument/2006/relationships/hyperlink" Target="http://www.3gpp.org/Change-Requests" TargetMode="External"/><Relationship Id="rId210" Type="http://schemas.openxmlformats.org/officeDocument/2006/relationships/oleObject" Target="embeddings/oleObject118.bin"/><Relationship Id="rId392" Type="http://schemas.openxmlformats.org/officeDocument/2006/relationships/oleObject" Target="embeddings/oleObject245.bin"/><Relationship Id="rId427" Type="http://schemas.openxmlformats.org/officeDocument/2006/relationships/image" Target="media/image149.wmf"/><Relationship Id="rId448" Type="http://schemas.openxmlformats.org/officeDocument/2006/relationships/oleObject" Target="embeddings/oleObject279.bin"/><Relationship Id="rId469" Type="http://schemas.openxmlformats.org/officeDocument/2006/relationships/oleObject" Target="embeddings/oleObject290.bin"/><Relationship Id="rId26" Type="http://schemas.openxmlformats.org/officeDocument/2006/relationships/oleObject" Target="embeddings/oleObject8.bin"/><Relationship Id="rId231" Type="http://schemas.openxmlformats.org/officeDocument/2006/relationships/oleObject" Target="embeddings/oleObject138.bin"/><Relationship Id="rId252" Type="http://schemas.openxmlformats.org/officeDocument/2006/relationships/oleObject" Target="embeddings/oleObject151.bin"/><Relationship Id="rId273" Type="http://schemas.openxmlformats.org/officeDocument/2006/relationships/oleObject" Target="embeddings/oleObject163.bin"/><Relationship Id="rId294" Type="http://schemas.openxmlformats.org/officeDocument/2006/relationships/image" Target="media/image109.wmf"/><Relationship Id="rId308" Type="http://schemas.openxmlformats.org/officeDocument/2006/relationships/oleObject" Target="embeddings/oleObject185.bin"/><Relationship Id="rId329" Type="http://schemas.openxmlformats.org/officeDocument/2006/relationships/oleObject" Target="embeddings/oleObject199.bin"/><Relationship Id="rId480" Type="http://schemas.openxmlformats.org/officeDocument/2006/relationships/oleObject" Target="embeddings/oleObject296.bin"/><Relationship Id="rId515" Type="http://schemas.openxmlformats.org/officeDocument/2006/relationships/image" Target="media/image181.wmf"/><Relationship Id="rId536" Type="http://schemas.openxmlformats.org/officeDocument/2006/relationships/header" Target="header1.xml"/><Relationship Id="rId47" Type="http://schemas.openxmlformats.org/officeDocument/2006/relationships/oleObject" Target="embeddings/oleObject20.bin"/><Relationship Id="rId68" Type="http://schemas.openxmlformats.org/officeDocument/2006/relationships/image" Target="media/image27.wmf"/><Relationship Id="rId89" Type="http://schemas.openxmlformats.org/officeDocument/2006/relationships/image" Target="media/image36.wmf"/><Relationship Id="rId112" Type="http://schemas.openxmlformats.org/officeDocument/2006/relationships/oleObject" Target="embeddings/oleObject56.bin"/><Relationship Id="rId133" Type="http://schemas.openxmlformats.org/officeDocument/2006/relationships/image" Target="media/image56.wmf"/><Relationship Id="rId154" Type="http://schemas.openxmlformats.org/officeDocument/2006/relationships/image" Target="media/image63.wmf"/><Relationship Id="rId175" Type="http://schemas.openxmlformats.org/officeDocument/2006/relationships/oleObject" Target="embeddings/oleObject94.bin"/><Relationship Id="rId340" Type="http://schemas.openxmlformats.org/officeDocument/2006/relationships/oleObject" Target="embeddings/oleObject207.bin"/><Relationship Id="rId361" Type="http://schemas.openxmlformats.org/officeDocument/2006/relationships/oleObject" Target="embeddings/oleObject225.bin"/><Relationship Id="rId196" Type="http://schemas.openxmlformats.org/officeDocument/2006/relationships/oleObject" Target="embeddings/oleObject107.bin"/><Relationship Id="rId200" Type="http://schemas.openxmlformats.org/officeDocument/2006/relationships/image" Target="media/image81.wmf"/><Relationship Id="rId382" Type="http://schemas.openxmlformats.org/officeDocument/2006/relationships/oleObject" Target="embeddings/oleObject239.bin"/><Relationship Id="rId417" Type="http://schemas.openxmlformats.org/officeDocument/2006/relationships/oleObject" Target="embeddings/oleObject261.bin"/><Relationship Id="rId438" Type="http://schemas.openxmlformats.org/officeDocument/2006/relationships/oleObject" Target="embeddings/oleObject274.bin"/><Relationship Id="rId459" Type="http://schemas.openxmlformats.org/officeDocument/2006/relationships/oleObject" Target="embeddings/oleObject285.bin"/><Relationship Id="rId16" Type="http://schemas.openxmlformats.org/officeDocument/2006/relationships/oleObject" Target="embeddings/oleObject3.bin"/><Relationship Id="rId221" Type="http://schemas.openxmlformats.org/officeDocument/2006/relationships/oleObject" Target="embeddings/oleObject128.bin"/><Relationship Id="rId242" Type="http://schemas.openxmlformats.org/officeDocument/2006/relationships/image" Target="media/image88.wmf"/><Relationship Id="rId263" Type="http://schemas.openxmlformats.org/officeDocument/2006/relationships/image" Target="media/image97.wmf"/><Relationship Id="rId284" Type="http://schemas.openxmlformats.org/officeDocument/2006/relationships/image" Target="media/image105.wmf"/><Relationship Id="rId319" Type="http://schemas.openxmlformats.org/officeDocument/2006/relationships/oleObject" Target="embeddings/oleObject192.bin"/><Relationship Id="rId470" Type="http://schemas.openxmlformats.org/officeDocument/2006/relationships/image" Target="media/image168.wmf"/><Relationship Id="rId491" Type="http://schemas.openxmlformats.org/officeDocument/2006/relationships/oleObject" Target="embeddings/oleObject306.bin"/><Relationship Id="rId505" Type="http://schemas.openxmlformats.org/officeDocument/2006/relationships/image" Target="media/image180.wmf"/><Relationship Id="rId526" Type="http://schemas.openxmlformats.org/officeDocument/2006/relationships/image" Target="media/image185.wmf"/><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51.wmf"/><Relationship Id="rId144" Type="http://schemas.openxmlformats.org/officeDocument/2006/relationships/oleObject" Target="embeddings/oleObject74.bin"/><Relationship Id="rId330" Type="http://schemas.openxmlformats.org/officeDocument/2006/relationships/image" Target="media/image119.wmf"/><Relationship Id="rId90" Type="http://schemas.openxmlformats.org/officeDocument/2006/relationships/oleObject" Target="embeddings/oleObject44.bin"/><Relationship Id="rId165" Type="http://schemas.openxmlformats.org/officeDocument/2006/relationships/oleObject" Target="embeddings/oleObject88.bin"/><Relationship Id="rId186" Type="http://schemas.openxmlformats.org/officeDocument/2006/relationships/oleObject" Target="embeddings/oleObject100.bin"/><Relationship Id="rId351" Type="http://schemas.openxmlformats.org/officeDocument/2006/relationships/oleObject" Target="embeddings/oleObject216.bin"/><Relationship Id="rId372" Type="http://schemas.openxmlformats.org/officeDocument/2006/relationships/oleObject" Target="embeddings/oleObject232.bin"/><Relationship Id="rId393" Type="http://schemas.openxmlformats.org/officeDocument/2006/relationships/oleObject" Target="embeddings/oleObject246.bin"/><Relationship Id="rId407" Type="http://schemas.openxmlformats.org/officeDocument/2006/relationships/oleObject" Target="embeddings/oleObject255.bin"/><Relationship Id="rId428" Type="http://schemas.openxmlformats.org/officeDocument/2006/relationships/oleObject" Target="embeddings/oleObject267.bin"/><Relationship Id="rId449" Type="http://schemas.openxmlformats.org/officeDocument/2006/relationships/image" Target="media/image158.wmf"/><Relationship Id="rId211" Type="http://schemas.openxmlformats.org/officeDocument/2006/relationships/image" Target="media/image83.wmf"/><Relationship Id="rId232" Type="http://schemas.openxmlformats.org/officeDocument/2006/relationships/oleObject" Target="embeddings/oleObject139.bin"/><Relationship Id="rId253" Type="http://schemas.openxmlformats.org/officeDocument/2006/relationships/image" Target="media/image92.wmf"/><Relationship Id="rId274" Type="http://schemas.openxmlformats.org/officeDocument/2006/relationships/oleObject" Target="embeddings/oleObject164.bin"/><Relationship Id="rId295" Type="http://schemas.openxmlformats.org/officeDocument/2006/relationships/oleObject" Target="embeddings/oleObject176.bin"/><Relationship Id="rId309" Type="http://schemas.openxmlformats.org/officeDocument/2006/relationships/oleObject" Target="embeddings/oleObject186.bin"/><Relationship Id="rId460" Type="http://schemas.openxmlformats.org/officeDocument/2006/relationships/image" Target="media/image163.wmf"/><Relationship Id="rId481" Type="http://schemas.openxmlformats.org/officeDocument/2006/relationships/oleObject" Target="embeddings/oleObject297.bin"/><Relationship Id="rId516" Type="http://schemas.openxmlformats.org/officeDocument/2006/relationships/oleObject" Target="embeddings/oleObject323.bin"/><Relationship Id="rId27" Type="http://schemas.openxmlformats.org/officeDocument/2006/relationships/image" Target="media/image9.wmf"/><Relationship Id="rId48"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image" Target="media/image47.wmf"/><Relationship Id="rId134" Type="http://schemas.openxmlformats.org/officeDocument/2006/relationships/oleObject" Target="embeddings/oleObject68.bin"/><Relationship Id="rId320" Type="http://schemas.openxmlformats.org/officeDocument/2006/relationships/oleObject" Target="embeddings/oleObject193.bin"/><Relationship Id="rId537" Type="http://schemas.openxmlformats.org/officeDocument/2006/relationships/footer" Target="footer1.xml"/><Relationship Id="rId80" Type="http://schemas.openxmlformats.org/officeDocument/2006/relationships/oleObject" Target="embeddings/oleObject39.bin"/><Relationship Id="rId155" Type="http://schemas.openxmlformats.org/officeDocument/2006/relationships/oleObject" Target="embeddings/oleObject82.bin"/><Relationship Id="rId176" Type="http://schemas.openxmlformats.org/officeDocument/2006/relationships/image" Target="media/image72.wmf"/><Relationship Id="rId197" Type="http://schemas.openxmlformats.org/officeDocument/2006/relationships/oleObject" Target="embeddings/oleObject108.bin"/><Relationship Id="rId341" Type="http://schemas.openxmlformats.org/officeDocument/2006/relationships/oleObject" Target="embeddings/oleObject208.bin"/><Relationship Id="rId362" Type="http://schemas.openxmlformats.org/officeDocument/2006/relationships/image" Target="media/image125.wmf"/><Relationship Id="rId383" Type="http://schemas.openxmlformats.org/officeDocument/2006/relationships/image" Target="media/image132.wmf"/><Relationship Id="rId418" Type="http://schemas.openxmlformats.org/officeDocument/2006/relationships/image" Target="media/image145.wmf"/><Relationship Id="rId439" Type="http://schemas.openxmlformats.org/officeDocument/2006/relationships/image" Target="media/image153.wmf"/><Relationship Id="rId201" Type="http://schemas.openxmlformats.org/officeDocument/2006/relationships/oleObject" Target="embeddings/oleObject110.bin"/><Relationship Id="rId222" Type="http://schemas.openxmlformats.org/officeDocument/2006/relationships/oleObject" Target="embeddings/oleObject129.bin"/><Relationship Id="rId243" Type="http://schemas.openxmlformats.org/officeDocument/2006/relationships/oleObject" Target="embeddings/oleObject145.bin"/><Relationship Id="rId264" Type="http://schemas.openxmlformats.org/officeDocument/2006/relationships/oleObject" Target="embeddings/oleObject157.bin"/><Relationship Id="rId285" Type="http://schemas.openxmlformats.org/officeDocument/2006/relationships/oleObject" Target="embeddings/oleObject170.bin"/><Relationship Id="rId450" Type="http://schemas.openxmlformats.org/officeDocument/2006/relationships/oleObject" Target="embeddings/oleObject280.bin"/><Relationship Id="rId471" Type="http://schemas.openxmlformats.org/officeDocument/2006/relationships/oleObject" Target="embeddings/oleObject291.bin"/><Relationship Id="rId506" Type="http://schemas.openxmlformats.org/officeDocument/2006/relationships/oleObject" Target="embeddings/oleObject314.bin"/><Relationship Id="rId17" Type="http://schemas.openxmlformats.org/officeDocument/2006/relationships/image" Target="media/image4.wmf"/><Relationship Id="rId38" Type="http://schemas.openxmlformats.org/officeDocument/2006/relationships/image" Target="media/image14.wmf"/><Relationship Id="rId59" Type="http://schemas.openxmlformats.org/officeDocument/2006/relationships/image" Target="media/image22.wmf"/><Relationship Id="rId103" Type="http://schemas.openxmlformats.org/officeDocument/2006/relationships/image" Target="media/image43.wmf"/><Relationship Id="rId124" Type="http://schemas.openxmlformats.org/officeDocument/2006/relationships/oleObject" Target="embeddings/oleObject63.bin"/><Relationship Id="rId310" Type="http://schemas.openxmlformats.org/officeDocument/2006/relationships/image" Target="media/image114.wmf"/><Relationship Id="rId492" Type="http://schemas.openxmlformats.org/officeDocument/2006/relationships/oleObject" Target="embeddings/oleObject307.bin"/><Relationship Id="rId527" Type="http://schemas.openxmlformats.org/officeDocument/2006/relationships/oleObject" Target="embeddings/oleObject330.bin"/><Relationship Id="rId70" Type="http://schemas.openxmlformats.org/officeDocument/2006/relationships/image" Target="media/image28.wmf"/><Relationship Id="rId91" Type="http://schemas.openxmlformats.org/officeDocument/2006/relationships/oleObject" Target="embeddings/oleObject45.bin"/><Relationship Id="rId145" Type="http://schemas.openxmlformats.org/officeDocument/2006/relationships/oleObject" Target="embeddings/oleObject75.bin"/><Relationship Id="rId166" Type="http://schemas.openxmlformats.org/officeDocument/2006/relationships/oleObject" Target="embeddings/oleObject89.bin"/><Relationship Id="rId187" Type="http://schemas.openxmlformats.org/officeDocument/2006/relationships/image" Target="media/image77.wmf"/><Relationship Id="rId331" Type="http://schemas.openxmlformats.org/officeDocument/2006/relationships/oleObject" Target="embeddings/oleObject200.bin"/><Relationship Id="rId352" Type="http://schemas.openxmlformats.org/officeDocument/2006/relationships/oleObject" Target="embeddings/oleObject217.bin"/><Relationship Id="rId373" Type="http://schemas.openxmlformats.org/officeDocument/2006/relationships/oleObject" Target="embeddings/oleObject233.bin"/><Relationship Id="rId394" Type="http://schemas.openxmlformats.org/officeDocument/2006/relationships/oleObject" Target="embeddings/oleObject247.bin"/><Relationship Id="rId408" Type="http://schemas.openxmlformats.org/officeDocument/2006/relationships/image" Target="media/image141.wmf"/><Relationship Id="rId429" Type="http://schemas.openxmlformats.org/officeDocument/2006/relationships/oleObject" Target="embeddings/oleObject268.bin"/><Relationship Id="rId1" Type="http://schemas.openxmlformats.org/officeDocument/2006/relationships/customXml" Target="../customXml/item1.xml"/><Relationship Id="rId212" Type="http://schemas.openxmlformats.org/officeDocument/2006/relationships/oleObject" Target="embeddings/oleObject119.bin"/><Relationship Id="rId233" Type="http://schemas.openxmlformats.org/officeDocument/2006/relationships/oleObject" Target="embeddings/oleObject140.bin"/><Relationship Id="rId254" Type="http://schemas.openxmlformats.org/officeDocument/2006/relationships/oleObject" Target="embeddings/oleObject152.bin"/><Relationship Id="rId440" Type="http://schemas.openxmlformats.org/officeDocument/2006/relationships/oleObject" Target="embeddings/oleObject275.bin"/><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oleObject" Target="embeddings/oleObject57.bin"/><Relationship Id="rId275" Type="http://schemas.openxmlformats.org/officeDocument/2006/relationships/oleObject" Target="embeddings/oleObject165.bin"/><Relationship Id="rId296" Type="http://schemas.openxmlformats.org/officeDocument/2006/relationships/image" Target="media/image110.wmf"/><Relationship Id="rId300" Type="http://schemas.openxmlformats.org/officeDocument/2006/relationships/oleObject" Target="embeddings/oleObject179.bin"/><Relationship Id="rId461" Type="http://schemas.openxmlformats.org/officeDocument/2006/relationships/oleObject" Target="embeddings/oleObject286.bin"/><Relationship Id="rId482" Type="http://schemas.openxmlformats.org/officeDocument/2006/relationships/oleObject" Target="embeddings/oleObject298.bin"/><Relationship Id="rId517" Type="http://schemas.openxmlformats.org/officeDocument/2006/relationships/oleObject" Target="embeddings/oleObject324.bin"/><Relationship Id="rId538" Type="http://schemas.openxmlformats.org/officeDocument/2006/relationships/fontTable" Target="fontTable.xml"/><Relationship Id="rId60" Type="http://schemas.openxmlformats.org/officeDocument/2006/relationships/image" Target="media/image23.wmf"/><Relationship Id="rId81" Type="http://schemas.openxmlformats.org/officeDocument/2006/relationships/image" Target="media/image32.wmf"/><Relationship Id="rId135" Type="http://schemas.openxmlformats.org/officeDocument/2006/relationships/image" Target="media/image57.wmf"/><Relationship Id="rId156" Type="http://schemas.openxmlformats.org/officeDocument/2006/relationships/image" Target="media/image64.wmf"/><Relationship Id="rId177" Type="http://schemas.openxmlformats.org/officeDocument/2006/relationships/oleObject" Target="embeddings/oleObject95.bin"/><Relationship Id="rId198" Type="http://schemas.openxmlformats.org/officeDocument/2006/relationships/image" Target="media/image80.wmf"/><Relationship Id="rId321" Type="http://schemas.openxmlformats.org/officeDocument/2006/relationships/oleObject" Target="embeddings/oleObject194.bin"/><Relationship Id="rId342" Type="http://schemas.openxmlformats.org/officeDocument/2006/relationships/oleObject" Target="embeddings/oleObject209.bin"/><Relationship Id="rId363" Type="http://schemas.openxmlformats.org/officeDocument/2006/relationships/oleObject" Target="embeddings/oleObject226.bin"/><Relationship Id="rId384" Type="http://schemas.openxmlformats.org/officeDocument/2006/relationships/oleObject" Target="embeddings/oleObject240.bin"/><Relationship Id="rId419" Type="http://schemas.openxmlformats.org/officeDocument/2006/relationships/oleObject" Target="embeddings/oleObject262.bin"/><Relationship Id="rId202" Type="http://schemas.openxmlformats.org/officeDocument/2006/relationships/oleObject" Target="embeddings/oleObject111.bin"/><Relationship Id="rId223" Type="http://schemas.openxmlformats.org/officeDocument/2006/relationships/oleObject" Target="embeddings/oleObject130.bin"/><Relationship Id="rId244" Type="http://schemas.openxmlformats.org/officeDocument/2006/relationships/oleObject" Target="embeddings/oleObject146.bin"/><Relationship Id="rId430" Type="http://schemas.openxmlformats.org/officeDocument/2006/relationships/image" Target="media/image150.wmf"/><Relationship Id="rId18" Type="http://schemas.openxmlformats.org/officeDocument/2006/relationships/oleObject" Target="embeddings/oleObject4.bin"/><Relationship Id="rId39" Type="http://schemas.openxmlformats.org/officeDocument/2006/relationships/oleObject" Target="embeddings/oleObject15.bin"/><Relationship Id="rId265" Type="http://schemas.openxmlformats.org/officeDocument/2006/relationships/image" Target="media/image98.wmf"/><Relationship Id="rId286" Type="http://schemas.openxmlformats.org/officeDocument/2006/relationships/image" Target="media/image106.wmf"/><Relationship Id="rId451" Type="http://schemas.openxmlformats.org/officeDocument/2006/relationships/image" Target="media/image159.wmf"/><Relationship Id="rId472" Type="http://schemas.openxmlformats.org/officeDocument/2006/relationships/oleObject" Target="embeddings/oleObject292.bin"/><Relationship Id="rId493" Type="http://schemas.openxmlformats.org/officeDocument/2006/relationships/image" Target="media/image174.wmf"/><Relationship Id="rId507" Type="http://schemas.openxmlformats.org/officeDocument/2006/relationships/oleObject" Target="embeddings/oleObject315.bin"/><Relationship Id="rId528" Type="http://schemas.openxmlformats.org/officeDocument/2006/relationships/image" Target="media/image186.wmf"/><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image" Target="media/image52.wmf"/><Relationship Id="rId146" Type="http://schemas.openxmlformats.org/officeDocument/2006/relationships/oleObject" Target="embeddings/oleObject76.bin"/><Relationship Id="rId167" Type="http://schemas.openxmlformats.org/officeDocument/2006/relationships/oleObject" Target="embeddings/oleObject90.bin"/><Relationship Id="rId188" Type="http://schemas.openxmlformats.org/officeDocument/2006/relationships/oleObject" Target="embeddings/oleObject101.bin"/><Relationship Id="rId311" Type="http://schemas.openxmlformats.org/officeDocument/2006/relationships/oleObject" Target="embeddings/oleObject187.bin"/><Relationship Id="rId332" Type="http://schemas.openxmlformats.org/officeDocument/2006/relationships/oleObject" Target="embeddings/oleObject201.bin"/><Relationship Id="rId353" Type="http://schemas.openxmlformats.org/officeDocument/2006/relationships/oleObject" Target="embeddings/oleObject218.bin"/><Relationship Id="rId374" Type="http://schemas.openxmlformats.org/officeDocument/2006/relationships/oleObject" Target="embeddings/oleObject234.bin"/><Relationship Id="rId395" Type="http://schemas.openxmlformats.org/officeDocument/2006/relationships/image" Target="media/image136.wmf"/><Relationship Id="rId409" Type="http://schemas.openxmlformats.org/officeDocument/2006/relationships/oleObject" Target="embeddings/oleObject256.bin"/><Relationship Id="rId71" Type="http://schemas.openxmlformats.org/officeDocument/2006/relationships/oleObject" Target="embeddings/oleObject33.bin"/><Relationship Id="rId92" Type="http://schemas.openxmlformats.org/officeDocument/2006/relationships/image" Target="media/image37.wmf"/><Relationship Id="rId213" Type="http://schemas.openxmlformats.org/officeDocument/2006/relationships/oleObject" Target="embeddings/oleObject120.bin"/><Relationship Id="rId234" Type="http://schemas.openxmlformats.org/officeDocument/2006/relationships/oleObject" Target="embeddings/oleObject141.bin"/><Relationship Id="rId420" Type="http://schemas.openxmlformats.org/officeDocument/2006/relationships/oleObject" Target="embeddings/oleObject263.bin"/><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image" Target="media/image93.wmf"/><Relationship Id="rId276" Type="http://schemas.openxmlformats.org/officeDocument/2006/relationships/image" Target="media/image101.wmf"/><Relationship Id="rId297" Type="http://schemas.openxmlformats.org/officeDocument/2006/relationships/oleObject" Target="embeddings/oleObject177.bin"/><Relationship Id="rId441" Type="http://schemas.openxmlformats.org/officeDocument/2006/relationships/image" Target="media/image154.wmf"/><Relationship Id="rId462" Type="http://schemas.openxmlformats.org/officeDocument/2006/relationships/image" Target="media/image164.wmf"/><Relationship Id="rId483" Type="http://schemas.openxmlformats.org/officeDocument/2006/relationships/oleObject" Target="embeddings/oleObject299.bin"/><Relationship Id="rId518" Type="http://schemas.openxmlformats.org/officeDocument/2006/relationships/oleObject" Target="embeddings/oleObject325.bin"/><Relationship Id="rId539" Type="http://schemas.microsoft.com/office/2011/relationships/people" Target="people.xml"/><Relationship Id="rId40" Type="http://schemas.openxmlformats.org/officeDocument/2006/relationships/image" Target="media/image15.wmf"/><Relationship Id="rId115" Type="http://schemas.openxmlformats.org/officeDocument/2006/relationships/oleObject" Target="embeddings/oleObject58.bin"/><Relationship Id="rId136" Type="http://schemas.openxmlformats.org/officeDocument/2006/relationships/oleObject" Target="embeddings/oleObject69.bin"/><Relationship Id="rId157" Type="http://schemas.openxmlformats.org/officeDocument/2006/relationships/oleObject" Target="embeddings/oleObject83.bin"/><Relationship Id="rId178" Type="http://schemas.openxmlformats.org/officeDocument/2006/relationships/image" Target="media/image73.wmf"/><Relationship Id="rId301" Type="http://schemas.openxmlformats.org/officeDocument/2006/relationships/image" Target="media/image112.wmf"/><Relationship Id="rId322" Type="http://schemas.openxmlformats.org/officeDocument/2006/relationships/oleObject" Target="embeddings/oleObject195.bin"/><Relationship Id="rId343" Type="http://schemas.openxmlformats.org/officeDocument/2006/relationships/oleObject" Target="embeddings/oleObject210.bin"/><Relationship Id="rId364" Type="http://schemas.openxmlformats.org/officeDocument/2006/relationships/image" Target="media/image126.wmf"/><Relationship Id="rId61" Type="http://schemas.openxmlformats.org/officeDocument/2006/relationships/oleObject" Target="embeddings/oleObject28.bin"/><Relationship Id="rId82" Type="http://schemas.openxmlformats.org/officeDocument/2006/relationships/image" Target="media/image33.wmf"/><Relationship Id="rId199" Type="http://schemas.openxmlformats.org/officeDocument/2006/relationships/oleObject" Target="embeddings/oleObject109.bin"/><Relationship Id="rId203" Type="http://schemas.openxmlformats.org/officeDocument/2006/relationships/oleObject" Target="embeddings/oleObject112.bin"/><Relationship Id="rId385" Type="http://schemas.openxmlformats.org/officeDocument/2006/relationships/image" Target="media/image133.wmf"/><Relationship Id="rId19" Type="http://schemas.openxmlformats.org/officeDocument/2006/relationships/image" Target="media/image5.wmf"/><Relationship Id="rId224" Type="http://schemas.openxmlformats.org/officeDocument/2006/relationships/oleObject" Target="embeddings/oleObject131.bin"/><Relationship Id="rId245" Type="http://schemas.openxmlformats.org/officeDocument/2006/relationships/image" Target="media/image89.wmf"/><Relationship Id="rId266" Type="http://schemas.openxmlformats.org/officeDocument/2006/relationships/oleObject" Target="embeddings/oleObject158.bin"/><Relationship Id="rId287" Type="http://schemas.openxmlformats.org/officeDocument/2006/relationships/oleObject" Target="embeddings/oleObject171.bin"/><Relationship Id="rId410" Type="http://schemas.openxmlformats.org/officeDocument/2006/relationships/image" Target="media/image142.wmf"/><Relationship Id="rId431" Type="http://schemas.openxmlformats.org/officeDocument/2006/relationships/oleObject" Target="embeddings/oleObject269.bin"/><Relationship Id="rId452" Type="http://schemas.openxmlformats.org/officeDocument/2006/relationships/oleObject" Target="embeddings/oleObject281.bin"/><Relationship Id="rId473" Type="http://schemas.openxmlformats.org/officeDocument/2006/relationships/image" Target="media/image169.wmf"/><Relationship Id="rId494" Type="http://schemas.openxmlformats.org/officeDocument/2006/relationships/oleObject" Target="embeddings/oleObject308.bin"/><Relationship Id="rId508" Type="http://schemas.openxmlformats.org/officeDocument/2006/relationships/oleObject" Target="embeddings/oleObject316.bin"/><Relationship Id="rId529" Type="http://schemas.openxmlformats.org/officeDocument/2006/relationships/oleObject" Target="embeddings/oleObject331.bin"/><Relationship Id="rId30" Type="http://schemas.openxmlformats.org/officeDocument/2006/relationships/oleObject" Target="embeddings/oleObject10.bin"/><Relationship Id="rId105" Type="http://schemas.openxmlformats.org/officeDocument/2006/relationships/image" Target="media/image44.wmf"/><Relationship Id="rId126" Type="http://schemas.openxmlformats.org/officeDocument/2006/relationships/oleObject" Target="embeddings/oleObject64.bin"/><Relationship Id="rId147" Type="http://schemas.openxmlformats.org/officeDocument/2006/relationships/oleObject" Target="embeddings/oleObject77.bin"/><Relationship Id="rId168" Type="http://schemas.openxmlformats.org/officeDocument/2006/relationships/image" Target="media/image68.wmf"/><Relationship Id="rId312" Type="http://schemas.openxmlformats.org/officeDocument/2006/relationships/oleObject" Target="embeddings/oleObject188.bin"/><Relationship Id="rId333" Type="http://schemas.openxmlformats.org/officeDocument/2006/relationships/image" Target="media/image120.wmf"/><Relationship Id="rId354" Type="http://schemas.openxmlformats.org/officeDocument/2006/relationships/image" Target="media/image124.wmf"/><Relationship Id="rId540" Type="http://schemas.openxmlformats.org/officeDocument/2006/relationships/theme" Target="theme/theme1.xml"/><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6.bin"/><Relationship Id="rId189" Type="http://schemas.openxmlformats.org/officeDocument/2006/relationships/oleObject" Target="embeddings/oleObject102.bin"/><Relationship Id="rId375" Type="http://schemas.openxmlformats.org/officeDocument/2006/relationships/image" Target="media/image129.wmf"/><Relationship Id="rId396" Type="http://schemas.openxmlformats.org/officeDocument/2006/relationships/oleObject" Target="embeddings/oleObject248.bin"/><Relationship Id="rId3" Type="http://schemas.openxmlformats.org/officeDocument/2006/relationships/styles" Target="styles.xml"/><Relationship Id="rId214" Type="http://schemas.openxmlformats.org/officeDocument/2006/relationships/oleObject" Target="embeddings/oleObject121.bin"/><Relationship Id="rId235" Type="http://schemas.openxmlformats.org/officeDocument/2006/relationships/image" Target="media/image84.wmf"/><Relationship Id="rId256" Type="http://schemas.openxmlformats.org/officeDocument/2006/relationships/oleObject" Target="embeddings/oleObject153.bin"/><Relationship Id="rId277" Type="http://schemas.openxmlformats.org/officeDocument/2006/relationships/oleObject" Target="embeddings/oleObject166.bin"/><Relationship Id="rId298" Type="http://schemas.openxmlformats.org/officeDocument/2006/relationships/image" Target="media/image111.wmf"/><Relationship Id="rId400" Type="http://schemas.openxmlformats.org/officeDocument/2006/relationships/oleObject" Target="embeddings/oleObject250.bin"/><Relationship Id="rId421" Type="http://schemas.openxmlformats.org/officeDocument/2006/relationships/image" Target="media/image146.wmf"/><Relationship Id="rId442" Type="http://schemas.openxmlformats.org/officeDocument/2006/relationships/oleObject" Target="embeddings/oleObject276.bin"/><Relationship Id="rId463" Type="http://schemas.openxmlformats.org/officeDocument/2006/relationships/oleObject" Target="embeddings/oleObject287.bin"/><Relationship Id="rId484" Type="http://schemas.openxmlformats.org/officeDocument/2006/relationships/oleObject" Target="embeddings/oleObject300.bin"/><Relationship Id="rId519" Type="http://schemas.openxmlformats.org/officeDocument/2006/relationships/image" Target="media/image182.wmf"/><Relationship Id="rId116" Type="http://schemas.openxmlformats.org/officeDocument/2006/relationships/image" Target="media/image48.wmf"/><Relationship Id="rId137" Type="http://schemas.openxmlformats.org/officeDocument/2006/relationships/image" Target="media/image58.wmf"/><Relationship Id="rId158" Type="http://schemas.openxmlformats.org/officeDocument/2006/relationships/oleObject" Target="embeddings/oleObject84.bin"/><Relationship Id="rId302" Type="http://schemas.openxmlformats.org/officeDocument/2006/relationships/oleObject" Target="embeddings/oleObject180.bin"/><Relationship Id="rId323" Type="http://schemas.openxmlformats.org/officeDocument/2006/relationships/oleObject" Target="embeddings/oleObject196.bin"/><Relationship Id="rId344" Type="http://schemas.openxmlformats.org/officeDocument/2006/relationships/image" Target="media/image122.wmf"/><Relationship Id="rId530" Type="http://schemas.openxmlformats.org/officeDocument/2006/relationships/oleObject" Target="embeddings/oleObject332.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24.wmf"/><Relationship Id="rId83" Type="http://schemas.openxmlformats.org/officeDocument/2006/relationships/oleObject" Target="embeddings/oleObject40.bin"/><Relationship Id="rId179" Type="http://schemas.openxmlformats.org/officeDocument/2006/relationships/oleObject" Target="embeddings/oleObject96.bin"/><Relationship Id="rId365" Type="http://schemas.openxmlformats.org/officeDocument/2006/relationships/oleObject" Target="embeddings/oleObject227.bin"/><Relationship Id="rId386" Type="http://schemas.openxmlformats.org/officeDocument/2006/relationships/image" Target="media/image134.wmf"/><Relationship Id="rId190" Type="http://schemas.openxmlformats.org/officeDocument/2006/relationships/oleObject" Target="embeddings/oleObject103.bin"/><Relationship Id="rId204" Type="http://schemas.openxmlformats.org/officeDocument/2006/relationships/oleObject" Target="embeddings/oleObject113.bin"/><Relationship Id="rId225" Type="http://schemas.openxmlformats.org/officeDocument/2006/relationships/oleObject" Target="embeddings/oleObject132.bin"/><Relationship Id="rId246" Type="http://schemas.openxmlformats.org/officeDocument/2006/relationships/oleObject" Target="embeddings/oleObject147.bin"/><Relationship Id="rId267" Type="http://schemas.openxmlformats.org/officeDocument/2006/relationships/image" Target="media/image99.wmf"/><Relationship Id="rId288" Type="http://schemas.openxmlformats.org/officeDocument/2006/relationships/image" Target="media/image107.wmf"/><Relationship Id="rId411" Type="http://schemas.openxmlformats.org/officeDocument/2006/relationships/oleObject" Target="embeddings/oleObject257.bin"/><Relationship Id="rId432" Type="http://schemas.openxmlformats.org/officeDocument/2006/relationships/oleObject" Target="embeddings/oleObject270.bin"/><Relationship Id="rId453" Type="http://schemas.openxmlformats.org/officeDocument/2006/relationships/image" Target="media/image160.wmf"/><Relationship Id="rId474" Type="http://schemas.openxmlformats.org/officeDocument/2006/relationships/oleObject" Target="embeddings/oleObject293.bin"/><Relationship Id="rId509" Type="http://schemas.openxmlformats.org/officeDocument/2006/relationships/oleObject" Target="embeddings/oleObject317.bin"/><Relationship Id="rId106" Type="http://schemas.openxmlformats.org/officeDocument/2006/relationships/oleObject" Target="embeddings/oleObject52.bin"/><Relationship Id="rId127" Type="http://schemas.openxmlformats.org/officeDocument/2006/relationships/image" Target="media/image53.wmf"/><Relationship Id="rId313" Type="http://schemas.openxmlformats.org/officeDocument/2006/relationships/image" Target="media/image115.wmf"/><Relationship Id="rId495" Type="http://schemas.openxmlformats.org/officeDocument/2006/relationships/oleObject" Target="embeddings/oleObject309.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52" Type="http://schemas.openxmlformats.org/officeDocument/2006/relationships/oleObject" Target="embeddings/oleObject24.bin"/><Relationship Id="rId73" Type="http://schemas.openxmlformats.org/officeDocument/2006/relationships/image" Target="media/image29.wmf"/><Relationship Id="rId94" Type="http://schemas.openxmlformats.org/officeDocument/2006/relationships/image" Target="media/image38.wmf"/><Relationship Id="rId148" Type="http://schemas.openxmlformats.org/officeDocument/2006/relationships/image" Target="media/image61.wmf"/><Relationship Id="rId169" Type="http://schemas.openxmlformats.org/officeDocument/2006/relationships/oleObject" Target="embeddings/oleObject91.bin"/><Relationship Id="rId334" Type="http://schemas.openxmlformats.org/officeDocument/2006/relationships/oleObject" Target="embeddings/oleObject202.bin"/><Relationship Id="rId355" Type="http://schemas.openxmlformats.org/officeDocument/2006/relationships/oleObject" Target="embeddings/oleObject219.bin"/><Relationship Id="rId376" Type="http://schemas.openxmlformats.org/officeDocument/2006/relationships/image" Target="media/image130.wmf"/><Relationship Id="rId397" Type="http://schemas.openxmlformats.org/officeDocument/2006/relationships/image" Target="media/image137.wmf"/><Relationship Id="rId520" Type="http://schemas.openxmlformats.org/officeDocument/2006/relationships/oleObject" Target="embeddings/oleObject326.bin"/><Relationship Id="rId4" Type="http://schemas.openxmlformats.org/officeDocument/2006/relationships/settings" Target="settings.xml"/><Relationship Id="rId180" Type="http://schemas.openxmlformats.org/officeDocument/2006/relationships/image" Target="media/image74.wmf"/><Relationship Id="rId215" Type="http://schemas.openxmlformats.org/officeDocument/2006/relationships/oleObject" Target="embeddings/oleObject122.bin"/><Relationship Id="rId236" Type="http://schemas.openxmlformats.org/officeDocument/2006/relationships/image" Target="media/image85.wmf"/><Relationship Id="rId257" Type="http://schemas.openxmlformats.org/officeDocument/2006/relationships/image" Target="media/image94.wmf"/><Relationship Id="rId278" Type="http://schemas.openxmlformats.org/officeDocument/2006/relationships/image" Target="media/image102.wmf"/><Relationship Id="rId401" Type="http://schemas.openxmlformats.org/officeDocument/2006/relationships/oleObject" Target="embeddings/oleObject251.bin"/><Relationship Id="rId422" Type="http://schemas.openxmlformats.org/officeDocument/2006/relationships/oleObject" Target="embeddings/oleObject264.bin"/><Relationship Id="rId443" Type="http://schemas.openxmlformats.org/officeDocument/2006/relationships/image" Target="media/image155.wmf"/><Relationship Id="rId464" Type="http://schemas.openxmlformats.org/officeDocument/2006/relationships/image" Target="media/image165.wmf"/><Relationship Id="rId303" Type="http://schemas.openxmlformats.org/officeDocument/2006/relationships/image" Target="media/image113.wmf"/><Relationship Id="rId485" Type="http://schemas.openxmlformats.org/officeDocument/2006/relationships/image" Target="media/image173.wmf"/><Relationship Id="rId42" Type="http://schemas.openxmlformats.org/officeDocument/2006/relationships/image" Target="media/image16.wmf"/><Relationship Id="rId84" Type="http://schemas.openxmlformats.org/officeDocument/2006/relationships/image" Target="media/image34.wmf"/><Relationship Id="rId138" Type="http://schemas.openxmlformats.org/officeDocument/2006/relationships/oleObject" Target="embeddings/oleObject70.bin"/><Relationship Id="rId345" Type="http://schemas.openxmlformats.org/officeDocument/2006/relationships/oleObject" Target="embeddings/oleObject211.bin"/><Relationship Id="rId387" Type="http://schemas.openxmlformats.org/officeDocument/2006/relationships/oleObject" Target="embeddings/oleObject241.bin"/><Relationship Id="rId510" Type="http://schemas.openxmlformats.org/officeDocument/2006/relationships/oleObject" Target="embeddings/oleObject318.bin"/><Relationship Id="rId191" Type="http://schemas.openxmlformats.org/officeDocument/2006/relationships/image" Target="media/image78.wmf"/><Relationship Id="rId205" Type="http://schemas.openxmlformats.org/officeDocument/2006/relationships/oleObject" Target="embeddings/oleObject114.bin"/><Relationship Id="rId247" Type="http://schemas.openxmlformats.org/officeDocument/2006/relationships/image" Target="media/image90.wmf"/><Relationship Id="rId412" Type="http://schemas.openxmlformats.org/officeDocument/2006/relationships/oleObject" Target="embeddings/oleObject258.bin"/><Relationship Id="rId107" Type="http://schemas.openxmlformats.org/officeDocument/2006/relationships/image" Target="media/image45.wmf"/><Relationship Id="rId289" Type="http://schemas.openxmlformats.org/officeDocument/2006/relationships/oleObject" Target="embeddings/oleObject172.bin"/><Relationship Id="rId454" Type="http://schemas.openxmlformats.org/officeDocument/2006/relationships/oleObject" Target="embeddings/oleObject282.bin"/><Relationship Id="rId496" Type="http://schemas.openxmlformats.org/officeDocument/2006/relationships/image" Target="media/image175.wmf"/><Relationship Id="rId11" Type="http://schemas.openxmlformats.org/officeDocument/2006/relationships/image" Target="media/image1.wmf"/><Relationship Id="rId53" Type="http://schemas.openxmlformats.org/officeDocument/2006/relationships/image" Target="media/image19.wmf"/><Relationship Id="rId149" Type="http://schemas.openxmlformats.org/officeDocument/2006/relationships/oleObject" Target="embeddings/oleObject78.bin"/><Relationship Id="rId314" Type="http://schemas.openxmlformats.org/officeDocument/2006/relationships/oleObject" Target="embeddings/oleObject189.bin"/><Relationship Id="rId356" Type="http://schemas.openxmlformats.org/officeDocument/2006/relationships/oleObject" Target="embeddings/oleObject220.bin"/><Relationship Id="rId398" Type="http://schemas.openxmlformats.org/officeDocument/2006/relationships/oleObject" Target="embeddings/oleObject249.bin"/><Relationship Id="rId521" Type="http://schemas.openxmlformats.org/officeDocument/2006/relationships/image" Target="media/image183.wmf"/><Relationship Id="rId95" Type="http://schemas.openxmlformats.org/officeDocument/2006/relationships/image" Target="media/image39.wmf"/><Relationship Id="rId160" Type="http://schemas.openxmlformats.org/officeDocument/2006/relationships/oleObject" Target="embeddings/oleObject85.bin"/><Relationship Id="rId216" Type="http://schemas.openxmlformats.org/officeDocument/2006/relationships/oleObject" Target="embeddings/oleObject123.bin"/><Relationship Id="rId423" Type="http://schemas.openxmlformats.org/officeDocument/2006/relationships/image" Target="media/image147.wmf"/><Relationship Id="rId258" Type="http://schemas.openxmlformats.org/officeDocument/2006/relationships/oleObject" Target="embeddings/oleObject154.bin"/><Relationship Id="rId465" Type="http://schemas.openxmlformats.org/officeDocument/2006/relationships/oleObject" Target="embeddings/oleObject288.bin"/><Relationship Id="rId22" Type="http://schemas.openxmlformats.org/officeDocument/2006/relationships/oleObject" Target="embeddings/oleObject6.bin"/><Relationship Id="rId64" Type="http://schemas.openxmlformats.org/officeDocument/2006/relationships/oleObject" Target="embeddings/oleObject30.bin"/><Relationship Id="rId118" Type="http://schemas.openxmlformats.org/officeDocument/2006/relationships/oleObject" Target="embeddings/oleObject60.bin"/><Relationship Id="rId325" Type="http://schemas.openxmlformats.org/officeDocument/2006/relationships/image" Target="media/image118.wmf"/><Relationship Id="rId367" Type="http://schemas.openxmlformats.org/officeDocument/2006/relationships/oleObject" Target="embeddings/oleObject228.bin"/><Relationship Id="rId532" Type="http://schemas.openxmlformats.org/officeDocument/2006/relationships/oleObject" Target="embeddings/oleObject333.bin"/><Relationship Id="rId171" Type="http://schemas.openxmlformats.org/officeDocument/2006/relationships/oleObject" Target="embeddings/oleObject92.bin"/><Relationship Id="rId227" Type="http://schemas.openxmlformats.org/officeDocument/2006/relationships/oleObject" Target="embeddings/oleObject134.bin"/><Relationship Id="rId269" Type="http://schemas.openxmlformats.org/officeDocument/2006/relationships/oleObject" Target="embeddings/oleObject160.bin"/><Relationship Id="rId434" Type="http://schemas.openxmlformats.org/officeDocument/2006/relationships/image" Target="media/image151.wmf"/><Relationship Id="rId476" Type="http://schemas.openxmlformats.org/officeDocument/2006/relationships/oleObject" Target="embeddings/oleObject294.bin"/><Relationship Id="rId33" Type="http://schemas.openxmlformats.org/officeDocument/2006/relationships/oleObject" Target="embeddings/oleObject12.bin"/><Relationship Id="rId129" Type="http://schemas.openxmlformats.org/officeDocument/2006/relationships/image" Target="media/image54.wmf"/><Relationship Id="rId280" Type="http://schemas.openxmlformats.org/officeDocument/2006/relationships/image" Target="media/image103.wmf"/><Relationship Id="rId336" Type="http://schemas.openxmlformats.org/officeDocument/2006/relationships/oleObject" Target="embeddings/oleObject203.bin"/><Relationship Id="rId501" Type="http://schemas.openxmlformats.org/officeDocument/2006/relationships/oleObject" Target="embeddings/oleObject312.bin"/><Relationship Id="rId75" Type="http://schemas.openxmlformats.org/officeDocument/2006/relationships/image" Target="media/image30.wmf"/><Relationship Id="rId140" Type="http://schemas.openxmlformats.org/officeDocument/2006/relationships/image" Target="media/image59.wmf"/><Relationship Id="rId182" Type="http://schemas.openxmlformats.org/officeDocument/2006/relationships/image" Target="media/image75.wmf"/><Relationship Id="rId378" Type="http://schemas.openxmlformats.org/officeDocument/2006/relationships/oleObject" Target="embeddings/oleObject236.bin"/><Relationship Id="rId403" Type="http://schemas.openxmlformats.org/officeDocument/2006/relationships/oleObject" Target="embeddings/oleObject253.bin"/><Relationship Id="rId6" Type="http://schemas.openxmlformats.org/officeDocument/2006/relationships/footnotes" Target="footnotes.xml"/><Relationship Id="rId238" Type="http://schemas.openxmlformats.org/officeDocument/2006/relationships/image" Target="media/image86.wmf"/><Relationship Id="rId445" Type="http://schemas.openxmlformats.org/officeDocument/2006/relationships/image" Target="media/image156.wmf"/><Relationship Id="rId487" Type="http://schemas.openxmlformats.org/officeDocument/2006/relationships/oleObject" Target="embeddings/oleObject302.bin"/><Relationship Id="rId291" Type="http://schemas.openxmlformats.org/officeDocument/2006/relationships/oleObject" Target="embeddings/oleObject173.bin"/><Relationship Id="rId305" Type="http://schemas.openxmlformats.org/officeDocument/2006/relationships/oleObject" Target="embeddings/oleObject182.bin"/><Relationship Id="rId347" Type="http://schemas.openxmlformats.org/officeDocument/2006/relationships/oleObject" Target="embeddings/oleObject213.bin"/><Relationship Id="rId512" Type="http://schemas.openxmlformats.org/officeDocument/2006/relationships/oleObject" Target="embeddings/oleObject320.bin"/><Relationship Id="rId44" Type="http://schemas.openxmlformats.org/officeDocument/2006/relationships/oleObject" Target="embeddings/oleObject18.bin"/><Relationship Id="rId86" Type="http://schemas.openxmlformats.org/officeDocument/2006/relationships/image" Target="media/image35.wmf"/><Relationship Id="rId151" Type="http://schemas.openxmlformats.org/officeDocument/2006/relationships/oleObject" Target="embeddings/oleObject79.bin"/><Relationship Id="rId389" Type="http://schemas.openxmlformats.org/officeDocument/2006/relationships/oleObject" Target="embeddings/oleObject243.bin"/><Relationship Id="rId193" Type="http://schemas.openxmlformats.org/officeDocument/2006/relationships/image" Target="media/image79.wmf"/><Relationship Id="rId207" Type="http://schemas.openxmlformats.org/officeDocument/2006/relationships/oleObject" Target="embeddings/oleObject115.bin"/><Relationship Id="rId249" Type="http://schemas.openxmlformats.org/officeDocument/2006/relationships/oleObject" Target="embeddings/oleObject149.bin"/><Relationship Id="rId414" Type="http://schemas.openxmlformats.org/officeDocument/2006/relationships/image" Target="media/image143.wmf"/><Relationship Id="rId456" Type="http://schemas.openxmlformats.org/officeDocument/2006/relationships/oleObject" Target="embeddings/oleObject283.bin"/><Relationship Id="rId498" Type="http://schemas.openxmlformats.org/officeDocument/2006/relationships/image" Target="media/image176.wmf"/><Relationship Id="rId13" Type="http://schemas.openxmlformats.org/officeDocument/2006/relationships/image" Target="media/image2.wmf"/><Relationship Id="rId109" Type="http://schemas.openxmlformats.org/officeDocument/2006/relationships/oleObject" Target="embeddings/oleObject54.bin"/><Relationship Id="rId260" Type="http://schemas.openxmlformats.org/officeDocument/2006/relationships/oleObject" Target="embeddings/oleObject155.bin"/><Relationship Id="rId316" Type="http://schemas.openxmlformats.org/officeDocument/2006/relationships/oleObject" Target="embeddings/oleObject190.bin"/><Relationship Id="rId523" Type="http://schemas.openxmlformats.org/officeDocument/2006/relationships/oleObject" Target="embeddings/oleObject328.bin"/><Relationship Id="rId55" Type="http://schemas.openxmlformats.org/officeDocument/2006/relationships/image" Target="media/image20.wmf"/><Relationship Id="rId97" Type="http://schemas.openxmlformats.org/officeDocument/2006/relationships/image" Target="media/image40.wmf"/><Relationship Id="rId120" Type="http://schemas.openxmlformats.org/officeDocument/2006/relationships/oleObject" Target="embeddings/oleObject61.bin"/><Relationship Id="rId358" Type="http://schemas.openxmlformats.org/officeDocument/2006/relationships/oleObject" Target="embeddings/oleObject222.bin"/><Relationship Id="rId162" Type="http://schemas.openxmlformats.org/officeDocument/2006/relationships/oleObject" Target="embeddings/oleObject86.bin"/><Relationship Id="rId218" Type="http://schemas.openxmlformats.org/officeDocument/2006/relationships/oleObject" Target="embeddings/oleObject125.bin"/><Relationship Id="rId425" Type="http://schemas.openxmlformats.org/officeDocument/2006/relationships/image" Target="media/image148.wmf"/><Relationship Id="rId467" Type="http://schemas.openxmlformats.org/officeDocument/2006/relationships/oleObject" Target="embeddings/oleObject289.bin"/><Relationship Id="rId271" Type="http://schemas.openxmlformats.org/officeDocument/2006/relationships/image" Target="media/image100.wmf"/><Relationship Id="rId24" Type="http://schemas.openxmlformats.org/officeDocument/2006/relationships/oleObject" Target="embeddings/oleObject7.bin"/><Relationship Id="rId66" Type="http://schemas.openxmlformats.org/officeDocument/2006/relationships/oleObject" Target="embeddings/oleObject31.bin"/><Relationship Id="rId131" Type="http://schemas.openxmlformats.org/officeDocument/2006/relationships/image" Target="media/image55.wmf"/><Relationship Id="rId327" Type="http://schemas.openxmlformats.org/officeDocument/2006/relationships/comments" Target="comments.xml"/><Relationship Id="rId369" Type="http://schemas.openxmlformats.org/officeDocument/2006/relationships/image" Target="media/image128.wmf"/><Relationship Id="rId534" Type="http://schemas.openxmlformats.org/officeDocument/2006/relationships/image" Target="media/image188.wmf"/><Relationship Id="rId173" Type="http://schemas.openxmlformats.org/officeDocument/2006/relationships/oleObject" Target="embeddings/oleObject93.bin"/><Relationship Id="rId229" Type="http://schemas.openxmlformats.org/officeDocument/2006/relationships/oleObject" Target="embeddings/oleObject136.bin"/><Relationship Id="rId380" Type="http://schemas.openxmlformats.org/officeDocument/2006/relationships/oleObject" Target="embeddings/oleObject237.bin"/><Relationship Id="rId436" Type="http://schemas.openxmlformats.org/officeDocument/2006/relationships/oleObject" Target="embeddings/oleObject273.bin"/><Relationship Id="rId240" Type="http://schemas.openxmlformats.org/officeDocument/2006/relationships/oleObject" Target="embeddings/oleObject143.bin"/><Relationship Id="rId478" Type="http://schemas.openxmlformats.org/officeDocument/2006/relationships/oleObject" Target="embeddings/oleObject295.bin"/><Relationship Id="rId35" Type="http://schemas.openxmlformats.org/officeDocument/2006/relationships/oleObject" Target="embeddings/oleObject13.bin"/><Relationship Id="rId77" Type="http://schemas.openxmlformats.org/officeDocument/2006/relationships/oleObject" Target="embeddings/oleObject37.bin"/><Relationship Id="rId100" Type="http://schemas.openxmlformats.org/officeDocument/2006/relationships/oleObject" Target="embeddings/oleObject49.bin"/><Relationship Id="rId282" Type="http://schemas.openxmlformats.org/officeDocument/2006/relationships/image" Target="media/image104.wmf"/><Relationship Id="rId338" Type="http://schemas.openxmlformats.org/officeDocument/2006/relationships/oleObject" Target="embeddings/oleObject205.bin"/><Relationship Id="rId503" Type="http://schemas.openxmlformats.org/officeDocument/2006/relationships/oleObject" Target="embeddings/oleObject313.bin"/><Relationship Id="rId8" Type="http://schemas.openxmlformats.org/officeDocument/2006/relationships/hyperlink" Target="http://www.3gpp.org/3G_Specs/CRs.htm" TargetMode="External"/><Relationship Id="rId142" Type="http://schemas.openxmlformats.org/officeDocument/2006/relationships/image" Target="media/image60.wmf"/><Relationship Id="rId184" Type="http://schemas.openxmlformats.org/officeDocument/2006/relationships/image" Target="media/image76.wmf"/><Relationship Id="rId391" Type="http://schemas.openxmlformats.org/officeDocument/2006/relationships/image" Target="media/image135.wmf"/><Relationship Id="rId405" Type="http://schemas.openxmlformats.org/officeDocument/2006/relationships/oleObject" Target="embeddings/oleObject254.bin"/><Relationship Id="rId447" Type="http://schemas.openxmlformats.org/officeDocument/2006/relationships/image" Target="media/image157.wmf"/><Relationship Id="rId251" Type="http://schemas.openxmlformats.org/officeDocument/2006/relationships/oleObject" Target="embeddings/oleObject150.bin"/><Relationship Id="rId489" Type="http://schemas.openxmlformats.org/officeDocument/2006/relationships/oleObject" Target="embeddings/oleObject30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848AC-A0BD-4739-B8B7-9BBA2A515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33</Pages>
  <Words>11861</Words>
  <Characters>67611</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79314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MM4</cp:lastModifiedBy>
  <cp:revision>7</cp:revision>
  <cp:lastPrinted>2007-03-03T11:31:00Z</cp:lastPrinted>
  <dcterms:created xsi:type="dcterms:W3CDTF">2019-11-14T21:56:00Z</dcterms:created>
  <dcterms:modified xsi:type="dcterms:W3CDTF">2019-11-15T18:14:00Z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